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324DA59"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94bis-e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3B2537">
        <w:rPr>
          <w:rFonts w:eastAsia="Times New Roman"/>
          <w:b/>
          <w:noProof/>
          <w:sz w:val="24"/>
        </w:rPr>
        <w:t>4528</w:t>
      </w:r>
    </w:p>
    <w:p w14:paraId="38445688" w14:textId="77777777"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Online, 20 Apr - 01 May</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80D1F1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21F37" w:rsidRPr="00D21F37">
        <w:rPr>
          <w:rFonts w:ascii="Arial" w:hAnsi="Arial" w:cs="Arial"/>
          <w:sz w:val="22"/>
        </w:rPr>
        <w:t>TP to TR 37.941 -Tx MU value derivation sub-clause 9 update (FR1)</w:t>
      </w:r>
    </w:p>
    <w:p w14:paraId="0F34F3E0" w14:textId="1C61B102"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B2537">
        <w:rPr>
          <w:rFonts w:ascii="Arial" w:hAnsi="Arial" w:cs="Arial"/>
          <w:sz w:val="22"/>
        </w:rPr>
        <w:t>6.19.5</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C60F3A">
      <w:pPr>
        <w:pStyle w:val="Heading1"/>
        <w:numPr>
          <w:ilvl w:val="0"/>
          <w:numId w:val="4"/>
        </w:numPr>
        <w:overflowPunct w:val="0"/>
        <w:autoSpaceDE w:val="0"/>
        <w:autoSpaceDN w:val="0"/>
        <w:adjustRightInd w:val="0"/>
        <w:textAlignment w:val="baseline"/>
      </w:pPr>
      <w:r w:rsidRPr="00B16EEF">
        <w:t>Introduction</w:t>
      </w:r>
    </w:p>
    <w:bookmarkEnd w:id="0"/>
    <w:bookmarkEnd w:id="1"/>
    <w:p w14:paraId="7CDBC67E" w14:textId="0A306A53" w:rsidR="00AC4CD8" w:rsidRDefault="00AC4CD8" w:rsidP="004E69AA">
      <w:pPr>
        <w:rPr>
          <w:rFonts w:eastAsia="SimSun"/>
          <w:lang w:val="en-US" w:eastAsia="zh-CN"/>
        </w:rPr>
      </w:pPr>
      <w:r>
        <w:rPr>
          <w:rFonts w:eastAsia="SimSun"/>
          <w:lang w:val="en-US" w:eastAsia="zh-CN"/>
        </w:rPr>
        <w:t>This TP</w:t>
      </w:r>
      <w:r w:rsidR="00221982">
        <w:rPr>
          <w:rFonts w:eastAsia="SimSun"/>
          <w:lang w:val="en-US" w:eastAsia="zh-CN"/>
        </w:rPr>
        <w:t xml:space="preserve"> up</w:t>
      </w:r>
      <w:r>
        <w:rPr>
          <w:rFonts w:eastAsia="SimSun"/>
          <w:lang w:val="en-US" w:eastAsia="zh-CN"/>
        </w:rPr>
        <w:t>dates the MU value derivation</w:t>
      </w:r>
      <w:r w:rsidR="00D21F37">
        <w:rPr>
          <w:rFonts w:eastAsia="SimSun"/>
          <w:lang w:val="en-US" w:eastAsia="zh-CN"/>
        </w:rPr>
        <w:t xml:space="preserve"> sections for the FR1</w:t>
      </w:r>
      <w:r>
        <w:rPr>
          <w:rFonts w:eastAsia="SimSun"/>
          <w:lang w:val="en-US" w:eastAsia="zh-CN"/>
        </w:rPr>
        <w:t xml:space="preserve"> Tx directional requirements.</w:t>
      </w:r>
    </w:p>
    <w:p w14:paraId="6DA4284B" w14:textId="33B2435B" w:rsidR="00E86CA9" w:rsidRDefault="00AC4CD8" w:rsidP="004E69AA">
      <w:pPr>
        <w:rPr>
          <w:rFonts w:eastAsia="SimSun"/>
          <w:lang w:val="en-US" w:eastAsia="zh-CN"/>
        </w:rPr>
      </w:pPr>
      <w:r>
        <w:rPr>
          <w:rFonts w:eastAsia="SimSun"/>
          <w:lang w:val="en-US" w:eastAsia="zh-CN"/>
        </w:rPr>
        <w:t>It uses the pre-a</w:t>
      </w:r>
      <w:r w:rsidR="00D21F37">
        <w:rPr>
          <w:rFonts w:eastAsia="SimSun"/>
          <w:lang w:val="en-US" w:eastAsia="zh-CN"/>
        </w:rPr>
        <w:t>pproved tables agreed in R4-2004527</w:t>
      </w:r>
      <w:bookmarkStart w:id="6" w:name="_GoBack"/>
      <w:bookmarkEnd w:id="6"/>
      <w:r>
        <w:rPr>
          <w:rFonts w:eastAsia="SimSun"/>
          <w:lang w:val="en-US" w:eastAsia="zh-CN"/>
        </w:rPr>
        <w:t>.</w:t>
      </w:r>
    </w:p>
    <w:p w14:paraId="3533296E" w14:textId="79C0FB46" w:rsidR="004E69AA" w:rsidRDefault="004D415F" w:rsidP="00C60F3A">
      <w:pPr>
        <w:pStyle w:val="Heading1"/>
        <w:numPr>
          <w:ilvl w:val="0"/>
          <w:numId w:val="4"/>
        </w:numPr>
        <w:rPr>
          <w:lang w:eastAsia="sv-SE"/>
        </w:rPr>
      </w:pPr>
      <w:r>
        <w:rPr>
          <w:lang w:eastAsia="sv-SE"/>
        </w:rPr>
        <w:t>TP to TR 39.941</w:t>
      </w:r>
      <w:r w:rsidR="00FB4E42">
        <w:rPr>
          <w:lang w:eastAsia="sv-SE"/>
        </w:rPr>
        <w:t xml:space="preserve"> v1.0</w:t>
      </w:r>
      <w:r w:rsidR="00C16A94">
        <w:rPr>
          <w:lang w:eastAsia="sv-SE"/>
        </w:rPr>
        <w:t>.0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EEA74B8" w14:textId="77777777" w:rsidR="00FB4E42" w:rsidRDefault="00FB4E42" w:rsidP="00FB4E42">
      <w:pPr>
        <w:pStyle w:val="Heading4"/>
        <w:rPr>
          <w:lang w:eastAsia="sv-SE"/>
        </w:rPr>
      </w:pPr>
      <w:bookmarkStart w:id="7" w:name="_Toc32332044"/>
      <w:bookmarkStart w:id="8" w:name="_Toc34696718"/>
      <w:bookmarkEnd w:id="2"/>
      <w:bookmarkEnd w:id="3"/>
      <w:r>
        <w:rPr>
          <w:lang w:eastAsia="sv-SE"/>
        </w:rPr>
        <w:t>9.2</w:t>
      </w:r>
      <w:r w:rsidRPr="00530CB2">
        <w:rPr>
          <w:lang w:eastAsia="sv-SE"/>
        </w:rPr>
        <w:t>.</w:t>
      </w:r>
      <w:r>
        <w:rPr>
          <w:lang w:eastAsia="sv-SE"/>
        </w:rPr>
        <w:t>2</w:t>
      </w:r>
      <w:r w:rsidRPr="00530CB2">
        <w:rPr>
          <w:lang w:eastAsia="sv-SE"/>
        </w:rPr>
        <w:t>.</w:t>
      </w:r>
      <w:r>
        <w:rPr>
          <w:lang w:eastAsia="sv-SE"/>
        </w:rPr>
        <w:t>3</w:t>
      </w:r>
      <w:r w:rsidRPr="00530CB2">
        <w:rPr>
          <w:lang w:eastAsia="sv-SE"/>
        </w:rPr>
        <w:tab/>
      </w:r>
      <w:r>
        <w:rPr>
          <w:lang w:eastAsia="sv-SE"/>
        </w:rPr>
        <w:t>MU</w:t>
      </w:r>
      <w:r w:rsidRPr="00530CB2">
        <w:rPr>
          <w:lang w:eastAsia="sv-SE"/>
        </w:rPr>
        <w:t xml:space="preserve"> </w:t>
      </w:r>
      <w:r>
        <w:rPr>
          <w:lang w:eastAsia="sv-SE"/>
        </w:rPr>
        <w:t>value derivation, FR1</w:t>
      </w:r>
      <w:bookmarkEnd w:id="7"/>
      <w:bookmarkEnd w:id="8"/>
    </w:p>
    <w:p w14:paraId="138C9748" w14:textId="77777777" w:rsidR="00FB4E42" w:rsidRPr="00675956" w:rsidRDefault="00FB4E42" w:rsidP="00FB4E42">
      <w:pPr>
        <w:rPr>
          <w:lang w:eastAsia="sv-SE"/>
        </w:rPr>
      </w:pPr>
      <w:r>
        <w:rPr>
          <w:lang w:eastAsia="sv-SE"/>
        </w:rPr>
        <w:t>Table 9.2</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w:t>
      </w:r>
      <w:r w:rsidRPr="00530CB2">
        <w:t xml:space="preserve">EIRP </w:t>
      </w:r>
      <w:r>
        <w:t xml:space="preserve">accuracy </w:t>
      </w:r>
      <w:r w:rsidRPr="00530CB2">
        <w:t>measurement</w:t>
      </w:r>
      <w:r>
        <w:t>s in Indoor Anechoic Chamber (Normal test conditions, FR1).</w:t>
      </w:r>
    </w:p>
    <w:p w14:paraId="13944FDE" w14:textId="77777777" w:rsidR="00FB4E42" w:rsidRDefault="00FB4E42" w:rsidP="00FB4E42">
      <w:pPr>
        <w:pStyle w:val="TH"/>
      </w:pPr>
      <w:r w:rsidRPr="00530CB2">
        <w:t xml:space="preserve">Table </w:t>
      </w:r>
      <w:r>
        <w:rPr>
          <w:lang w:eastAsia="sv-SE"/>
        </w:rPr>
        <w:t>9.2</w:t>
      </w:r>
      <w:r w:rsidRPr="00530CB2">
        <w:rPr>
          <w:lang w:eastAsia="sv-SE"/>
        </w:rPr>
        <w:t>.</w:t>
      </w:r>
      <w:r>
        <w:rPr>
          <w:lang w:eastAsia="sv-SE"/>
        </w:rPr>
        <w:t>2</w:t>
      </w:r>
      <w:r w:rsidRPr="00530CB2">
        <w:rPr>
          <w:lang w:eastAsia="sv-SE"/>
        </w:rPr>
        <w:t>.</w:t>
      </w:r>
      <w:r>
        <w:rPr>
          <w:lang w:eastAsia="sv-SE"/>
        </w:rPr>
        <w:t>3</w:t>
      </w:r>
      <w:r w:rsidRPr="00530CB2">
        <w:t xml:space="preserve">-1: Indoor Anechoic Chamber </w:t>
      </w:r>
      <w:r>
        <w:rPr>
          <w:lang w:eastAsia="sv-SE"/>
        </w:rPr>
        <w:t>measurement</w:t>
      </w:r>
      <w:r w:rsidRPr="00991BD7">
        <w:t xml:space="preserve"> </w:t>
      </w:r>
      <w:r w:rsidRPr="00530CB2">
        <w:t xml:space="preserve">uncertainty </w:t>
      </w:r>
      <w:r>
        <w:t xml:space="preserve">value </w:t>
      </w:r>
      <w:r>
        <w:rPr>
          <w:lang w:eastAsia="sv-SE"/>
        </w:rPr>
        <w:t xml:space="preserve">derivation </w:t>
      </w:r>
      <w:r w:rsidRPr="00530CB2">
        <w:t xml:space="preserve">for EIRP </w:t>
      </w:r>
      <w:r>
        <w:t xml:space="preserve">accuracy </w:t>
      </w:r>
      <w:r w:rsidRPr="00530CB2">
        <w:t>measurement</w:t>
      </w:r>
      <w:r>
        <w:t>s, Normal test conditions, FR1</w:t>
      </w:r>
    </w:p>
    <w:tbl>
      <w:tblPr>
        <w:tblW w:w="9639" w:type="dxa"/>
        <w:tblInd w:w="-5" w:type="dxa"/>
        <w:tblLayout w:type="fixed"/>
        <w:tblLook w:val="04A0" w:firstRow="1" w:lastRow="0" w:firstColumn="1" w:lastColumn="0" w:noHBand="0" w:noVBand="1"/>
        <w:tblPrChange w:id="9" w:author="Huawei-RKy" w:date="2020-04-07T14:39:00Z">
          <w:tblPr>
            <w:tblW w:w="9639" w:type="dxa"/>
            <w:tblInd w:w="-5" w:type="dxa"/>
            <w:tblLayout w:type="fixed"/>
            <w:tblLook w:val="04A0" w:firstRow="1" w:lastRow="0" w:firstColumn="1" w:lastColumn="0" w:noHBand="0" w:noVBand="1"/>
          </w:tblPr>
        </w:tblPrChange>
      </w:tblPr>
      <w:tblGrid>
        <w:gridCol w:w="709"/>
        <w:gridCol w:w="2835"/>
        <w:gridCol w:w="567"/>
        <w:gridCol w:w="709"/>
        <w:gridCol w:w="709"/>
        <w:gridCol w:w="1114"/>
        <w:gridCol w:w="728"/>
        <w:gridCol w:w="333"/>
        <w:gridCol w:w="546"/>
        <w:gridCol w:w="681"/>
        <w:gridCol w:w="708"/>
        <w:tblGridChange w:id="10">
          <w:tblGrid>
            <w:gridCol w:w="15"/>
            <w:gridCol w:w="694"/>
            <w:gridCol w:w="15"/>
            <w:gridCol w:w="2820"/>
            <w:gridCol w:w="15"/>
            <w:gridCol w:w="552"/>
            <w:gridCol w:w="709"/>
            <w:gridCol w:w="709"/>
            <w:gridCol w:w="15"/>
            <w:gridCol w:w="1099"/>
            <w:gridCol w:w="15"/>
            <w:gridCol w:w="713"/>
            <w:gridCol w:w="15"/>
            <w:gridCol w:w="318"/>
            <w:gridCol w:w="15"/>
            <w:gridCol w:w="531"/>
            <w:gridCol w:w="681"/>
            <w:gridCol w:w="708"/>
            <w:gridCol w:w="15"/>
          </w:tblGrid>
        </w:tblGridChange>
      </w:tblGrid>
      <w:tr w:rsidR="00FB4E42" w:rsidRPr="00E86CA9" w:rsidDel="00FB4E42" w14:paraId="1F6D58DD" w14:textId="152172A3" w:rsidTr="00FB4E42">
        <w:trPr>
          <w:trHeight w:val="270"/>
          <w:del w:id="11" w:author="Huawei-RKy" w:date="2020-04-07T14:38:00Z"/>
          <w:trPrChange w:id="12" w:author="Huawei-RKy" w:date="2020-04-07T14:39:00Z">
            <w:trPr>
              <w:gridBefore w:val="1"/>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13" w:author="Huawei-RKy" w:date="2020-04-07T14:39:00Z">
              <w:tcPr>
                <w:tcW w:w="9639" w:type="dxa"/>
                <w:gridSpan w:val="18"/>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3BC8BFA8" w14:textId="7C3194AC" w:rsidR="00FB4E42" w:rsidRPr="00E86CA9" w:rsidDel="00FB4E42" w:rsidRDefault="00FB4E42" w:rsidP="00611E6E">
            <w:pPr>
              <w:spacing w:after="0"/>
              <w:jc w:val="center"/>
              <w:rPr>
                <w:del w:id="14" w:author="Huawei-RKy" w:date="2020-04-07T14:38:00Z"/>
                <w:rFonts w:ascii="SimSun" w:eastAsia="SimSun" w:hAnsi="SimSun" w:cs="SimSun"/>
                <w:color w:val="000000"/>
                <w:sz w:val="22"/>
                <w:szCs w:val="22"/>
                <w:lang w:val="en-US" w:eastAsia="zh-CN"/>
              </w:rPr>
            </w:pPr>
            <w:del w:id="15" w:author="Huawei-RKy" w:date="2020-04-07T14:38:00Z">
              <w:r w:rsidRPr="00E86CA9" w:rsidDel="00FB4E42">
                <w:rPr>
                  <w:rFonts w:ascii="SimSun" w:eastAsia="SimSun" w:hAnsi="SimSun" w:cs="SimSun" w:hint="eastAsia"/>
                  <w:color w:val="000000"/>
                  <w:sz w:val="22"/>
                  <w:szCs w:val="22"/>
                  <w:lang w:val="en-US" w:eastAsia="zh-CN"/>
                </w:rPr>
                <w:delText>Indoor anechoic</w:delText>
              </w:r>
            </w:del>
          </w:p>
        </w:tc>
      </w:tr>
      <w:tr w:rsidR="00FB4E42" w:rsidRPr="00E86CA9" w14:paraId="3A0EF9B6" w14:textId="77777777" w:rsidTr="00FB4E42">
        <w:trPr>
          <w:trHeight w:val="270"/>
          <w:trPrChange w:id="16" w:author="Huawei-RKy" w:date="2020-04-07T14:39: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7" w:author="Huawei-RKy" w:date="2020-04-07T14:39: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0F6DF0A"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 w:author="Huawei-RKy" w:date="2020-04-07T14:39: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9D76AC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9" w:author="Huawei-RKy" w:date="2020-04-07T14:39:00Z">
              <w:tcPr>
                <w:tcW w:w="198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382866EE"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 w:author="Huawei-RKy" w:date="2020-04-07T14:39: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1017E0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1" w:author="Huawei-RKy" w:date="2020-04-07T14:39: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14B68B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 w:author="Huawei-RKy" w:date="2020-04-07T14:39:00Z">
              <w:tcPr>
                <w:tcW w:w="3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4FC2BF7"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Change w:id="23" w:author="Huawei-RKy" w:date="2020-04-07T14:39:00Z">
              <w:tcPr>
                <w:tcW w:w="19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492F63A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E86CA9" w14:paraId="1D0060B5" w14:textId="77777777" w:rsidTr="00611E6E">
        <w:trPr>
          <w:trHeight w:val="540"/>
        </w:trPr>
        <w:tc>
          <w:tcPr>
            <w:tcW w:w="709" w:type="dxa"/>
            <w:vMerge/>
            <w:tcBorders>
              <w:top w:val="nil"/>
              <w:left w:val="single" w:sz="4" w:space="0" w:color="auto"/>
              <w:bottom w:val="single" w:sz="4" w:space="0" w:color="auto"/>
              <w:right w:val="single" w:sz="4" w:space="0" w:color="auto"/>
            </w:tcBorders>
            <w:vAlign w:val="center"/>
            <w:hideMark/>
          </w:tcPr>
          <w:p w14:paraId="6B8E9CD2" w14:textId="77777777" w:rsidR="00FB4E42" w:rsidRPr="00E86CA9" w:rsidRDefault="00FB4E42" w:rsidP="00611E6E">
            <w:pPr>
              <w:spacing w:after="0"/>
              <w:rPr>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59231F18"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336CD0D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9" w:type="dxa"/>
            <w:tcBorders>
              <w:top w:val="nil"/>
              <w:left w:val="nil"/>
              <w:bottom w:val="single" w:sz="4" w:space="0" w:color="auto"/>
              <w:right w:val="single" w:sz="4" w:space="0" w:color="auto"/>
            </w:tcBorders>
            <w:shd w:val="clear" w:color="auto" w:fill="auto"/>
            <w:vAlign w:val="center"/>
            <w:hideMark/>
          </w:tcPr>
          <w:p w14:paraId="7094518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05093D5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nil"/>
              <w:left w:val="single" w:sz="4" w:space="0" w:color="auto"/>
              <w:bottom w:val="single" w:sz="4" w:space="0" w:color="auto"/>
              <w:right w:val="single" w:sz="4" w:space="0" w:color="auto"/>
            </w:tcBorders>
            <w:vAlign w:val="center"/>
            <w:hideMark/>
          </w:tcPr>
          <w:p w14:paraId="4E838946"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nil"/>
              <w:left w:val="single" w:sz="4" w:space="0" w:color="auto"/>
              <w:bottom w:val="single" w:sz="4" w:space="0" w:color="auto"/>
              <w:right w:val="single" w:sz="4" w:space="0" w:color="auto"/>
            </w:tcBorders>
            <w:vAlign w:val="center"/>
            <w:hideMark/>
          </w:tcPr>
          <w:p w14:paraId="27362BA1"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64349A39"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510D7BA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681" w:type="dxa"/>
            <w:tcBorders>
              <w:top w:val="nil"/>
              <w:left w:val="nil"/>
              <w:bottom w:val="single" w:sz="4" w:space="0" w:color="auto"/>
              <w:right w:val="single" w:sz="4" w:space="0" w:color="auto"/>
            </w:tcBorders>
            <w:shd w:val="clear" w:color="auto" w:fill="auto"/>
            <w:vAlign w:val="center"/>
            <w:hideMark/>
          </w:tcPr>
          <w:p w14:paraId="0D4CEA8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8" w:type="dxa"/>
            <w:tcBorders>
              <w:top w:val="nil"/>
              <w:left w:val="nil"/>
              <w:bottom w:val="single" w:sz="4" w:space="0" w:color="auto"/>
              <w:right w:val="single" w:sz="4" w:space="0" w:color="auto"/>
            </w:tcBorders>
            <w:shd w:val="clear" w:color="auto" w:fill="auto"/>
            <w:vAlign w:val="center"/>
            <w:hideMark/>
          </w:tcPr>
          <w:p w14:paraId="5ACD9CA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E86CA9" w14:paraId="704DC85F" w14:textId="77777777" w:rsidTr="00611E6E">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28ABAA6"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Stage 2: DUT measurement</w:t>
            </w:r>
          </w:p>
        </w:tc>
        <w:tc>
          <w:tcPr>
            <w:tcW w:w="708" w:type="dxa"/>
            <w:tcBorders>
              <w:top w:val="nil"/>
              <w:left w:val="nil"/>
              <w:bottom w:val="single" w:sz="4" w:space="0" w:color="auto"/>
              <w:right w:val="single" w:sz="4" w:space="0" w:color="auto"/>
            </w:tcBorders>
            <w:shd w:val="clear" w:color="auto" w:fill="auto"/>
            <w:vAlign w:val="bottom"/>
            <w:hideMark/>
          </w:tcPr>
          <w:p w14:paraId="0F27434E"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 xml:space="preserve">　</w:t>
            </w:r>
          </w:p>
        </w:tc>
      </w:tr>
      <w:tr w:rsidR="00FB4E42" w:rsidRPr="00E86CA9" w14:paraId="198A49D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30CD7D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w:t>
            </w:r>
          </w:p>
        </w:tc>
        <w:tc>
          <w:tcPr>
            <w:tcW w:w="2835" w:type="dxa"/>
            <w:tcBorders>
              <w:top w:val="nil"/>
              <w:left w:val="nil"/>
              <w:bottom w:val="single" w:sz="4" w:space="0" w:color="auto"/>
              <w:right w:val="single" w:sz="4" w:space="0" w:color="auto"/>
            </w:tcBorders>
            <w:shd w:val="clear" w:color="auto" w:fill="auto"/>
            <w:vAlign w:val="bottom"/>
            <w:hideMark/>
          </w:tcPr>
          <w:p w14:paraId="4EC0A879"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Positioning misalignment between the AAS BS and the reference antenna</w:t>
            </w:r>
          </w:p>
        </w:tc>
        <w:tc>
          <w:tcPr>
            <w:tcW w:w="567" w:type="dxa"/>
            <w:tcBorders>
              <w:top w:val="nil"/>
              <w:left w:val="nil"/>
              <w:bottom w:val="single" w:sz="4" w:space="0" w:color="auto"/>
              <w:right w:val="single" w:sz="4" w:space="0" w:color="auto"/>
            </w:tcBorders>
            <w:shd w:val="clear" w:color="auto" w:fill="auto"/>
            <w:vAlign w:val="bottom"/>
            <w:hideMark/>
          </w:tcPr>
          <w:p w14:paraId="500BF64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75F5120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55C2AFB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bottom"/>
            <w:hideMark/>
          </w:tcPr>
          <w:p w14:paraId="28DC4A2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615ED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324CA79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1C65B9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c>
          <w:tcPr>
            <w:tcW w:w="681" w:type="dxa"/>
            <w:tcBorders>
              <w:top w:val="nil"/>
              <w:left w:val="nil"/>
              <w:bottom w:val="single" w:sz="4" w:space="0" w:color="auto"/>
              <w:right w:val="single" w:sz="4" w:space="0" w:color="auto"/>
            </w:tcBorders>
            <w:shd w:val="clear" w:color="auto" w:fill="auto"/>
            <w:vAlign w:val="bottom"/>
            <w:hideMark/>
          </w:tcPr>
          <w:p w14:paraId="71B3B25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15CDF70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r>
      <w:tr w:rsidR="00FB4E42" w:rsidRPr="00E86CA9" w14:paraId="6312A27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940955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A1-2</w:t>
            </w:r>
          </w:p>
        </w:tc>
        <w:tc>
          <w:tcPr>
            <w:tcW w:w="2835" w:type="dxa"/>
            <w:tcBorders>
              <w:top w:val="nil"/>
              <w:left w:val="nil"/>
              <w:bottom w:val="single" w:sz="4" w:space="0" w:color="auto"/>
              <w:right w:val="single" w:sz="4" w:space="0" w:color="auto"/>
            </w:tcBorders>
            <w:shd w:val="clear" w:color="auto" w:fill="auto"/>
            <w:vAlign w:val="bottom"/>
            <w:hideMark/>
          </w:tcPr>
          <w:p w14:paraId="6DAD7C86"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Pointing misalignment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38F05A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709" w:type="dxa"/>
            <w:tcBorders>
              <w:top w:val="nil"/>
              <w:left w:val="nil"/>
              <w:bottom w:val="single" w:sz="4" w:space="0" w:color="auto"/>
              <w:right w:val="single" w:sz="4" w:space="0" w:color="auto"/>
            </w:tcBorders>
            <w:shd w:val="clear" w:color="auto" w:fill="auto"/>
            <w:vAlign w:val="bottom"/>
            <w:hideMark/>
          </w:tcPr>
          <w:p w14:paraId="10D9DEB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709" w:type="dxa"/>
            <w:tcBorders>
              <w:top w:val="nil"/>
              <w:left w:val="nil"/>
              <w:bottom w:val="single" w:sz="4" w:space="0" w:color="auto"/>
              <w:right w:val="single" w:sz="4" w:space="0" w:color="auto"/>
            </w:tcBorders>
            <w:shd w:val="clear" w:color="auto" w:fill="auto"/>
            <w:vAlign w:val="bottom"/>
            <w:hideMark/>
          </w:tcPr>
          <w:p w14:paraId="1142120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1114" w:type="dxa"/>
            <w:tcBorders>
              <w:top w:val="nil"/>
              <w:left w:val="nil"/>
              <w:bottom w:val="single" w:sz="4" w:space="0" w:color="auto"/>
              <w:right w:val="single" w:sz="4" w:space="0" w:color="auto"/>
            </w:tcBorders>
            <w:shd w:val="clear" w:color="auto" w:fill="auto"/>
            <w:vAlign w:val="bottom"/>
            <w:hideMark/>
          </w:tcPr>
          <w:p w14:paraId="2EB9B66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597B24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79E7F3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2682664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c>
          <w:tcPr>
            <w:tcW w:w="681" w:type="dxa"/>
            <w:tcBorders>
              <w:top w:val="nil"/>
              <w:left w:val="nil"/>
              <w:bottom w:val="single" w:sz="4" w:space="0" w:color="auto"/>
              <w:right w:val="single" w:sz="4" w:space="0" w:color="auto"/>
            </w:tcBorders>
            <w:shd w:val="clear" w:color="auto" w:fill="auto"/>
            <w:vAlign w:val="bottom"/>
            <w:hideMark/>
          </w:tcPr>
          <w:p w14:paraId="73996A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c>
          <w:tcPr>
            <w:tcW w:w="708" w:type="dxa"/>
            <w:tcBorders>
              <w:top w:val="nil"/>
              <w:left w:val="nil"/>
              <w:bottom w:val="single" w:sz="4" w:space="0" w:color="auto"/>
              <w:right w:val="single" w:sz="4" w:space="0" w:color="auto"/>
            </w:tcBorders>
            <w:shd w:val="clear" w:color="auto" w:fill="auto"/>
            <w:vAlign w:val="bottom"/>
            <w:hideMark/>
          </w:tcPr>
          <w:p w14:paraId="5FA549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r>
      <w:tr w:rsidR="00FB4E42" w:rsidRPr="00E86CA9" w14:paraId="16560EC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EF184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A1-3</w:t>
            </w:r>
          </w:p>
        </w:tc>
        <w:tc>
          <w:tcPr>
            <w:tcW w:w="2835" w:type="dxa"/>
            <w:tcBorders>
              <w:top w:val="nil"/>
              <w:left w:val="nil"/>
              <w:bottom w:val="single" w:sz="4" w:space="0" w:color="auto"/>
              <w:right w:val="single" w:sz="4" w:space="0" w:color="auto"/>
            </w:tcBorders>
            <w:shd w:val="clear" w:color="auto" w:fill="auto"/>
            <w:vAlign w:val="bottom"/>
            <w:hideMark/>
          </w:tcPr>
          <w:p w14:paraId="5B842BD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bottom"/>
            <w:hideMark/>
          </w:tcPr>
          <w:p w14:paraId="7892F08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382377C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43B7522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6AD69C5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4638CC7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0C07B0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E19EA4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633C87C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243167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r>
      <w:tr w:rsidR="00FB4E42" w:rsidRPr="00E86CA9" w14:paraId="06CA363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80EB0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A1-4a</w:t>
            </w:r>
          </w:p>
        </w:tc>
        <w:tc>
          <w:tcPr>
            <w:tcW w:w="2835" w:type="dxa"/>
            <w:tcBorders>
              <w:top w:val="nil"/>
              <w:left w:val="nil"/>
              <w:bottom w:val="single" w:sz="4" w:space="0" w:color="auto"/>
              <w:right w:val="single" w:sz="4" w:space="0" w:color="auto"/>
            </w:tcBorders>
            <w:shd w:val="clear" w:color="auto" w:fill="auto"/>
            <w:vAlign w:val="bottom"/>
            <w:hideMark/>
          </w:tcPr>
          <w:p w14:paraId="32C4B75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Polarization mismatch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FB9878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B91FFF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3B168FF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6B9D9E4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8CE797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4178C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687064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15083D3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7820362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09D567B5"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68F5A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A1-5</w:t>
            </w:r>
          </w:p>
        </w:tc>
        <w:tc>
          <w:tcPr>
            <w:tcW w:w="2835" w:type="dxa"/>
            <w:tcBorders>
              <w:top w:val="nil"/>
              <w:left w:val="nil"/>
              <w:bottom w:val="single" w:sz="4" w:space="0" w:color="auto"/>
              <w:right w:val="single" w:sz="4" w:space="0" w:color="auto"/>
            </w:tcBorders>
            <w:shd w:val="clear" w:color="auto" w:fill="auto"/>
            <w:vAlign w:val="bottom"/>
            <w:hideMark/>
          </w:tcPr>
          <w:p w14:paraId="14A16DEE"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Mutual coupling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1002FF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E1B579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9FC6E6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4424863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83DBE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03B5A8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B00B7E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159C34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24847DA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6510349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AF83DC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A1-6</w:t>
            </w:r>
          </w:p>
        </w:tc>
        <w:tc>
          <w:tcPr>
            <w:tcW w:w="2835" w:type="dxa"/>
            <w:tcBorders>
              <w:top w:val="nil"/>
              <w:left w:val="nil"/>
              <w:bottom w:val="single" w:sz="4" w:space="0" w:color="auto"/>
              <w:right w:val="single" w:sz="4" w:space="0" w:color="auto"/>
            </w:tcBorders>
            <w:shd w:val="clear" w:color="auto" w:fill="auto"/>
            <w:vAlign w:val="bottom"/>
            <w:hideMark/>
          </w:tcPr>
          <w:p w14:paraId="0066EFE3"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Phase curvature</w:t>
            </w:r>
          </w:p>
        </w:tc>
        <w:tc>
          <w:tcPr>
            <w:tcW w:w="567" w:type="dxa"/>
            <w:tcBorders>
              <w:top w:val="nil"/>
              <w:left w:val="nil"/>
              <w:bottom w:val="single" w:sz="4" w:space="0" w:color="auto"/>
              <w:right w:val="single" w:sz="4" w:space="0" w:color="auto"/>
            </w:tcBorders>
            <w:shd w:val="clear" w:color="auto" w:fill="auto"/>
            <w:vAlign w:val="bottom"/>
            <w:hideMark/>
          </w:tcPr>
          <w:p w14:paraId="080D7CD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087BA98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0B23DC0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79BCDF5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DD228D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62760CB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5D3647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681" w:type="dxa"/>
            <w:tcBorders>
              <w:top w:val="nil"/>
              <w:left w:val="nil"/>
              <w:bottom w:val="single" w:sz="4" w:space="0" w:color="auto"/>
              <w:right w:val="single" w:sz="4" w:space="0" w:color="auto"/>
            </w:tcBorders>
            <w:shd w:val="clear" w:color="auto" w:fill="auto"/>
            <w:vAlign w:val="bottom"/>
            <w:hideMark/>
          </w:tcPr>
          <w:p w14:paraId="79C1C66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19E443F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r>
      <w:tr w:rsidR="00FB4E42" w:rsidRPr="00E86CA9" w14:paraId="24DA8D4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BD96B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bottom"/>
            <w:hideMark/>
          </w:tcPr>
          <w:p w14:paraId="394B9D8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vAlign w:val="bottom"/>
            <w:hideMark/>
          </w:tcPr>
          <w:p w14:paraId="24E6527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32F5F7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2133D82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5CF8CA8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4F7D8B6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1E59043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804AF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681" w:type="dxa"/>
            <w:tcBorders>
              <w:top w:val="nil"/>
              <w:left w:val="nil"/>
              <w:bottom w:val="single" w:sz="4" w:space="0" w:color="auto"/>
              <w:right w:val="single" w:sz="4" w:space="0" w:color="auto"/>
            </w:tcBorders>
            <w:shd w:val="clear" w:color="auto" w:fill="auto"/>
            <w:vAlign w:val="bottom"/>
            <w:hideMark/>
          </w:tcPr>
          <w:p w14:paraId="46DF70B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708" w:type="dxa"/>
            <w:tcBorders>
              <w:top w:val="nil"/>
              <w:left w:val="nil"/>
              <w:bottom w:val="single" w:sz="4" w:space="0" w:color="auto"/>
              <w:right w:val="single" w:sz="4" w:space="0" w:color="auto"/>
            </w:tcBorders>
            <w:shd w:val="clear" w:color="auto" w:fill="auto"/>
            <w:vAlign w:val="bottom"/>
            <w:hideMark/>
          </w:tcPr>
          <w:p w14:paraId="04F4227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r>
      <w:tr w:rsidR="00FB4E42" w:rsidRPr="00E86CA9" w14:paraId="4412181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F6B1E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A1-7</w:t>
            </w:r>
          </w:p>
        </w:tc>
        <w:tc>
          <w:tcPr>
            <w:tcW w:w="2835" w:type="dxa"/>
            <w:tcBorders>
              <w:top w:val="nil"/>
              <w:left w:val="nil"/>
              <w:bottom w:val="single" w:sz="4" w:space="0" w:color="auto"/>
              <w:right w:val="single" w:sz="4" w:space="0" w:color="auto"/>
            </w:tcBorders>
            <w:shd w:val="clear" w:color="auto" w:fill="auto"/>
            <w:vAlign w:val="bottom"/>
            <w:hideMark/>
          </w:tcPr>
          <w:p w14:paraId="7B8BA2A1"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in the receiving chain</w:t>
            </w:r>
          </w:p>
        </w:tc>
        <w:tc>
          <w:tcPr>
            <w:tcW w:w="567" w:type="dxa"/>
            <w:tcBorders>
              <w:top w:val="nil"/>
              <w:left w:val="nil"/>
              <w:bottom w:val="single" w:sz="4" w:space="0" w:color="auto"/>
              <w:right w:val="single" w:sz="4" w:space="0" w:color="auto"/>
            </w:tcBorders>
            <w:shd w:val="clear" w:color="auto" w:fill="auto"/>
            <w:vAlign w:val="bottom"/>
            <w:hideMark/>
          </w:tcPr>
          <w:p w14:paraId="36EAEA0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6D2206C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4D6A1AF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7A9A45E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0B79BC7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5840D9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AD7B3E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501CFBE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0.23</w:t>
            </w:r>
          </w:p>
        </w:tc>
        <w:tc>
          <w:tcPr>
            <w:tcW w:w="708" w:type="dxa"/>
            <w:tcBorders>
              <w:top w:val="nil"/>
              <w:left w:val="nil"/>
              <w:bottom w:val="single" w:sz="4" w:space="0" w:color="auto"/>
              <w:right w:val="single" w:sz="4" w:space="0" w:color="auto"/>
            </w:tcBorders>
            <w:shd w:val="clear" w:color="auto" w:fill="auto"/>
            <w:vAlign w:val="bottom"/>
            <w:hideMark/>
          </w:tcPr>
          <w:p w14:paraId="02F9CBF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0.23</w:t>
            </w:r>
          </w:p>
        </w:tc>
      </w:tr>
      <w:tr w:rsidR="00FB4E42" w:rsidRPr="00E86CA9" w14:paraId="7FDC47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533435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A1-8</w:t>
            </w:r>
          </w:p>
        </w:tc>
        <w:tc>
          <w:tcPr>
            <w:tcW w:w="2835" w:type="dxa"/>
            <w:tcBorders>
              <w:top w:val="nil"/>
              <w:left w:val="nil"/>
              <w:bottom w:val="single" w:sz="4" w:space="0" w:color="auto"/>
              <w:right w:val="single" w:sz="4" w:space="0" w:color="auto"/>
            </w:tcBorders>
            <w:shd w:val="clear" w:color="auto" w:fill="auto"/>
            <w:vAlign w:val="bottom"/>
            <w:hideMark/>
          </w:tcPr>
          <w:p w14:paraId="1AAC0DD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Random uncertainty</w:t>
            </w:r>
          </w:p>
        </w:tc>
        <w:tc>
          <w:tcPr>
            <w:tcW w:w="567" w:type="dxa"/>
            <w:tcBorders>
              <w:top w:val="nil"/>
              <w:left w:val="nil"/>
              <w:bottom w:val="single" w:sz="4" w:space="0" w:color="auto"/>
              <w:right w:val="single" w:sz="4" w:space="0" w:color="auto"/>
            </w:tcBorders>
            <w:shd w:val="clear" w:color="auto" w:fill="auto"/>
            <w:vAlign w:val="bottom"/>
            <w:hideMark/>
          </w:tcPr>
          <w:p w14:paraId="559AEC4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336677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7D143B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0C4827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7280F9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6EBD11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7FC1AE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
          <w:p w14:paraId="445CF9C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3DE7C77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r>
      <w:tr w:rsidR="00FB4E42" w:rsidRPr="00E86CA9" w14:paraId="08699080" w14:textId="77777777" w:rsidTr="00611E6E">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0BFEFD7"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Stage 1: Calibration measurement</w:t>
            </w:r>
          </w:p>
        </w:tc>
        <w:tc>
          <w:tcPr>
            <w:tcW w:w="708" w:type="dxa"/>
            <w:tcBorders>
              <w:top w:val="nil"/>
              <w:left w:val="nil"/>
              <w:bottom w:val="single" w:sz="4" w:space="0" w:color="auto"/>
              <w:right w:val="single" w:sz="4" w:space="0" w:color="auto"/>
            </w:tcBorders>
            <w:shd w:val="clear" w:color="auto" w:fill="auto"/>
            <w:vAlign w:val="bottom"/>
            <w:hideMark/>
          </w:tcPr>
          <w:p w14:paraId="1E60F37C"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 xml:space="preserve">　</w:t>
            </w:r>
          </w:p>
        </w:tc>
      </w:tr>
      <w:tr w:rsidR="00FB4E42" w:rsidRPr="00E86CA9" w14:paraId="4CDCA469"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4D937A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A1-9</w:t>
            </w:r>
          </w:p>
        </w:tc>
        <w:tc>
          <w:tcPr>
            <w:tcW w:w="2835" w:type="dxa"/>
            <w:tcBorders>
              <w:top w:val="nil"/>
              <w:left w:val="nil"/>
              <w:bottom w:val="single" w:sz="4" w:space="0" w:color="auto"/>
              <w:right w:val="single" w:sz="4" w:space="0" w:color="auto"/>
            </w:tcBorders>
            <w:shd w:val="clear" w:color="auto" w:fill="auto"/>
            <w:vAlign w:val="bottom"/>
            <w:hideMark/>
          </w:tcPr>
          <w:p w14:paraId="2C398BAA"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between the receiving antenna and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36AFCB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12C54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6CC1A1D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5B6AAE5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26AF158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25DA82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AD92F1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681" w:type="dxa"/>
            <w:tcBorders>
              <w:top w:val="nil"/>
              <w:left w:val="nil"/>
              <w:bottom w:val="single" w:sz="4" w:space="0" w:color="auto"/>
              <w:right w:val="single" w:sz="4" w:space="0" w:color="auto"/>
            </w:tcBorders>
            <w:shd w:val="clear" w:color="auto" w:fill="auto"/>
            <w:vAlign w:val="bottom"/>
            <w:hideMark/>
          </w:tcPr>
          <w:p w14:paraId="08EF804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6719339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r>
      <w:tr w:rsidR="00FB4E42" w:rsidRPr="00E86CA9" w14:paraId="413D890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79C1C5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lastRenderedPageBreak/>
              <w:t>A1-10</w:t>
            </w:r>
          </w:p>
        </w:tc>
        <w:tc>
          <w:tcPr>
            <w:tcW w:w="2835" w:type="dxa"/>
            <w:tcBorders>
              <w:top w:val="nil"/>
              <w:left w:val="nil"/>
              <w:bottom w:val="single" w:sz="4" w:space="0" w:color="auto"/>
              <w:right w:val="single" w:sz="4" w:space="0" w:color="auto"/>
            </w:tcBorders>
            <w:shd w:val="clear" w:color="auto" w:fill="auto"/>
            <w:vAlign w:val="bottom"/>
            <w:hideMark/>
          </w:tcPr>
          <w:p w14:paraId="4AF851C1"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Positioning and pointing misalignment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36547A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F79E89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12DDDC4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6458525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B5B45B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78F731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053E6C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46DD163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2AA9701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479D10B7"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0BEC29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A1-11</w:t>
            </w:r>
          </w:p>
        </w:tc>
        <w:tc>
          <w:tcPr>
            <w:tcW w:w="2835" w:type="dxa"/>
            <w:tcBorders>
              <w:top w:val="nil"/>
              <w:left w:val="nil"/>
              <w:bottom w:val="single" w:sz="4" w:space="0" w:color="auto"/>
              <w:right w:val="single" w:sz="4" w:space="0" w:color="auto"/>
            </w:tcBorders>
            <w:shd w:val="clear" w:color="auto" w:fill="auto"/>
            <w:vAlign w:val="bottom"/>
            <w:hideMark/>
          </w:tcPr>
          <w:p w14:paraId="613CB82E"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between the reference antenna and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7172B0E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7FA435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36F7743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4E335B7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2348E8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3F0B810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3761311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681" w:type="dxa"/>
            <w:tcBorders>
              <w:top w:val="nil"/>
              <w:left w:val="nil"/>
              <w:bottom w:val="single" w:sz="4" w:space="0" w:color="auto"/>
              <w:right w:val="single" w:sz="4" w:space="0" w:color="auto"/>
            </w:tcBorders>
            <w:shd w:val="clear" w:color="auto" w:fill="auto"/>
            <w:vAlign w:val="bottom"/>
            <w:hideMark/>
          </w:tcPr>
          <w:p w14:paraId="26A654B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560CE43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r>
      <w:tr w:rsidR="00FB4E42" w:rsidRPr="00E86CA9" w14:paraId="7EAF62F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F970F6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A1-3</w:t>
            </w:r>
          </w:p>
        </w:tc>
        <w:tc>
          <w:tcPr>
            <w:tcW w:w="2835" w:type="dxa"/>
            <w:tcBorders>
              <w:top w:val="nil"/>
              <w:left w:val="nil"/>
              <w:bottom w:val="single" w:sz="4" w:space="0" w:color="auto"/>
              <w:right w:val="single" w:sz="4" w:space="0" w:color="auto"/>
            </w:tcBorders>
            <w:shd w:val="clear" w:color="auto" w:fill="auto"/>
            <w:vAlign w:val="bottom"/>
            <w:hideMark/>
          </w:tcPr>
          <w:p w14:paraId="1137A55D"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bottom"/>
            <w:hideMark/>
          </w:tcPr>
          <w:p w14:paraId="1ECF8F7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1BBFA8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22A7F3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20346BE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161D76C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0362B1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7C2DE8E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084CC8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04C1178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r>
      <w:tr w:rsidR="00FB4E42" w:rsidRPr="00E86CA9" w14:paraId="53C4F8C9"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97472E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A1-4b</w:t>
            </w:r>
          </w:p>
        </w:tc>
        <w:tc>
          <w:tcPr>
            <w:tcW w:w="2835" w:type="dxa"/>
            <w:tcBorders>
              <w:top w:val="nil"/>
              <w:left w:val="nil"/>
              <w:bottom w:val="single" w:sz="4" w:space="0" w:color="auto"/>
              <w:right w:val="single" w:sz="4" w:space="0" w:color="auto"/>
            </w:tcBorders>
            <w:shd w:val="clear" w:color="auto" w:fill="auto"/>
            <w:vAlign w:val="bottom"/>
            <w:hideMark/>
          </w:tcPr>
          <w:p w14:paraId="7369B5CD"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Polarization mismatch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97073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9FE9EC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81DD23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1B16825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9930ED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9ACE94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97F2C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4EE2C74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6D0429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03B9D71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6892A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A1-5</w:t>
            </w:r>
          </w:p>
        </w:tc>
        <w:tc>
          <w:tcPr>
            <w:tcW w:w="2835" w:type="dxa"/>
            <w:tcBorders>
              <w:top w:val="nil"/>
              <w:left w:val="nil"/>
              <w:bottom w:val="single" w:sz="4" w:space="0" w:color="auto"/>
              <w:right w:val="single" w:sz="4" w:space="0" w:color="auto"/>
            </w:tcBorders>
            <w:shd w:val="clear" w:color="auto" w:fill="auto"/>
            <w:vAlign w:val="bottom"/>
            <w:hideMark/>
          </w:tcPr>
          <w:p w14:paraId="1729EDA0"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Mutual coupling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E8DD86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62B4F4D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3219FC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4BFAFCD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6C3A23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A341D4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C55320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7B6DC1B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CAE3F2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721E421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B7D8D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A1-6</w:t>
            </w:r>
          </w:p>
        </w:tc>
        <w:tc>
          <w:tcPr>
            <w:tcW w:w="2835" w:type="dxa"/>
            <w:tcBorders>
              <w:top w:val="nil"/>
              <w:left w:val="nil"/>
              <w:bottom w:val="single" w:sz="4" w:space="0" w:color="auto"/>
              <w:right w:val="single" w:sz="4" w:space="0" w:color="auto"/>
            </w:tcBorders>
            <w:shd w:val="clear" w:color="auto" w:fill="auto"/>
            <w:vAlign w:val="bottom"/>
            <w:hideMark/>
          </w:tcPr>
          <w:p w14:paraId="6AA3D90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Phase curvature</w:t>
            </w:r>
          </w:p>
        </w:tc>
        <w:tc>
          <w:tcPr>
            <w:tcW w:w="567" w:type="dxa"/>
            <w:tcBorders>
              <w:top w:val="nil"/>
              <w:left w:val="nil"/>
              <w:bottom w:val="single" w:sz="4" w:space="0" w:color="auto"/>
              <w:right w:val="single" w:sz="4" w:space="0" w:color="auto"/>
            </w:tcBorders>
            <w:shd w:val="clear" w:color="auto" w:fill="auto"/>
            <w:vAlign w:val="bottom"/>
            <w:hideMark/>
          </w:tcPr>
          <w:p w14:paraId="2AC907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7D30C6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346E3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618C3DA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C26CAB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573CE45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611C1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681" w:type="dxa"/>
            <w:tcBorders>
              <w:top w:val="nil"/>
              <w:left w:val="nil"/>
              <w:bottom w:val="single" w:sz="4" w:space="0" w:color="auto"/>
              <w:right w:val="single" w:sz="4" w:space="0" w:color="auto"/>
            </w:tcBorders>
            <w:shd w:val="clear" w:color="auto" w:fill="auto"/>
            <w:vAlign w:val="bottom"/>
            <w:hideMark/>
          </w:tcPr>
          <w:p w14:paraId="024AF61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10CF0C7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r>
      <w:tr w:rsidR="00FB4E42" w:rsidRPr="00E86CA9" w14:paraId="265257C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DD97B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bottom"/>
            <w:hideMark/>
          </w:tcPr>
          <w:p w14:paraId="6B5B9C1F"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3481541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6083AF8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w:t>
            </w:r>
          </w:p>
        </w:tc>
        <w:tc>
          <w:tcPr>
            <w:tcW w:w="709" w:type="dxa"/>
            <w:tcBorders>
              <w:top w:val="nil"/>
              <w:left w:val="nil"/>
              <w:bottom w:val="single" w:sz="4" w:space="0" w:color="auto"/>
              <w:right w:val="single" w:sz="4" w:space="0" w:color="auto"/>
            </w:tcBorders>
            <w:shd w:val="clear" w:color="auto" w:fill="auto"/>
            <w:vAlign w:val="bottom"/>
            <w:hideMark/>
          </w:tcPr>
          <w:p w14:paraId="36F1983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w:t>
            </w:r>
          </w:p>
        </w:tc>
        <w:tc>
          <w:tcPr>
            <w:tcW w:w="1114" w:type="dxa"/>
            <w:tcBorders>
              <w:top w:val="nil"/>
              <w:left w:val="nil"/>
              <w:bottom w:val="single" w:sz="4" w:space="0" w:color="auto"/>
              <w:right w:val="single" w:sz="4" w:space="0" w:color="auto"/>
            </w:tcBorders>
            <w:shd w:val="clear" w:color="auto" w:fill="auto"/>
            <w:vAlign w:val="bottom"/>
            <w:hideMark/>
          </w:tcPr>
          <w:p w14:paraId="6D6995C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06A4C4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7A0698A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A1A781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0.13</w:t>
            </w:r>
          </w:p>
        </w:tc>
        <w:tc>
          <w:tcPr>
            <w:tcW w:w="681" w:type="dxa"/>
            <w:tcBorders>
              <w:top w:val="nil"/>
              <w:left w:val="nil"/>
              <w:bottom w:val="single" w:sz="4" w:space="0" w:color="auto"/>
              <w:right w:val="single" w:sz="4" w:space="0" w:color="auto"/>
            </w:tcBorders>
            <w:shd w:val="clear" w:color="auto" w:fill="auto"/>
            <w:vAlign w:val="bottom"/>
            <w:hideMark/>
          </w:tcPr>
          <w:p w14:paraId="147DB9F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bottom"/>
            <w:hideMark/>
          </w:tcPr>
          <w:p w14:paraId="3652ECC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0.20</w:t>
            </w:r>
          </w:p>
        </w:tc>
      </w:tr>
      <w:tr w:rsidR="00FB4E42" w:rsidRPr="00E86CA9" w14:paraId="13589D1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FFF0E3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A1-12</w:t>
            </w:r>
          </w:p>
        </w:tc>
        <w:tc>
          <w:tcPr>
            <w:tcW w:w="2835" w:type="dxa"/>
            <w:tcBorders>
              <w:top w:val="nil"/>
              <w:left w:val="nil"/>
              <w:bottom w:val="single" w:sz="4" w:space="0" w:color="auto"/>
              <w:right w:val="single" w:sz="4" w:space="0" w:color="auto"/>
            </w:tcBorders>
            <w:shd w:val="clear" w:color="auto" w:fill="auto"/>
            <w:vAlign w:val="bottom"/>
            <w:hideMark/>
          </w:tcPr>
          <w:p w14:paraId="36D13D6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Influence of the reference antenna feed cable</w:t>
            </w:r>
          </w:p>
        </w:tc>
        <w:tc>
          <w:tcPr>
            <w:tcW w:w="567" w:type="dxa"/>
            <w:tcBorders>
              <w:top w:val="nil"/>
              <w:left w:val="nil"/>
              <w:bottom w:val="single" w:sz="4" w:space="0" w:color="auto"/>
              <w:right w:val="single" w:sz="4" w:space="0" w:color="auto"/>
            </w:tcBorders>
            <w:shd w:val="clear" w:color="auto" w:fill="auto"/>
            <w:vAlign w:val="bottom"/>
            <w:hideMark/>
          </w:tcPr>
          <w:p w14:paraId="142D881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31C99A0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E265AE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407931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047BF4F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27141E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DF93DA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
          <w:p w14:paraId="0DBE7B7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5F92872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r>
      <w:tr w:rsidR="00FB4E42" w:rsidRPr="00E86CA9" w14:paraId="59E093E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990649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A1-13</w:t>
            </w:r>
          </w:p>
        </w:tc>
        <w:tc>
          <w:tcPr>
            <w:tcW w:w="2835" w:type="dxa"/>
            <w:tcBorders>
              <w:top w:val="nil"/>
              <w:left w:val="nil"/>
              <w:bottom w:val="single" w:sz="4" w:space="0" w:color="auto"/>
              <w:right w:val="single" w:sz="4" w:space="0" w:color="auto"/>
            </w:tcBorders>
            <w:shd w:val="clear" w:color="auto" w:fill="auto"/>
            <w:vAlign w:val="bottom"/>
            <w:hideMark/>
          </w:tcPr>
          <w:p w14:paraId="436F9C6B"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Reference antenna feed cable loss measurement uncertainty</w:t>
            </w:r>
          </w:p>
        </w:tc>
        <w:tc>
          <w:tcPr>
            <w:tcW w:w="567" w:type="dxa"/>
            <w:tcBorders>
              <w:top w:val="nil"/>
              <w:left w:val="nil"/>
              <w:bottom w:val="single" w:sz="4" w:space="0" w:color="auto"/>
              <w:right w:val="single" w:sz="4" w:space="0" w:color="auto"/>
            </w:tcBorders>
            <w:shd w:val="clear" w:color="auto" w:fill="auto"/>
            <w:vAlign w:val="bottom"/>
            <w:hideMark/>
          </w:tcPr>
          <w:p w14:paraId="2BD08B1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A75B3F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10871D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bottom"/>
            <w:hideMark/>
          </w:tcPr>
          <w:p w14:paraId="2A712B8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29E897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270B99E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031B20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
          <w:p w14:paraId="42C6776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52DF417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r>
      <w:tr w:rsidR="00FB4E42" w:rsidRPr="00E86CA9" w14:paraId="326328F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7960A6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A1-14</w:t>
            </w:r>
          </w:p>
        </w:tc>
        <w:tc>
          <w:tcPr>
            <w:tcW w:w="2835" w:type="dxa"/>
            <w:tcBorders>
              <w:top w:val="nil"/>
              <w:left w:val="nil"/>
              <w:bottom w:val="single" w:sz="4" w:space="0" w:color="auto"/>
              <w:right w:val="single" w:sz="4" w:space="0" w:color="auto"/>
            </w:tcBorders>
            <w:shd w:val="clear" w:color="auto" w:fill="auto"/>
            <w:vAlign w:val="bottom"/>
            <w:hideMark/>
          </w:tcPr>
          <w:p w14:paraId="721A38A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Influence of the receiving antenna feed cable</w:t>
            </w:r>
          </w:p>
        </w:tc>
        <w:tc>
          <w:tcPr>
            <w:tcW w:w="567" w:type="dxa"/>
            <w:tcBorders>
              <w:top w:val="nil"/>
              <w:left w:val="nil"/>
              <w:bottom w:val="single" w:sz="4" w:space="0" w:color="auto"/>
              <w:right w:val="single" w:sz="4" w:space="0" w:color="auto"/>
            </w:tcBorders>
            <w:shd w:val="clear" w:color="auto" w:fill="auto"/>
            <w:vAlign w:val="bottom"/>
            <w:hideMark/>
          </w:tcPr>
          <w:p w14:paraId="72FC6F0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93D46D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ED2E5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1BB3438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731ED8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17328D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9F1B7A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
          <w:p w14:paraId="691FB12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7FDBE81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r>
      <w:tr w:rsidR="00FB4E42" w:rsidRPr="00E86CA9" w14:paraId="63D59D7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127ACE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bottom"/>
            <w:hideMark/>
          </w:tcPr>
          <w:p w14:paraId="0A20E899"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vAlign w:val="bottom"/>
            <w:hideMark/>
          </w:tcPr>
          <w:p w14:paraId="2B87DE6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vAlign w:val="bottom"/>
            <w:hideMark/>
          </w:tcPr>
          <w:p w14:paraId="166C887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5CBCE0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54F1041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3D37268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07CE9F2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CBD64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0.29</w:t>
            </w:r>
          </w:p>
        </w:tc>
        <w:tc>
          <w:tcPr>
            <w:tcW w:w="681" w:type="dxa"/>
            <w:tcBorders>
              <w:top w:val="nil"/>
              <w:left w:val="nil"/>
              <w:bottom w:val="single" w:sz="4" w:space="0" w:color="auto"/>
              <w:right w:val="single" w:sz="4" w:space="0" w:color="auto"/>
            </w:tcBorders>
            <w:shd w:val="clear" w:color="auto" w:fill="auto"/>
            <w:vAlign w:val="bottom"/>
            <w:hideMark/>
          </w:tcPr>
          <w:p w14:paraId="28D0018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
          <w:p w14:paraId="4ED8879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0.25</w:t>
            </w:r>
          </w:p>
        </w:tc>
      </w:tr>
      <w:tr w:rsidR="00FB4E42" w:rsidRPr="00E86CA9" w14:paraId="6A37A97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507C01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A1-15</w:t>
            </w:r>
          </w:p>
        </w:tc>
        <w:tc>
          <w:tcPr>
            <w:tcW w:w="2835" w:type="dxa"/>
            <w:tcBorders>
              <w:top w:val="nil"/>
              <w:left w:val="nil"/>
              <w:bottom w:val="single" w:sz="4" w:space="0" w:color="auto"/>
              <w:right w:val="single" w:sz="4" w:space="0" w:color="auto"/>
            </w:tcBorders>
            <w:shd w:val="clear" w:color="auto" w:fill="auto"/>
            <w:vAlign w:val="bottom"/>
            <w:hideMark/>
          </w:tcPr>
          <w:p w14:paraId="65621477"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absolute gain of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7EB803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7472EE7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783483B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11AE980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20BA24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35C83A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F33C18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0F94882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03707E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5784515E" w14:textId="77777777" w:rsidTr="00611E6E">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46D5E65"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Combined standard uncertainty (1σ) [dB]</w:t>
            </w:r>
          </w:p>
        </w:tc>
        <w:tc>
          <w:tcPr>
            <w:tcW w:w="546" w:type="dxa"/>
            <w:tcBorders>
              <w:top w:val="nil"/>
              <w:left w:val="nil"/>
              <w:bottom w:val="single" w:sz="4" w:space="0" w:color="auto"/>
              <w:right w:val="single" w:sz="4" w:space="0" w:color="auto"/>
            </w:tcBorders>
            <w:shd w:val="clear" w:color="auto" w:fill="auto"/>
            <w:vAlign w:val="center"/>
            <w:hideMark/>
          </w:tcPr>
          <w:p w14:paraId="22CB47E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0.44</w:t>
            </w:r>
          </w:p>
        </w:tc>
        <w:tc>
          <w:tcPr>
            <w:tcW w:w="681" w:type="dxa"/>
            <w:tcBorders>
              <w:top w:val="nil"/>
              <w:left w:val="nil"/>
              <w:bottom w:val="single" w:sz="4" w:space="0" w:color="auto"/>
              <w:right w:val="single" w:sz="4" w:space="0" w:color="auto"/>
            </w:tcBorders>
            <w:shd w:val="clear" w:color="auto" w:fill="auto"/>
            <w:vAlign w:val="center"/>
            <w:hideMark/>
          </w:tcPr>
          <w:p w14:paraId="6B92ECB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0.54</w:t>
            </w:r>
          </w:p>
        </w:tc>
        <w:tc>
          <w:tcPr>
            <w:tcW w:w="708" w:type="dxa"/>
            <w:tcBorders>
              <w:top w:val="nil"/>
              <w:left w:val="nil"/>
              <w:bottom w:val="single" w:sz="4" w:space="0" w:color="auto"/>
              <w:right w:val="single" w:sz="4" w:space="0" w:color="auto"/>
            </w:tcBorders>
            <w:shd w:val="clear" w:color="auto" w:fill="auto"/>
            <w:vAlign w:val="center"/>
            <w:hideMark/>
          </w:tcPr>
          <w:p w14:paraId="7E8F38D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0.54</w:t>
            </w:r>
          </w:p>
        </w:tc>
      </w:tr>
      <w:tr w:rsidR="00FB4E42" w:rsidRPr="00E86CA9" w14:paraId="58D6E019" w14:textId="77777777" w:rsidTr="00611E6E">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326515"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Expanded uncertainty (1.96σ - confidence interval of 95 %) [dB]</w:t>
            </w:r>
          </w:p>
        </w:tc>
        <w:tc>
          <w:tcPr>
            <w:tcW w:w="546" w:type="dxa"/>
            <w:tcBorders>
              <w:top w:val="nil"/>
              <w:left w:val="nil"/>
              <w:bottom w:val="single" w:sz="4" w:space="0" w:color="auto"/>
              <w:right w:val="single" w:sz="4" w:space="0" w:color="auto"/>
            </w:tcBorders>
            <w:shd w:val="clear" w:color="auto" w:fill="auto"/>
            <w:vAlign w:val="center"/>
            <w:hideMark/>
          </w:tcPr>
          <w:p w14:paraId="4A5C999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0.87</w:t>
            </w:r>
          </w:p>
        </w:tc>
        <w:tc>
          <w:tcPr>
            <w:tcW w:w="681" w:type="dxa"/>
            <w:tcBorders>
              <w:top w:val="nil"/>
              <w:left w:val="nil"/>
              <w:bottom w:val="single" w:sz="4" w:space="0" w:color="auto"/>
              <w:right w:val="single" w:sz="4" w:space="0" w:color="auto"/>
            </w:tcBorders>
            <w:shd w:val="clear" w:color="auto" w:fill="auto"/>
            <w:vAlign w:val="center"/>
            <w:hideMark/>
          </w:tcPr>
          <w:p w14:paraId="5D7E04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1.06</w:t>
            </w:r>
          </w:p>
        </w:tc>
        <w:tc>
          <w:tcPr>
            <w:tcW w:w="708" w:type="dxa"/>
            <w:tcBorders>
              <w:top w:val="nil"/>
              <w:left w:val="nil"/>
              <w:bottom w:val="single" w:sz="4" w:space="0" w:color="auto"/>
              <w:right w:val="single" w:sz="4" w:space="0" w:color="auto"/>
            </w:tcBorders>
            <w:shd w:val="clear" w:color="auto" w:fill="auto"/>
            <w:vAlign w:val="center"/>
            <w:hideMark/>
          </w:tcPr>
          <w:p w14:paraId="46878A7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1.06</w:t>
            </w:r>
          </w:p>
        </w:tc>
      </w:tr>
    </w:tbl>
    <w:p w14:paraId="4660111F" w14:textId="77777777" w:rsidR="00FB4E42" w:rsidRDefault="00FB4E42" w:rsidP="00FB4E42">
      <w:pPr>
        <w:rPr>
          <w:lang w:val="en-US"/>
        </w:rPr>
      </w:pPr>
    </w:p>
    <w:p w14:paraId="792F4C5A" w14:textId="33AB6D4B" w:rsidR="00FB4E42" w:rsidRDefault="00FB4E42" w:rsidP="00FB4E42">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4757CEE" w14:textId="77777777" w:rsidR="00FB4E42" w:rsidRDefault="00FB4E42" w:rsidP="00FB4E42">
      <w:pPr>
        <w:pStyle w:val="Heading4"/>
      </w:pPr>
      <w:bookmarkStart w:id="24" w:name="_Toc21086247"/>
      <w:bookmarkStart w:id="25" w:name="_Toc29768683"/>
      <w:bookmarkStart w:id="26" w:name="_Toc32332051"/>
      <w:bookmarkStart w:id="27" w:name="_Toc34696724"/>
      <w:r>
        <w:t>9</w:t>
      </w:r>
      <w:r w:rsidRPr="00991BD7">
        <w:t>.2.</w:t>
      </w:r>
      <w:r>
        <w:t>3</w:t>
      </w:r>
      <w:r w:rsidRPr="00991BD7">
        <w:t>.</w:t>
      </w:r>
      <w:r>
        <w:t>3</w:t>
      </w:r>
      <w:r w:rsidRPr="00991BD7">
        <w:tab/>
        <w:t>MU value</w:t>
      </w:r>
      <w:bookmarkEnd w:id="24"/>
      <w:bookmarkEnd w:id="25"/>
      <w:r>
        <w:t xml:space="preserve"> derivation, FR1</w:t>
      </w:r>
      <w:bookmarkEnd w:id="26"/>
      <w:bookmarkEnd w:id="27"/>
    </w:p>
    <w:p w14:paraId="4A467075" w14:textId="77777777" w:rsidR="00FB4E42" w:rsidRPr="00A71591" w:rsidRDefault="00FB4E42" w:rsidP="00FB4E42">
      <w:pPr>
        <w:rPr>
          <w:lang w:eastAsia="sv-SE"/>
        </w:rPr>
      </w:pPr>
      <w:r>
        <w:rPr>
          <w:lang w:eastAsia="sv-SE"/>
        </w:rPr>
        <w:t xml:space="preserve">Table </w:t>
      </w:r>
      <w:r>
        <w:t>9</w:t>
      </w:r>
      <w:r w:rsidRPr="00991BD7">
        <w:t>.2.</w:t>
      </w:r>
      <w:r>
        <w:t>3</w:t>
      </w:r>
      <w:r w:rsidRPr="00991BD7">
        <w:t>.</w:t>
      </w:r>
      <w:r>
        <w:t>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FR1).</w:t>
      </w:r>
    </w:p>
    <w:p w14:paraId="0B55029D" w14:textId="77777777" w:rsidR="00FB4E42" w:rsidRDefault="00FB4E42" w:rsidP="00FB4E42">
      <w:pPr>
        <w:pStyle w:val="TH"/>
        <w:rPr>
          <w:ins w:id="28" w:author="Huawei-RKy" w:date="2020-04-07T14:41:00Z"/>
          <w:lang w:eastAsia="sv-SE"/>
        </w:rPr>
      </w:pPr>
      <w:r w:rsidRPr="00991BD7">
        <w:rPr>
          <w:lang w:eastAsia="sv-SE"/>
        </w:rPr>
        <w:t xml:space="preserve">Table </w:t>
      </w:r>
      <w:r>
        <w:t>9</w:t>
      </w:r>
      <w:r w:rsidRPr="00991BD7">
        <w:t>.2.</w:t>
      </w:r>
      <w:r>
        <w:t>3</w:t>
      </w:r>
      <w:r w:rsidRPr="00991BD7">
        <w:t>.</w:t>
      </w:r>
      <w:r>
        <w:t>3</w:t>
      </w:r>
      <w:r w:rsidRPr="00991BD7">
        <w:rPr>
          <w:lang w:eastAsia="sv-SE"/>
        </w:rPr>
        <w:t xml:space="preserve">-1: 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Normal test conditions, FR1</w:t>
      </w:r>
    </w:p>
    <w:tbl>
      <w:tblPr>
        <w:tblW w:w="9634" w:type="dxa"/>
        <w:tblLayout w:type="fixed"/>
        <w:tblLook w:val="04A0" w:firstRow="1" w:lastRow="0" w:firstColumn="1" w:lastColumn="0" w:noHBand="0" w:noVBand="1"/>
        <w:tblPrChange w:id="29" w:author="Huawei-RKy" w:date="2020-04-07T14:42:00Z">
          <w:tblPr>
            <w:tblW w:w="18600" w:type="dxa"/>
            <w:tblLook w:val="04A0" w:firstRow="1" w:lastRow="0" w:firstColumn="1" w:lastColumn="0" w:noHBand="0" w:noVBand="1"/>
          </w:tblPr>
        </w:tblPrChange>
      </w:tblPr>
      <w:tblGrid>
        <w:gridCol w:w="704"/>
        <w:gridCol w:w="2835"/>
        <w:gridCol w:w="576"/>
        <w:gridCol w:w="700"/>
        <w:gridCol w:w="709"/>
        <w:gridCol w:w="1134"/>
        <w:gridCol w:w="708"/>
        <w:gridCol w:w="426"/>
        <w:gridCol w:w="567"/>
        <w:gridCol w:w="567"/>
        <w:gridCol w:w="708"/>
        <w:tblGridChange w:id="30">
          <w:tblGrid>
            <w:gridCol w:w="704"/>
            <w:gridCol w:w="2835"/>
            <w:gridCol w:w="3174"/>
            <w:gridCol w:w="1599"/>
            <w:gridCol w:w="1599"/>
            <w:gridCol w:w="1599"/>
            <w:gridCol w:w="1114"/>
            <w:gridCol w:w="1220"/>
            <w:gridCol w:w="1099"/>
            <w:gridCol w:w="1219"/>
            <w:gridCol w:w="1219"/>
            <w:gridCol w:w="1219"/>
          </w:tblGrid>
        </w:tblGridChange>
      </w:tblGrid>
      <w:tr w:rsidR="00FB4E42" w:rsidRPr="00FB4E42" w14:paraId="44900023" w14:textId="77777777" w:rsidTr="00FB4E42">
        <w:trPr>
          <w:trHeight w:val="270"/>
          <w:ins w:id="31" w:author="Huawei-RKy" w:date="2020-04-07T14:41:00Z"/>
          <w:trPrChange w:id="32" w:author="Huawei-RKy" w:date="2020-04-07T14:42: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3" w:author="Huawei-RKy" w:date="2020-04-07T14:4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76051C" w14:textId="77777777" w:rsidR="00FB4E42" w:rsidRPr="00FB4E42" w:rsidRDefault="00FB4E42" w:rsidP="00FB4E42">
            <w:pPr>
              <w:spacing w:after="0"/>
              <w:jc w:val="center"/>
              <w:rPr>
                <w:ins w:id="34" w:author="Huawei-RKy" w:date="2020-04-07T14:41:00Z"/>
                <w:rFonts w:ascii="Arial" w:eastAsia="SimSun" w:hAnsi="Arial" w:cs="Arial"/>
                <w:b/>
                <w:bCs/>
                <w:color w:val="000000"/>
                <w:sz w:val="16"/>
                <w:szCs w:val="16"/>
                <w:lang w:val="en-US" w:eastAsia="zh-CN"/>
              </w:rPr>
            </w:pPr>
            <w:ins w:id="35" w:author="Huawei-RKy" w:date="2020-04-07T14:41:00Z">
              <w:r w:rsidRPr="00FB4E42">
                <w:rPr>
                  <w:rFonts w:ascii="Arial" w:eastAsia="SimSun" w:hAnsi="Arial" w:cs="Arial"/>
                  <w:b/>
                  <w:bCs/>
                  <w:color w:val="000000"/>
                  <w:sz w:val="16"/>
                  <w:szCs w:val="16"/>
                  <w:lang w:val="en-US" w:eastAsia="zh-CN"/>
                </w:rPr>
                <w:t>UID</w:t>
              </w:r>
            </w:ins>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 w:author="Huawei-RKy" w:date="2020-04-07T14:42:00Z">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AEA56A" w14:textId="77777777" w:rsidR="00FB4E42" w:rsidRPr="00FB4E42" w:rsidRDefault="00FB4E42" w:rsidP="00FB4E42">
            <w:pPr>
              <w:spacing w:after="0"/>
              <w:rPr>
                <w:ins w:id="37" w:author="Huawei-RKy" w:date="2020-04-07T14:41:00Z"/>
                <w:rFonts w:ascii="Arial" w:eastAsia="SimSun" w:hAnsi="Arial" w:cs="Arial"/>
                <w:b/>
                <w:bCs/>
                <w:color w:val="000000"/>
                <w:sz w:val="16"/>
                <w:szCs w:val="16"/>
                <w:lang w:val="en-US" w:eastAsia="zh-CN"/>
              </w:rPr>
            </w:pPr>
            <w:ins w:id="38" w:author="Huawei-RKy" w:date="2020-04-07T14:41:00Z">
              <w:r w:rsidRPr="00FB4E42">
                <w:rPr>
                  <w:rFonts w:ascii="Arial" w:eastAsia="SimSun" w:hAnsi="Arial" w:cs="Arial"/>
                  <w:b/>
                  <w:bCs/>
                  <w:color w:val="000000"/>
                  <w:sz w:val="16"/>
                  <w:szCs w:val="16"/>
                  <w:lang w:val="en-US" w:eastAsia="zh-CN"/>
                </w:rPr>
                <w:t>Uncertainty source</w:t>
              </w:r>
            </w:ins>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39" w:author="Huawei-RKy" w:date="2020-04-07T14:42:00Z">
              <w:tcPr>
                <w:tcW w:w="7971"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720CADB8" w14:textId="77777777" w:rsidR="00FB4E42" w:rsidRPr="00FB4E42" w:rsidRDefault="00FB4E42" w:rsidP="00FB4E42">
            <w:pPr>
              <w:spacing w:after="0"/>
              <w:jc w:val="center"/>
              <w:rPr>
                <w:ins w:id="40" w:author="Huawei-RKy" w:date="2020-04-07T14:41:00Z"/>
                <w:rFonts w:ascii="Arial" w:eastAsia="SimSun" w:hAnsi="Arial" w:cs="Arial"/>
                <w:b/>
                <w:bCs/>
                <w:color w:val="000000"/>
                <w:sz w:val="16"/>
                <w:szCs w:val="16"/>
                <w:lang w:val="en-US" w:eastAsia="zh-CN"/>
              </w:rPr>
            </w:pPr>
            <w:ins w:id="41" w:author="Huawei-RKy" w:date="2020-04-07T14:41:00Z">
              <w:r w:rsidRPr="00FB4E42">
                <w:rPr>
                  <w:rFonts w:ascii="Arial" w:eastAsia="SimSun" w:hAnsi="Arial" w:cs="Arial"/>
                  <w:b/>
                  <w:bCs/>
                  <w:color w:val="000000"/>
                  <w:sz w:val="16"/>
                  <w:szCs w:val="16"/>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2" w:author="Huawei-RKy" w:date="2020-04-07T14:4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716BDB" w14:textId="77777777" w:rsidR="00FB4E42" w:rsidRPr="00FB4E42" w:rsidRDefault="00FB4E42" w:rsidP="00FB4E42">
            <w:pPr>
              <w:spacing w:after="0"/>
              <w:jc w:val="center"/>
              <w:rPr>
                <w:ins w:id="43" w:author="Huawei-RKy" w:date="2020-04-07T14:41:00Z"/>
                <w:rFonts w:ascii="Arial" w:eastAsia="SimSun" w:hAnsi="Arial" w:cs="Arial"/>
                <w:b/>
                <w:bCs/>
                <w:color w:val="000000"/>
                <w:sz w:val="16"/>
                <w:szCs w:val="16"/>
                <w:lang w:val="en-US" w:eastAsia="zh-CN"/>
              </w:rPr>
            </w:pPr>
            <w:ins w:id="44" w:author="Huawei-RKy" w:date="2020-04-07T14:41:00Z">
              <w:r w:rsidRPr="00FB4E42">
                <w:rPr>
                  <w:rFonts w:ascii="Arial" w:eastAsia="SimSun" w:hAnsi="Arial" w:cs="Arial"/>
                  <w:b/>
                  <w:bCs/>
                  <w:color w:val="000000"/>
                  <w:sz w:val="16"/>
                  <w:szCs w:val="16"/>
                  <w:lang w:val="en-US" w:eastAsia="zh-CN"/>
                </w:rPr>
                <w:t>Distribution of the probability</w:t>
              </w:r>
            </w:ins>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 w:author="Huawei-RKy" w:date="2020-04-07T14:42:00Z">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43AA77" w14:textId="77777777" w:rsidR="00FB4E42" w:rsidRPr="00FB4E42" w:rsidRDefault="00FB4E42" w:rsidP="00FB4E42">
            <w:pPr>
              <w:spacing w:after="0"/>
              <w:jc w:val="center"/>
              <w:rPr>
                <w:ins w:id="46" w:author="Huawei-RKy" w:date="2020-04-07T14:41:00Z"/>
                <w:rFonts w:ascii="Arial" w:eastAsia="SimSun" w:hAnsi="Arial" w:cs="Arial"/>
                <w:b/>
                <w:bCs/>
                <w:color w:val="000000"/>
                <w:sz w:val="16"/>
                <w:szCs w:val="16"/>
                <w:lang w:val="en-US" w:eastAsia="zh-CN"/>
              </w:rPr>
            </w:pPr>
            <w:ins w:id="47" w:author="Huawei-RKy" w:date="2020-04-07T14:41:00Z">
              <w:r w:rsidRPr="00FB4E42">
                <w:rPr>
                  <w:rFonts w:ascii="Arial" w:eastAsia="SimSun" w:hAnsi="Arial" w:cs="Arial"/>
                  <w:b/>
                  <w:bCs/>
                  <w:color w:val="000000"/>
                  <w:sz w:val="16"/>
                  <w:szCs w:val="16"/>
                  <w:lang w:val="en-US" w:eastAsia="zh-CN"/>
                </w:rPr>
                <w:t>Divisor based on distribution shape</w:t>
              </w:r>
            </w:ins>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8" w:author="Huawei-RKy" w:date="2020-04-07T14:42:00Z">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EF8573" w14:textId="77777777" w:rsidR="00FB4E42" w:rsidRPr="00FB4E42" w:rsidRDefault="00FB4E42" w:rsidP="00FB4E42">
            <w:pPr>
              <w:spacing w:after="0"/>
              <w:jc w:val="center"/>
              <w:rPr>
                <w:ins w:id="49" w:author="Huawei-RKy" w:date="2020-04-07T14:41:00Z"/>
                <w:rFonts w:ascii="Arial" w:eastAsia="SimSun" w:hAnsi="Arial" w:cs="Arial"/>
                <w:b/>
                <w:bCs/>
                <w:i/>
                <w:iCs/>
                <w:color w:val="000000"/>
                <w:sz w:val="16"/>
                <w:szCs w:val="16"/>
                <w:lang w:val="en-US" w:eastAsia="zh-CN"/>
              </w:rPr>
            </w:pPr>
            <w:ins w:id="50" w:author="Huawei-RKy" w:date="2020-04-07T14:41:00Z">
              <w:r w:rsidRPr="00FB4E42">
                <w:rPr>
                  <w:rFonts w:ascii="Arial" w:eastAsia="SimSun" w:hAnsi="Arial" w:cs="Arial"/>
                  <w:b/>
                  <w:bCs/>
                  <w:i/>
                  <w:iCs/>
                  <w:color w:val="000000"/>
                  <w:sz w:val="16"/>
                  <w:szCs w:val="16"/>
                  <w:lang w:val="en-US" w:eastAsia="zh-CN"/>
                </w:rPr>
                <w:t>c</w:t>
              </w:r>
              <w:r w:rsidRPr="00FB4E42">
                <w:rPr>
                  <w:rFonts w:ascii="Arial" w:eastAsia="SimSun" w:hAnsi="Arial" w:cs="Arial"/>
                  <w:b/>
                  <w:bCs/>
                  <w:i/>
                  <w:iCs/>
                  <w:color w:val="000000"/>
                  <w:sz w:val="16"/>
                  <w:szCs w:val="16"/>
                  <w:vertAlign w:val="subscript"/>
                  <w:lang w:val="en-US" w:eastAsia="zh-CN"/>
                </w:rPr>
                <w:t>i</w:t>
              </w:r>
            </w:ins>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Change w:id="51" w:author="Huawei-RKy" w:date="2020-04-07T14:42:00Z">
              <w:tcPr>
                <w:tcW w:w="36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6DF6E1D" w14:textId="77777777" w:rsidR="00FB4E42" w:rsidRPr="00FB4E42" w:rsidRDefault="00FB4E42" w:rsidP="00FB4E42">
            <w:pPr>
              <w:spacing w:after="0"/>
              <w:jc w:val="center"/>
              <w:rPr>
                <w:ins w:id="52" w:author="Huawei-RKy" w:date="2020-04-07T14:41:00Z"/>
                <w:rFonts w:ascii="Arial" w:eastAsia="SimSun" w:hAnsi="Arial" w:cs="Arial"/>
                <w:b/>
                <w:bCs/>
                <w:color w:val="000000"/>
                <w:sz w:val="16"/>
                <w:szCs w:val="16"/>
                <w:lang w:val="en-US" w:eastAsia="zh-CN"/>
              </w:rPr>
            </w:pPr>
            <w:ins w:id="53" w:author="Huawei-RKy" w:date="2020-04-07T14:41:00Z">
              <w:r w:rsidRPr="00FB4E42">
                <w:rPr>
                  <w:rFonts w:ascii="Arial" w:eastAsia="SimSun" w:hAnsi="Arial" w:cs="Arial"/>
                  <w:b/>
                  <w:bCs/>
                  <w:color w:val="000000"/>
                  <w:sz w:val="16"/>
                  <w:szCs w:val="16"/>
                  <w:lang w:val="en-US" w:eastAsia="zh-CN"/>
                </w:rPr>
                <w:t xml:space="preserve">Standard uncertainty </w:t>
              </w:r>
              <w:r w:rsidRPr="00FB4E42">
                <w:rPr>
                  <w:rFonts w:ascii="Arial" w:eastAsia="SimSun" w:hAnsi="Arial" w:cs="Arial"/>
                  <w:b/>
                  <w:bCs/>
                  <w:i/>
                  <w:iCs/>
                  <w:color w:val="000000"/>
                  <w:sz w:val="16"/>
                  <w:szCs w:val="16"/>
                  <w:lang w:val="en-US" w:eastAsia="zh-CN"/>
                </w:rPr>
                <w:t>u</w:t>
              </w:r>
              <w:r w:rsidRPr="00FB4E42">
                <w:rPr>
                  <w:rFonts w:ascii="Arial" w:eastAsia="SimSun" w:hAnsi="Arial" w:cs="Arial"/>
                  <w:b/>
                  <w:bCs/>
                  <w:i/>
                  <w:iCs/>
                  <w:color w:val="000000"/>
                  <w:sz w:val="16"/>
                  <w:szCs w:val="16"/>
                  <w:vertAlign w:val="subscript"/>
                  <w:lang w:val="en-US" w:eastAsia="zh-CN"/>
                </w:rPr>
                <w:t>i</w:t>
              </w:r>
              <w:r w:rsidRPr="00FB4E42">
                <w:rPr>
                  <w:rFonts w:ascii="Arial" w:eastAsia="SimSun" w:hAnsi="Arial" w:cs="Arial"/>
                  <w:b/>
                  <w:bCs/>
                  <w:color w:val="000000"/>
                  <w:sz w:val="16"/>
                  <w:szCs w:val="16"/>
                  <w:lang w:val="en-US" w:eastAsia="zh-CN"/>
                </w:rPr>
                <w:t xml:space="preserve"> [dB]</w:t>
              </w:r>
            </w:ins>
          </w:p>
        </w:tc>
      </w:tr>
      <w:tr w:rsidR="00FB4E42" w:rsidRPr="00FB4E42" w14:paraId="59D32FE0" w14:textId="77777777" w:rsidTr="00FB4E42">
        <w:trPr>
          <w:trHeight w:val="285"/>
          <w:ins w:id="54" w:author="Huawei-RKy" w:date="2020-04-07T14:41:00Z"/>
          <w:trPrChange w:id="55" w:author="Huawei-RKy" w:date="2020-04-07T14:42:00Z">
            <w:trPr>
              <w:trHeight w:val="28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56" w:author="Huawei-RKy" w:date="2020-04-07T14:4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36221FE" w14:textId="77777777" w:rsidR="00FB4E42" w:rsidRPr="00FB4E42" w:rsidRDefault="00FB4E42" w:rsidP="00FB4E42">
            <w:pPr>
              <w:spacing w:after="0"/>
              <w:rPr>
                <w:ins w:id="57" w:author="Huawei-RKy" w:date="2020-04-07T14:41:00Z"/>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58" w:author="Huawei-RKy" w:date="2020-04-07T14:42:00Z">
              <w:tcPr>
                <w:tcW w:w="2835" w:type="dxa"/>
                <w:vMerge/>
                <w:tcBorders>
                  <w:top w:val="single" w:sz="4" w:space="0" w:color="auto"/>
                  <w:left w:val="single" w:sz="4" w:space="0" w:color="auto"/>
                  <w:bottom w:val="single" w:sz="4" w:space="0" w:color="auto"/>
                  <w:right w:val="single" w:sz="4" w:space="0" w:color="auto"/>
                </w:tcBorders>
                <w:vAlign w:val="center"/>
                <w:hideMark/>
              </w:tcPr>
            </w:tcPrChange>
          </w:tcPr>
          <w:p w14:paraId="46BF00F6" w14:textId="77777777" w:rsidR="00FB4E42" w:rsidRPr="00FB4E42" w:rsidRDefault="00FB4E42" w:rsidP="00FB4E42">
            <w:pPr>
              <w:spacing w:after="0"/>
              <w:rPr>
                <w:ins w:id="59" w:author="Huawei-RKy" w:date="2020-04-07T14:41: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60" w:author="Huawei-RKy" w:date="2020-04-07T14:42:00Z">
              <w:tcPr>
                <w:tcW w:w="4773"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2894C897" w14:textId="77777777" w:rsidR="00FB4E42" w:rsidRPr="00FB4E42" w:rsidRDefault="00FB4E42" w:rsidP="00FB4E42">
            <w:pPr>
              <w:spacing w:after="0"/>
              <w:jc w:val="center"/>
              <w:rPr>
                <w:ins w:id="61" w:author="Huawei-RKy" w:date="2020-04-07T14:41:00Z"/>
                <w:rFonts w:ascii="Arial" w:eastAsia="SimSun" w:hAnsi="Arial" w:cs="Arial"/>
                <w:color w:val="000000"/>
                <w:sz w:val="18"/>
                <w:szCs w:val="18"/>
                <w:lang w:val="en-US" w:eastAsia="zh-CN"/>
              </w:rPr>
            </w:pPr>
            <w:ins w:id="62" w:author="Huawei-RKy" w:date="2020-04-07T14:41:00Z">
              <w:r w:rsidRPr="00FB4E42">
                <w:rPr>
                  <w:rFonts w:ascii="Arial" w:eastAsia="SimSun" w:hAnsi="Arial" w:cs="Arial"/>
                  <w:color w:val="000000"/>
                  <w:sz w:val="18"/>
                  <w:szCs w:val="18"/>
                  <w:lang w:val="en-US" w:eastAsia="zh-CN"/>
                </w:rPr>
                <w: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3 GHz</w:t>
              </w:r>
            </w:ins>
          </w:p>
        </w:tc>
        <w:tc>
          <w:tcPr>
            <w:tcW w:w="700" w:type="dxa"/>
            <w:tcBorders>
              <w:top w:val="nil"/>
              <w:left w:val="nil"/>
              <w:bottom w:val="single" w:sz="8" w:space="0" w:color="auto"/>
              <w:right w:val="single" w:sz="4" w:space="0" w:color="auto"/>
            </w:tcBorders>
            <w:shd w:val="clear" w:color="auto" w:fill="auto"/>
            <w:vAlign w:val="center"/>
            <w:hideMark/>
            <w:tcPrChange w:id="63" w:author="Huawei-RKy" w:date="2020-04-07T14:42:00Z">
              <w:tcPr>
                <w:tcW w:w="1599" w:type="dxa"/>
                <w:tcBorders>
                  <w:top w:val="nil"/>
                  <w:left w:val="nil"/>
                  <w:bottom w:val="single" w:sz="8" w:space="0" w:color="auto"/>
                  <w:right w:val="single" w:sz="4" w:space="0" w:color="auto"/>
                </w:tcBorders>
                <w:shd w:val="clear" w:color="auto" w:fill="auto"/>
                <w:vAlign w:val="center"/>
                <w:hideMark/>
              </w:tcPr>
            </w:tcPrChange>
          </w:tcPr>
          <w:p w14:paraId="6EE01FEB" w14:textId="77777777" w:rsidR="00FB4E42" w:rsidRPr="00FB4E42" w:rsidRDefault="00FB4E42" w:rsidP="00FB4E42">
            <w:pPr>
              <w:spacing w:after="0"/>
              <w:jc w:val="center"/>
              <w:rPr>
                <w:ins w:id="64" w:author="Huawei-RKy" w:date="2020-04-07T14:41:00Z"/>
                <w:rFonts w:ascii="Arial" w:eastAsia="SimSun" w:hAnsi="Arial" w:cs="Arial"/>
                <w:color w:val="000000"/>
                <w:sz w:val="18"/>
                <w:szCs w:val="18"/>
                <w:lang w:val="en-US" w:eastAsia="zh-CN"/>
              </w:rPr>
            </w:pPr>
            <w:ins w:id="65" w:author="Huawei-RKy" w:date="2020-04-07T14:41:00Z">
              <w:r w:rsidRPr="00FB4E42">
                <w:rPr>
                  <w:rFonts w:ascii="Arial" w:eastAsia="SimSun" w:hAnsi="Arial" w:cs="Arial"/>
                  <w:color w:val="000000"/>
                  <w:sz w:val="18"/>
                  <w:szCs w:val="18"/>
                  <w:lang w:val="en-US" w:eastAsia="zh-CN"/>
                </w:rPr>
                <w:t>3&lt;f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4.2 GHz</w:t>
              </w:r>
            </w:ins>
          </w:p>
        </w:tc>
        <w:tc>
          <w:tcPr>
            <w:tcW w:w="709" w:type="dxa"/>
            <w:tcBorders>
              <w:top w:val="nil"/>
              <w:left w:val="nil"/>
              <w:bottom w:val="single" w:sz="8" w:space="0" w:color="auto"/>
              <w:right w:val="single" w:sz="8" w:space="0" w:color="auto"/>
            </w:tcBorders>
            <w:shd w:val="clear" w:color="auto" w:fill="auto"/>
            <w:vAlign w:val="center"/>
            <w:hideMark/>
            <w:tcPrChange w:id="66" w:author="Huawei-RKy" w:date="2020-04-07T14:42:00Z">
              <w:tcPr>
                <w:tcW w:w="1599" w:type="dxa"/>
                <w:tcBorders>
                  <w:top w:val="nil"/>
                  <w:left w:val="nil"/>
                  <w:bottom w:val="single" w:sz="8" w:space="0" w:color="auto"/>
                  <w:right w:val="single" w:sz="8" w:space="0" w:color="auto"/>
                </w:tcBorders>
                <w:shd w:val="clear" w:color="auto" w:fill="auto"/>
                <w:vAlign w:val="center"/>
                <w:hideMark/>
              </w:tcPr>
            </w:tcPrChange>
          </w:tcPr>
          <w:p w14:paraId="27357D1F" w14:textId="77777777" w:rsidR="00FB4E42" w:rsidRPr="00FB4E42" w:rsidRDefault="00FB4E42" w:rsidP="00FB4E42">
            <w:pPr>
              <w:spacing w:after="0"/>
              <w:jc w:val="center"/>
              <w:rPr>
                <w:ins w:id="67" w:author="Huawei-RKy" w:date="2020-04-07T14:41:00Z"/>
                <w:rFonts w:ascii="Arial" w:eastAsia="SimSun" w:hAnsi="Arial" w:cs="Arial"/>
                <w:color w:val="000000"/>
                <w:sz w:val="18"/>
                <w:szCs w:val="18"/>
                <w:lang w:val="en-US" w:eastAsia="zh-CN"/>
              </w:rPr>
            </w:pPr>
            <w:ins w:id="68" w:author="Huawei-RKy" w:date="2020-04-07T14:41:00Z">
              <w:r w:rsidRPr="00FB4E42">
                <w:rPr>
                  <w:rFonts w:ascii="Arial" w:eastAsia="SimSun" w:hAnsi="Arial" w:cs="Arial"/>
                  <w:color w:val="000000"/>
                  <w:sz w:val="18"/>
                  <w:szCs w:val="18"/>
                  <w:lang w:val="en-US" w:eastAsia="zh-CN"/>
                </w:rPr>
                <w:t>4.2&lt;f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9" w:author="Huawei-RKy" w:date="2020-04-07T14:4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4A0DE6C0" w14:textId="77777777" w:rsidR="00FB4E42" w:rsidRPr="00FB4E42" w:rsidRDefault="00FB4E42" w:rsidP="00FB4E42">
            <w:pPr>
              <w:spacing w:after="0"/>
              <w:rPr>
                <w:ins w:id="70" w:author="Huawei-RKy" w:date="2020-04-07T14:41:00Z"/>
                <w:rFonts w:ascii="Arial" w:eastAsia="SimSun" w:hAnsi="Arial" w:cs="Arial"/>
                <w:b/>
                <w:bCs/>
                <w:color w:val="000000"/>
                <w:sz w:val="16"/>
                <w:szCs w:val="16"/>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71" w:author="Huawei-RKy" w:date="2020-04-07T14:42:00Z">
              <w:tcPr>
                <w:tcW w:w="1220" w:type="dxa"/>
                <w:vMerge/>
                <w:tcBorders>
                  <w:top w:val="single" w:sz="4" w:space="0" w:color="auto"/>
                  <w:left w:val="single" w:sz="4" w:space="0" w:color="auto"/>
                  <w:bottom w:val="single" w:sz="4" w:space="0" w:color="auto"/>
                  <w:right w:val="single" w:sz="4" w:space="0" w:color="auto"/>
                </w:tcBorders>
                <w:vAlign w:val="center"/>
                <w:hideMark/>
              </w:tcPr>
            </w:tcPrChange>
          </w:tcPr>
          <w:p w14:paraId="125A4173" w14:textId="77777777" w:rsidR="00FB4E42" w:rsidRPr="00FB4E42" w:rsidRDefault="00FB4E42" w:rsidP="00FB4E42">
            <w:pPr>
              <w:spacing w:after="0"/>
              <w:rPr>
                <w:ins w:id="72" w:author="Huawei-RKy" w:date="2020-04-07T14:41:00Z"/>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73" w:author="Huawei-RKy" w:date="2020-04-07T14:42:00Z">
              <w:tcPr>
                <w:tcW w:w="1099" w:type="dxa"/>
                <w:vMerge/>
                <w:tcBorders>
                  <w:top w:val="single" w:sz="4" w:space="0" w:color="auto"/>
                  <w:left w:val="single" w:sz="4" w:space="0" w:color="auto"/>
                  <w:bottom w:val="single" w:sz="4" w:space="0" w:color="auto"/>
                  <w:right w:val="single" w:sz="4" w:space="0" w:color="auto"/>
                </w:tcBorders>
                <w:vAlign w:val="center"/>
                <w:hideMark/>
              </w:tcPr>
            </w:tcPrChange>
          </w:tcPr>
          <w:p w14:paraId="2B8D8942" w14:textId="77777777" w:rsidR="00FB4E42" w:rsidRPr="00FB4E42" w:rsidRDefault="00FB4E42" w:rsidP="00FB4E42">
            <w:pPr>
              <w:spacing w:after="0"/>
              <w:rPr>
                <w:ins w:id="74" w:author="Huawei-RKy" w:date="2020-04-07T14:41:00Z"/>
                <w:rFonts w:ascii="Arial" w:eastAsia="SimSun" w:hAnsi="Arial" w:cs="Arial"/>
                <w:b/>
                <w:bCs/>
                <w:i/>
                <w:iCs/>
                <w:color w:val="000000"/>
                <w:sz w:val="16"/>
                <w:szCs w:val="16"/>
                <w:lang w:val="en-US" w:eastAsia="zh-CN"/>
              </w:rPr>
            </w:pPr>
          </w:p>
        </w:tc>
        <w:tc>
          <w:tcPr>
            <w:tcW w:w="567" w:type="dxa"/>
            <w:tcBorders>
              <w:top w:val="nil"/>
              <w:left w:val="single" w:sz="8" w:space="0" w:color="auto"/>
              <w:bottom w:val="single" w:sz="8" w:space="0" w:color="auto"/>
              <w:right w:val="single" w:sz="4" w:space="0" w:color="auto"/>
            </w:tcBorders>
            <w:shd w:val="clear" w:color="auto" w:fill="auto"/>
            <w:vAlign w:val="center"/>
            <w:hideMark/>
            <w:tcPrChange w:id="75" w:author="Huawei-RKy" w:date="2020-04-07T14:42:00Z">
              <w:tcPr>
                <w:tcW w:w="1219" w:type="dxa"/>
                <w:tcBorders>
                  <w:top w:val="nil"/>
                  <w:left w:val="single" w:sz="8" w:space="0" w:color="auto"/>
                  <w:bottom w:val="single" w:sz="8" w:space="0" w:color="auto"/>
                  <w:right w:val="single" w:sz="4" w:space="0" w:color="auto"/>
                </w:tcBorders>
                <w:shd w:val="clear" w:color="auto" w:fill="auto"/>
                <w:vAlign w:val="center"/>
                <w:hideMark/>
              </w:tcPr>
            </w:tcPrChange>
          </w:tcPr>
          <w:p w14:paraId="6FD77075" w14:textId="77777777" w:rsidR="00FB4E42" w:rsidRPr="00FB4E42" w:rsidRDefault="00FB4E42" w:rsidP="00FB4E42">
            <w:pPr>
              <w:spacing w:after="0"/>
              <w:jc w:val="center"/>
              <w:rPr>
                <w:ins w:id="76" w:author="Huawei-RKy" w:date="2020-04-07T14:41:00Z"/>
                <w:rFonts w:ascii="Arial" w:eastAsia="SimSun" w:hAnsi="Arial" w:cs="Arial"/>
                <w:color w:val="000000"/>
                <w:sz w:val="18"/>
                <w:szCs w:val="18"/>
                <w:lang w:val="en-US" w:eastAsia="zh-CN"/>
              </w:rPr>
            </w:pPr>
            <w:ins w:id="77" w:author="Huawei-RKy" w:date="2020-04-07T14:41:00Z">
              <w:r w:rsidRPr="00FB4E42">
                <w:rPr>
                  <w:rFonts w:ascii="Arial" w:eastAsia="SimSun" w:hAnsi="Arial" w:cs="Arial"/>
                  <w:color w:val="000000"/>
                  <w:sz w:val="18"/>
                  <w:szCs w:val="18"/>
                  <w:lang w:val="en-US" w:eastAsia="zh-CN"/>
                </w:rPr>
                <w: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3 GHz</w:t>
              </w:r>
            </w:ins>
          </w:p>
        </w:tc>
        <w:tc>
          <w:tcPr>
            <w:tcW w:w="567" w:type="dxa"/>
            <w:tcBorders>
              <w:top w:val="nil"/>
              <w:left w:val="nil"/>
              <w:bottom w:val="single" w:sz="8" w:space="0" w:color="auto"/>
              <w:right w:val="single" w:sz="4" w:space="0" w:color="auto"/>
            </w:tcBorders>
            <w:shd w:val="clear" w:color="auto" w:fill="auto"/>
            <w:vAlign w:val="center"/>
            <w:hideMark/>
            <w:tcPrChange w:id="78" w:author="Huawei-RKy" w:date="2020-04-07T14:42:00Z">
              <w:tcPr>
                <w:tcW w:w="1219" w:type="dxa"/>
                <w:tcBorders>
                  <w:top w:val="nil"/>
                  <w:left w:val="nil"/>
                  <w:bottom w:val="single" w:sz="8" w:space="0" w:color="auto"/>
                  <w:right w:val="single" w:sz="4" w:space="0" w:color="auto"/>
                </w:tcBorders>
                <w:shd w:val="clear" w:color="auto" w:fill="auto"/>
                <w:vAlign w:val="center"/>
                <w:hideMark/>
              </w:tcPr>
            </w:tcPrChange>
          </w:tcPr>
          <w:p w14:paraId="37021D49" w14:textId="77777777" w:rsidR="00FB4E42" w:rsidRPr="00FB4E42" w:rsidRDefault="00FB4E42" w:rsidP="00FB4E42">
            <w:pPr>
              <w:spacing w:after="0"/>
              <w:jc w:val="center"/>
              <w:rPr>
                <w:ins w:id="79" w:author="Huawei-RKy" w:date="2020-04-07T14:41:00Z"/>
                <w:rFonts w:ascii="Arial" w:eastAsia="SimSun" w:hAnsi="Arial" w:cs="Arial"/>
                <w:color w:val="000000"/>
                <w:sz w:val="18"/>
                <w:szCs w:val="18"/>
                <w:lang w:val="en-US" w:eastAsia="zh-CN"/>
              </w:rPr>
            </w:pPr>
            <w:ins w:id="80" w:author="Huawei-RKy" w:date="2020-04-07T14:41:00Z">
              <w:r w:rsidRPr="00FB4E42">
                <w:rPr>
                  <w:rFonts w:ascii="Arial" w:eastAsia="SimSun" w:hAnsi="Arial" w:cs="Arial"/>
                  <w:color w:val="000000"/>
                  <w:sz w:val="18"/>
                  <w:szCs w:val="18"/>
                  <w:lang w:val="en-US" w:eastAsia="zh-CN"/>
                </w:rPr>
                <w:t>3&lt;f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4.2 GHz</w:t>
              </w:r>
            </w:ins>
          </w:p>
        </w:tc>
        <w:tc>
          <w:tcPr>
            <w:tcW w:w="708" w:type="dxa"/>
            <w:tcBorders>
              <w:top w:val="nil"/>
              <w:left w:val="nil"/>
              <w:bottom w:val="single" w:sz="8" w:space="0" w:color="auto"/>
              <w:right w:val="single" w:sz="8" w:space="0" w:color="auto"/>
            </w:tcBorders>
            <w:shd w:val="clear" w:color="auto" w:fill="auto"/>
            <w:vAlign w:val="center"/>
            <w:hideMark/>
            <w:tcPrChange w:id="81" w:author="Huawei-RKy" w:date="2020-04-07T14:42:00Z">
              <w:tcPr>
                <w:tcW w:w="1219" w:type="dxa"/>
                <w:tcBorders>
                  <w:top w:val="nil"/>
                  <w:left w:val="nil"/>
                  <w:bottom w:val="single" w:sz="8" w:space="0" w:color="auto"/>
                  <w:right w:val="single" w:sz="8" w:space="0" w:color="auto"/>
                </w:tcBorders>
                <w:shd w:val="clear" w:color="auto" w:fill="auto"/>
                <w:vAlign w:val="center"/>
                <w:hideMark/>
              </w:tcPr>
            </w:tcPrChange>
          </w:tcPr>
          <w:p w14:paraId="672A38D5" w14:textId="77777777" w:rsidR="00FB4E42" w:rsidRPr="00FB4E42" w:rsidRDefault="00FB4E42" w:rsidP="00FB4E42">
            <w:pPr>
              <w:spacing w:after="0"/>
              <w:jc w:val="center"/>
              <w:rPr>
                <w:ins w:id="82" w:author="Huawei-RKy" w:date="2020-04-07T14:41:00Z"/>
                <w:rFonts w:ascii="Arial" w:eastAsia="SimSun" w:hAnsi="Arial" w:cs="Arial"/>
                <w:color w:val="000000"/>
                <w:sz w:val="18"/>
                <w:szCs w:val="18"/>
                <w:lang w:val="en-US" w:eastAsia="zh-CN"/>
              </w:rPr>
            </w:pPr>
            <w:ins w:id="83" w:author="Huawei-RKy" w:date="2020-04-07T14:41:00Z">
              <w:r w:rsidRPr="00FB4E42">
                <w:rPr>
                  <w:rFonts w:ascii="Arial" w:eastAsia="SimSun" w:hAnsi="Arial" w:cs="Arial"/>
                  <w:color w:val="000000"/>
                  <w:sz w:val="18"/>
                  <w:szCs w:val="18"/>
                  <w:lang w:val="en-US" w:eastAsia="zh-CN"/>
                </w:rPr>
                <w:t>4.2&lt;f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6 GHz</w:t>
              </w:r>
            </w:ins>
          </w:p>
        </w:tc>
      </w:tr>
      <w:tr w:rsidR="00FB4E42" w:rsidRPr="00FB4E42" w14:paraId="7082902E" w14:textId="77777777" w:rsidTr="00FB4E42">
        <w:trPr>
          <w:trHeight w:val="270"/>
          <w:ins w:id="84" w:author="Huawei-RKy" w:date="2020-04-07T14:41:00Z"/>
          <w:trPrChange w:id="85" w:author="Huawei-RKy" w:date="2020-04-07T14:42:00Z">
            <w:trPr>
              <w:trHeight w:val="270"/>
            </w:trPr>
          </w:trPrChange>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86" w:author="Huawei-RKy" w:date="2020-04-07T14:42:00Z">
              <w:tcPr>
                <w:tcW w:w="1738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5E07ED1" w14:textId="77777777" w:rsidR="00FB4E42" w:rsidRPr="00FB4E42" w:rsidRDefault="00FB4E42" w:rsidP="00FB4E42">
            <w:pPr>
              <w:spacing w:after="0"/>
              <w:jc w:val="center"/>
              <w:rPr>
                <w:ins w:id="87" w:author="Huawei-RKy" w:date="2020-04-07T14:41:00Z"/>
                <w:rFonts w:ascii="Arial" w:eastAsia="SimSun" w:hAnsi="Arial" w:cs="Arial"/>
                <w:b/>
                <w:bCs/>
                <w:color w:val="000000"/>
                <w:sz w:val="16"/>
                <w:szCs w:val="16"/>
                <w:lang w:val="en-US" w:eastAsia="zh-CN"/>
              </w:rPr>
            </w:pPr>
            <w:ins w:id="88" w:author="Huawei-RKy" w:date="2020-04-07T14:41:00Z">
              <w:r w:rsidRPr="00FB4E42">
                <w:rPr>
                  <w:rFonts w:ascii="Arial" w:eastAsia="SimSun" w:hAnsi="Arial" w:cs="Arial"/>
                  <w:b/>
                  <w:bCs/>
                  <w:color w:val="000000"/>
                  <w:sz w:val="16"/>
                  <w:szCs w:val="16"/>
                  <w:lang w:val="en-US" w:eastAsia="zh-CN"/>
                </w:rPr>
                <w:t>Stage 2: DUT measurement</w:t>
              </w:r>
            </w:ins>
          </w:p>
        </w:tc>
        <w:tc>
          <w:tcPr>
            <w:tcW w:w="708" w:type="dxa"/>
            <w:tcBorders>
              <w:top w:val="single" w:sz="4" w:space="0" w:color="auto"/>
              <w:left w:val="nil"/>
              <w:bottom w:val="single" w:sz="4" w:space="0" w:color="auto"/>
              <w:right w:val="single" w:sz="4" w:space="0" w:color="auto"/>
            </w:tcBorders>
            <w:shd w:val="clear" w:color="auto" w:fill="auto"/>
            <w:vAlign w:val="bottom"/>
            <w:hideMark/>
            <w:tcPrChange w:id="89" w:author="Huawei-RKy" w:date="2020-04-07T14:42:00Z">
              <w:tcPr>
                <w:tcW w:w="1220" w:type="dxa"/>
                <w:tcBorders>
                  <w:top w:val="single" w:sz="4" w:space="0" w:color="auto"/>
                  <w:left w:val="nil"/>
                  <w:bottom w:val="single" w:sz="4" w:space="0" w:color="auto"/>
                  <w:right w:val="single" w:sz="4" w:space="0" w:color="auto"/>
                </w:tcBorders>
                <w:shd w:val="clear" w:color="auto" w:fill="auto"/>
                <w:vAlign w:val="bottom"/>
                <w:hideMark/>
              </w:tcPr>
            </w:tcPrChange>
          </w:tcPr>
          <w:p w14:paraId="606DD49E" w14:textId="77777777" w:rsidR="00FB4E42" w:rsidRPr="00FB4E42" w:rsidRDefault="00FB4E42" w:rsidP="00FB4E42">
            <w:pPr>
              <w:spacing w:after="0"/>
              <w:jc w:val="center"/>
              <w:rPr>
                <w:ins w:id="90" w:author="Huawei-RKy" w:date="2020-04-07T14:41:00Z"/>
                <w:rFonts w:ascii="Arial" w:eastAsia="SimSun" w:hAnsi="Arial" w:cs="Arial"/>
                <w:b/>
                <w:bCs/>
                <w:color w:val="000000"/>
                <w:sz w:val="16"/>
                <w:szCs w:val="16"/>
                <w:lang w:val="en-US" w:eastAsia="zh-CN"/>
              </w:rPr>
            </w:pPr>
            <w:ins w:id="91" w:author="Huawei-RKy" w:date="2020-04-07T14:41:00Z">
              <w:r w:rsidRPr="00FB4E42">
                <w:rPr>
                  <w:rFonts w:ascii="Arial" w:eastAsia="SimSun" w:hAnsi="Arial" w:cs="Arial"/>
                  <w:b/>
                  <w:bCs/>
                  <w:color w:val="000000"/>
                  <w:sz w:val="16"/>
                  <w:szCs w:val="16"/>
                  <w:lang w:val="en-US" w:eastAsia="zh-CN"/>
                </w:rPr>
                <w:t xml:space="preserve">　</w:t>
              </w:r>
            </w:ins>
          </w:p>
        </w:tc>
      </w:tr>
      <w:tr w:rsidR="00FB4E42" w:rsidRPr="00FB4E42" w14:paraId="031B5CC4" w14:textId="77777777" w:rsidTr="00FB4E42">
        <w:trPr>
          <w:trHeight w:val="270"/>
          <w:ins w:id="92" w:author="Huawei-RKy" w:date="2020-04-07T14:41:00Z"/>
          <w:trPrChange w:id="93"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4"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BE22C4C" w14:textId="77777777" w:rsidR="00FB4E42" w:rsidRPr="00FB4E42" w:rsidRDefault="00FB4E42" w:rsidP="00FB4E42">
            <w:pPr>
              <w:spacing w:after="0"/>
              <w:jc w:val="center"/>
              <w:rPr>
                <w:ins w:id="95" w:author="Huawei-RKy" w:date="2020-04-07T14:41:00Z"/>
                <w:rFonts w:ascii="Arial" w:eastAsia="SimSun" w:hAnsi="Arial" w:cs="Arial"/>
                <w:color w:val="000000"/>
                <w:sz w:val="16"/>
                <w:szCs w:val="16"/>
                <w:lang w:val="en-US" w:eastAsia="zh-CN"/>
              </w:rPr>
            </w:pPr>
            <w:ins w:id="96" w:author="Huawei-RKy" w:date="2020-04-07T14:41:00Z">
              <w:r w:rsidRPr="00FB4E42">
                <w:rPr>
                  <w:rFonts w:ascii="Arial" w:eastAsia="SimSun" w:hAnsi="Arial" w:cs="Arial"/>
                  <w:color w:val="000000"/>
                  <w:sz w:val="16"/>
                  <w:szCs w:val="16"/>
                  <w:lang w:val="en-US" w:eastAsia="zh-CN"/>
                </w:rPr>
                <w:t>A2-1a</w:t>
              </w:r>
            </w:ins>
          </w:p>
        </w:tc>
        <w:tc>
          <w:tcPr>
            <w:tcW w:w="2835" w:type="dxa"/>
            <w:tcBorders>
              <w:top w:val="nil"/>
              <w:left w:val="nil"/>
              <w:bottom w:val="single" w:sz="4" w:space="0" w:color="auto"/>
              <w:right w:val="single" w:sz="4" w:space="0" w:color="auto"/>
            </w:tcBorders>
            <w:shd w:val="clear" w:color="auto" w:fill="auto"/>
            <w:vAlign w:val="bottom"/>
            <w:hideMark/>
            <w:tcPrChange w:id="97"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0ECA358E" w14:textId="77777777" w:rsidR="00FB4E42" w:rsidRPr="00FB4E42" w:rsidRDefault="00FB4E42" w:rsidP="00FB4E42">
            <w:pPr>
              <w:spacing w:after="0"/>
              <w:rPr>
                <w:ins w:id="98" w:author="Huawei-RKy" w:date="2020-04-07T14:41:00Z"/>
                <w:rFonts w:ascii="Arial" w:eastAsia="SimSun" w:hAnsi="Arial" w:cs="Arial"/>
                <w:color w:val="000000"/>
                <w:sz w:val="16"/>
                <w:szCs w:val="16"/>
                <w:lang w:val="en-US" w:eastAsia="zh-CN"/>
              </w:rPr>
            </w:pPr>
            <w:ins w:id="99" w:author="Huawei-RKy" w:date="2020-04-07T14:41:00Z">
              <w:r w:rsidRPr="00FB4E42">
                <w:rPr>
                  <w:rFonts w:ascii="Arial" w:eastAsia="SimSun" w:hAnsi="Arial" w:cs="Arial"/>
                  <w:color w:val="000000"/>
                  <w:sz w:val="16"/>
                  <w:szCs w:val="16"/>
                  <w:lang w:val="en-US" w:eastAsia="zh-CN"/>
                </w:rPr>
                <w:t>Misalignment DUT &amp; pointing error for EIRP</w:t>
              </w:r>
            </w:ins>
          </w:p>
        </w:tc>
        <w:tc>
          <w:tcPr>
            <w:tcW w:w="576" w:type="dxa"/>
            <w:tcBorders>
              <w:top w:val="nil"/>
              <w:left w:val="nil"/>
              <w:bottom w:val="single" w:sz="4" w:space="0" w:color="auto"/>
              <w:right w:val="single" w:sz="4" w:space="0" w:color="auto"/>
            </w:tcBorders>
            <w:shd w:val="clear" w:color="auto" w:fill="auto"/>
            <w:vAlign w:val="bottom"/>
            <w:hideMark/>
            <w:tcPrChange w:id="100"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E75492C" w14:textId="77777777" w:rsidR="00FB4E42" w:rsidRPr="00FB4E42" w:rsidRDefault="00FB4E42" w:rsidP="00FB4E42">
            <w:pPr>
              <w:spacing w:after="0"/>
              <w:jc w:val="center"/>
              <w:rPr>
                <w:ins w:id="101" w:author="Huawei-RKy" w:date="2020-04-07T14:41:00Z"/>
                <w:rFonts w:ascii="Arial" w:eastAsia="SimSun" w:hAnsi="Arial" w:cs="Arial"/>
                <w:color w:val="000000"/>
                <w:sz w:val="16"/>
                <w:szCs w:val="16"/>
                <w:lang w:val="en-US" w:eastAsia="zh-CN"/>
              </w:rPr>
            </w:pPr>
            <w:ins w:id="102"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103"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4850CD9" w14:textId="77777777" w:rsidR="00FB4E42" w:rsidRPr="00FB4E42" w:rsidRDefault="00FB4E42" w:rsidP="00FB4E42">
            <w:pPr>
              <w:spacing w:after="0"/>
              <w:jc w:val="center"/>
              <w:rPr>
                <w:ins w:id="104" w:author="Huawei-RKy" w:date="2020-04-07T14:41:00Z"/>
                <w:rFonts w:ascii="Arial" w:eastAsia="SimSun" w:hAnsi="Arial" w:cs="Arial"/>
                <w:color w:val="000000"/>
                <w:sz w:val="16"/>
                <w:szCs w:val="16"/>
                <w:lang w:val="en-US" w:eastAsia="zh-CN"/>
              </w:rPr>
            </w:pPr>
            <w:ins w:id="105"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0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F4AE861" w14:textId="77777777" w:rsidR="00FB4E42" w:rsidRPr="00FB4E42" w:rsidRDefault="00FB4E42" w:rsidP="00FB4E42">
            <w:pPr>
              <w:spacing w:after="0"/>
              <w:jc w:val="center"/>
              <w:rPr>
                <w:ins w:id="107" w:author="Huawei-RKy" w:date="2020-04-07T14:41:00Z"/>
                <w:rFonts w:ascii="Arial" w:eastAsia="SimSun" w:hAnsi="Arial" w:cs="Arial"/>
                <w:color w:val="000000"/>
                <w:sz w:val="16"/>
                <w:szCs w:val="16"/>
                <w:lang w:val="en-US" w:eastAsia="zh-CN"/>
              </w:rPr>
            </w:pPr>
            <w:ins w:id="108"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109"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7C19B57" w14:textId="77777777" w:rsidR="00FB4E42" w:rsidRPr="00FB4E42" w:rsidRDefault="00FB4E42" w:rsidP="00FB4E42">
            <w:pPr>
              <w:spacing w:after="0"/>
              <w:jc w:val="center"/>
              <w:rPr>
                <w:ins w:id="110" w:author="Huawei-RKy" w:date="2020-04-07T14:41:00Z"/>
                <w:rFonts w:ascii="Arial" w:eastAsia="SimSun" w:hAnsi="Arial" w:cs="Arial"/>
                <w:color w:val="000000"/>
                <w:sz w:val="16"/>
                <w:szCs w:val="16"/>
                <w:lang w:val="en-US" w:eastAsia="zh-CN"/>
              </w:rPr>
            </w:pPr>
            <w:ins w:id="111" w:author="Huawei-RKy" w:date="2020-04-07T14:41:00Z">
              <w:r w:rsidRPr="00FB4E42">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112"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9714B19" w14:textId="77777777" w:rsidR="00FB4E42" w:rsidRPr="00FB4E42" w:rsidRDefault="00FB4E42" w:rsidP="00FB4E42">
            <w:pPr>
              <w:spacing w:after="0"/>
              <w:jc w:val="center"/>
              <w:rPr>
                <w:ins w:id="113" w:author="Huawei-RKy" w:date="2020-04-07T14:41:00Z"/>
                <w:rFonts w:ascii="Arial" w:eastAsia="SimSun" w:hAnsi="Arial" w:cs="Arial"/>
                <w:color w:val="000000"/>
                <w:sz w:val="16"/>
                <w:szCs w:val="16"/>
                <w:lang w:val="en-US" w:eastAsia="zh-CN"/>
              </w:rPr>
            </w:pPr>
            <w:ins w:id="114"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115"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5A5AC689" w14:textId="77777777" w:rsidR="00FB4E42" w:rsidRPr="00FB4E42" w:rsidRDefault="00FB4E42" w:rsidP="00FB4E42">
            <w:pPr>
              <w:spacing w:after="0"/>
              <w:jc w:val="center"/>
              <w:rPr>
                <w:ins w:id="116" w:author="Huawei-RKy" w:date="2020-04-07T14:41:00Z"/>
                <w:rFonts w:ascii="Arial" w:eastAsia="SimSun" w:hAnsi="Arial" w:cs="Arial"/>
                <w:color w:val="000000"/>
                <w:sz w:val="16"/>
                <w:szCs w:val="16"/>
                <w:lang w:val="en-US" w:eastAsia="zh-CN"/>
              </w:rPr>
            </w:pPr>
            <w:ins w:id="117"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1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77F6868" w14:textId="77777777" w:rsidR="00FB4E42" w:rsidRPr="00FB4E42" w:rsidRDefault="00FB4E42" w:rsidP="00FB4E42">
            <w:pPr>
              <w:spacing w:after="0"/>
              <w:jc w:val="center"/>
              <w:rPr>
                <w:ins w:id="119" w:author="Huawei-RKy" w:date="2020-04-07T14:41:00Z"/>
                <w:rFonts w:ascii="Arial" w:eastAsia="SimSun" w:hAnsi="Arial" w:cs="Arial"/>
                <w:color w:val="000000"/>
                <w:sz w:val="16"/>
                <w:szCs w:val="16"/>
                <w:lang w:val="en-US" w:eastAsia="zh-CN"/>
              </w:rPr>
            </w:pPr>
            <w:ins w:id="120"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12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DD55A8A" w14:textId="77777777" w:rsidR="00FB4E42" w:rsidRPr="00FB4E42" w:rsidRDefault="00FB4E42" w:rsidP="00FB4E42">
            <w:pPr>
              <w:spacing w:after="0"/>
              <w:jc w:val="center"/>
              <w:rPr>
                <w:ins w:id="122" w:author="Huawei-RKy" w:date="2020-04-07T14:41:00Z"/>
                <w:rFonts w:ascii="Arial" w:eastAsia="SimSun" w:hAnsi="Arial" w:cs="Arial"/>
                <w:color w:val="000000"/>
                <w:sz w:val="16"/>
                <w:szCs w:val="16"/>
                <w:lang w:val="en-US" w:eastAsia="zh-CN"/>
              </w:rPr>
            </w:pPr>
            <w:ins w:id="123"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2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CFF242C" w14:textId="77777777" w:rsidR="00FB4E42" w:rsidRPr="00FB4E42" w:rsidRDefault="00FB4E42" w:rsidP="00FB4E42">
            <w:pPr>
              <w:spacing w:after="0"/>
              <w:jc w:val="center"/>
              <w:rPr>
                <w:ins w:id="125" w:author="Huawei-RKy" w:date="2020-04-07T14:41:00Z"/>
                <w:rFonts w:ascii="Arial" w:eastAsia="SimSun" w:hAnsi="Arial" w:cs="Arial"/>
                <w:color w:val="000000"/>
                <w:sz w:val="16"/>
                <w:szCs w:val="16"/>
                <w:lang w:val="en-US" w:eastAsia="zh-CN"/>
              </w:rPr>
            </w:pPr>
            <w:ins w:id="126" w:author="Huawei-RKy" w:date="2020-04-07T14:41:00Z">
              <w:r w:rsidRPr="00FB4E42">
                <w:rPr>
                  <w:rFonts w:ascii="Arial" w:eastAsia="SimSun" w:hAnsi="Arial" w:cs="Arial"/>
                  <w:color w:val="000000"/>
                  <w:sz w:val="16"/>
                  <w:szCs w:val="16"/>
                  <w:lang w:val="en-US" w:eastAsia="zh-CN"/>
                </w:rPr>
                <w:t>0.00</w:t>
              </w:r>
            </w:ins>
          </w:p>
        </w:tc>
      </w:tr>
      <w:tr w:rsidR="00FB4E42" w:rsidRPr="00FB4E42" w14:paraId="3015C9AC" w14:textId="77777777" w:rsidTr="00FB4E42">
        <w:trPr>
          <w:trHeight w:val="270"/>
          <w:ins w:id="127" w:author="Huawei-RKy" w:date="2020-04-07T14:41:00Z"/>
          <w:trPrChange w:id="128"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129" w:author="Huawei-RKy" w:date="2020-04-07T14:42: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4BC28832" w14:textId="77777777" w:rsidR="00FB4E42" w:rsidRPr="00FB4E42" w:rsidRDefault="00FB4E42" w:rsidP="00FB4E42">
            <w:pPr>
              <w:spacing w:after="0"/>
              <w:jc w:val="center"/>
              <w:rPr>
                <w:ins w:id="130" w:author="Huawei-RKy" w:date="2020-04-07T14:41:00Z"/>
                <w:rFonts w:ascii="Arial" w:eastAsia="SimSun" w:hAnsi="Arial" w:cs="Arial"/>
                <w:color w:val="000000"/>
                <w:sz w:val="16"/>
                <w:szCs w:val="16"/>
                <w:lang w:val="en-US" w:eastAsia="zh-CN"/>
              </w:rPr>
            </w:pPr>
            <w:ins w:id="131" w:author="Huawei-RKy" w:date="2020-04-07T14:41:00Z">
              <w:r w:rsidRPr="00FB4E42">
                <w:rPr>
                  <w:rFonts w:ascii="Arial" w:eastAsia="SimSun" w:hAnsi="Arial" w:cs="Arial"/>
                  <w:color w:val="000000"/>
                  <w:sz w:val="16"/>
                  <w:szCs w:val="16"/>
                  <w:lang w:val="en-US" w:eastAsia="zh-CN"/>
                </w:rPr>
                <w:t>C1-1</w:t>
              </w:r>
            </w:ins>
          </w:p>
        </w:tc>
        <w:tc>
          <w:tcPr>
            <w:tcW w:w="2835" w:type="dxa"/>
            <w:tcBorders>
              <w:top w:val="nil"/>
              <w:left w:val="nil"/>
              <w:bottom w:val="single" w:sz="4" w:space="0" w:color="auto"/>
              <w:right w:val="single" w:sz="4" w:space="0" w:color="auto"/>
            </w:tcBorders>
            <w:shd w:val="clear" w:color="auto" w:fill="auto"/>
            <w:vAlign w:val="center"/>
            <w:hideMark/>
            <w:tcPrChange w:id="132" w:author="Huawei-RKy" w:date="2020-04-07T14:42:00Z">
              <w:tcPr>
                <w:tcW w:w="2835" w:type="dxa"/>
                <w:tcBorders>
                  <w:top w:val="nil"/>
                  <w:left w:val="nil"/>
                  <w:bottom w:val="single" w:sz="4" w:space="0" w:color="auto"/>
                  <w:right w:val="single" w:sz="4" w:space="0" w:color="auto"/>
                </w:tcBorders>
                <w:shd w:val="clear" w:color="auto" w:fill="auto"/>
                <w:vAlign w:val="center"/>
                <w:hideMark/>
              </w:tcPr>
            </w:tcPrChange>
          </w:tcPr>
          <w:p w14:paraId="00EFBA77" w14:textId="77777777" w:rsidR="00FB4E42" w:rsidRPr="00FB4E42" w:rsidRDefault="00FB4E42" w:rsidP="00FB4E42">
            <w:pPr>
              <w:spacing w:after="0"/>
              <w:rPr>
                <w:ins w:id="133" w:author="Huawei-RKy" w:date="2020-04-07T14:41:00Z"/>
                <w:rFonts w:ascii="Arial" w:eastAsia="SimSun" w:hAnsi="Arial" w:cs="Arial"/>
                <w:color w:val="000000"/>
                <w:sz w:val="16"/>
                <w:szCs w:val="16"/>
                <w:lang w:val="en-US" w:eastAsia="zh-CN"/>
              </w:rPr>
            </w:pPr>
            <w:ins w:id="134" w:author="Huawei-RKy" w:date="2020-04-07T14:41:00Z">
              <w:r w:rsidRPr="00FB4E42">
                <w:rPr>
                  <w:rFonts w:ascii="Arial" w:eastAsia="SimSun" w:hAnsi="Arial" w:cs="Arial"/>
                  <w:color w:val="000000"/>
                  <w:sz w:val="16"/>
                  <w:szCs w:val="16"/>
                  <w:lang w:val="en-US" w:eastAsia="zh-CN"/>
                </w:rPr>
                <w:t>RF power measurement equipment (e.g. spectrum analyzer, power meter)</w:t>
              </w:r>
            </w:ins>
          </w:p>
        </w:tc>
        <w:tc>
          <w:tcPr>
            <w:tcW w:w="576" w:type="dxa"/>
            <w:tcBorders>
              <w:top w:val="nil"/>
              <w:left w:val="nil"/>
              <w:bottom w:val="single" w:sz="4" w:space="0" w:color="auto"/>
              <w:right w:val="single" w:sz="4" w:space="0" w:color="auto"/>
            </w:tcBorders>
            <w:shd w:val="clear" w:color="auto" w:fill="auto"/>
            <w:vAlign w:val="center"/>
            <w:hideMark/>
            <w:tcPrChange w:id="135" w:author="Huawei-RKy" w:date="2020-04-07T14:42:00Z">
              <w:tcPr>
                <w:tcW w:w="4773" w:type="dxa"/>
                <w:gridSpan w:val="2"/>
                <w:tcBorders>
                  <w:top w:val="nil"/>
                  <w:left w:val="nil"/>
                  <w:bottom w:val="single" w:sz="4" w:space="0" w:color="auto"/>
                  <w:right w:val="single" w:sz="4" w:space="0" w:color="auto"/>
                </w:tcBorders>
                <w:shd w:val="clear" w:color="auto" w:fill="auto"/>
                <w:vAlign w:val="center"/>
                <w:hideMark/>
              </w:tcPr>
            </w:tcPrChange>
          </w:tcPr>
          <w:p w14:paraId="07D1189D" w14:textId="77777777" w:rsidR="00FB4E42" w:rsidRPr="00FB4E42" w:rsidRDefault="00FB4E42" w:rsidP="00FB4E42">
            <w:pPr>
              <w:spacing w:after="0"/>
              <w:jc w:val="center"/>
              <w:rPr>
                <w:ins w:id="136" w:author="Huawei-RKy" w:date="2020-04-07T14:41:00Z"/>
                <w:rFonts w:ascii="Arial" w:eastAsia="SimSun" w:hAnsi="Arial" w:cs="Arial"/>
                <w:color w:val="000000"/>
                <w:sz w:val="16"/>
                <w:szCs w:val="16"/>
                <w:lang w:val="en-US" w:eastAsia="zh-CN"/>
              </w:rPr>
            </w:pPr>
            <w:ins w:id="137" w:author="Huawei-RKy" w:date="2020-04-07T14:41:00Z">
              <w:r w:rsidRPr="00FB4E42">
                <w:rPr>
                  <w:rFonts w:ascii="Arial" w:eastAsia="SimSun" w:hAnsi="Arial" w:cs="Arial"/>
                  <w:color w:val="000000"/>
                  <w:sz w:val="16"/>
                  <w:szCs w:val="16"/>
                  <w:lang w:val="en-US" w:eastAsia="zh-CN"/>
                </w:rPr>
                <w:t>0.14</w:t>
              </w:r>
            </w:ins>
          </w:p>
        </w:tc>
        <w:tc>
          <w:tcPr>
            <w:tcW w:w="700" w:type="dxa"/>
            <w:tcBorders>
              <w:top w:val="nil"/>
              <w:left w:val="nil"/>
              <w:bottom w:val="single" w:sz="4" w:space="0" w:color="auto"/>
              <w:right w:val="single" w:sz="4" w:space="0" w:color="auto"/>
            </w:tcBorders>
            <w:shd w:val="clear" w:color="auto" w:fill="auto"/>
            <w:vAlign w:val="center"/>
            <w:hideMark/>
            <w:tcPrChange w:id="138" w:author="Huawei-RKy" w:date="2020-04-07T14:42:00Z">
              <w:tcPr>
                <w:tcW w:w="1599" w:type="dxa"/>
                <w:tcBorders>
                  <w:top w:val="nil"/>
                  <w:left w:val="nil"/>
                  <w:bottom w:val="single" w:sz="4" w:space="0" w:color="auto"/>
                  <w:right w:val="single" w:sz="4" w:space="0" w:color="auto"/>
                </w:tcBorders>
                <w:shd w:val="clear" w:color="auto" w:fill="auto"/>
                <w:vAlign w:val="center"/>
                <w:hideMark/>
              </w:tcPr>
            </w:tcPrChange>
          </w:tcPr>
          <w:p w14:paraId="7BA9E70B" w14:textId="77777777" w:rsidR="00FB4E42" w:rsidRPr="00FB4E42" w:rsidRDefault="00FB4E42" w:rsidP="00FB4E42">
            <w:pPr>
              <w:spacing w:after="0"/>
              <w:jc w:val="center"/>
              <w:rPr>
                <w:ins w:id="139" w:author="Huawei-RKy" w:date="2020-04-07T14:41:00Z"/>
                <w:rFonts w:ascii="Arial" w:eastAsia="SimSun" w:hAnsi="Arial" w:cs="Arial"/>
                <w:color w:val="000000"/>
                <w:sz w:val="16"/>
                <w:szCs w:val="16"/>
                <w:lang w:val="en-US" w:eastAsia="zh-CN"/>
              </w:rPr>
            </w:pPr>
            <w:ins w:id="140" w:author="Huawei-RKy" w:date="2020-04-07T14:41:00Z">
              <w:r w:rsidRPr="00FB4E42">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center"/>
            <w:hideMark/>
            <w:tcPrChange w:id="141" w:author="Huawei-RKy" w:date="2020-04-07T14:42:00Z">
              <w:tcPr>
                <w:tcW w:w="1599" w:type="dxa"/>
                <w:tcBorders>
                  <w:top w:val="nil"/>
                  <w:left w:val="nil"/>
                  <w:bottom w:val="single" w:sz="4" w:space="0" w:color="auto"/>
                  <w:right w:val="single" w:sz="4" w:space="0" w:color="auto"/>
                </w:tcBorders>
                <w:shd w:val="clear" w:color="auto" w:fill="auto"/>
                <w:vAlign w:val="center"/>
                <w:hideMark/>
              </w:tcPr>
            </w:tcPrChange>
          </w:tcPr>
          <w:p w14:paraId="40119C8D" w14:textId="77777777" w:rsidR="00FB4E42" w:rsidRPr="00FB4E42" w:rsidRDefault="00FB4E42" w:rsidP="00FB4E42">
            <w:pPr>
              <w:spacing w:after="0"/>
              <w:jc w:val="center"/>
              <w:rPr>
                <w:ins w:id="142" w:author="Huawei-RKy" w:date="2020-04-07T14:41:00Z"/>
                <w:rFonts w:ascii="Arial" w:eastAsia="SimSun" w:hAnsi="Arial" w:cs="Arial"/>
                <w:color w:val="000000"/>
                <w:sz w:val="16"/>
                <w:szCs w:val="16"/>
                <w:lang w:val="en-US" w:eastAsia="zh-CN"/>
              </w:rPr>
            </w:pPr>
            <w:ins w:id="143" w:author="Huawei-RKy" w:date="2020-04-07T14:41:00Z">
              <w:r w:rsidRPr="00FB4E42">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center"/>
            <w:hideMark/>
            <w:tcPrChange w:id="144" w:author="Huawei-RKy" w:date="2020-04-07T14:42:00Z">
              <w:tcPr>
                <w:tcW w:w="1114" w:type="dxa"/>
                <w:tcBorders>
                  <w:top w:val="nil"/>
                  <w:left w:val="nil"/>
                  <w:bottom w:val="single" w:sz="4" w:space="0" w:color="auto"/>
                  <w:right w:val="single" w:sz="4" w:space="0" w:color="auto"/>
                </w:tcBorders>
                <w:shd w:val="clear" w:color="auto" w:fill="auto"/>
                <w:vAlign w:val="center"/>
                <w:hideMark/>
              </w:tcPr>
            </w:tcPrChange>
          </w:tcPr>
          <w:p w14:paraId="7EAF9FB7" w14:textId="77777777" w:rsidR="00FB4E42" w:rsidRPr="00FB4E42" w:rsidRDefault="00FB4E42" w:rsidP="00FB4E42">
            <w:pPr>
              <w:spacing w:after="0"/>
              <w:jc w:val="center"/>
              <w:rPr>
                <w:ins w:id="145" w:author="Huawei-RKy" w:date="2020-04-07T14:41:00Z"/>
                <w:rFonts w:ascii="Arial" w:eastAsia="SimSun" w:hAnsi="Arial" w:cs="Arial"/>
                <w:color w:val="000000"/>
                <w:sz w:val="16"/>
                <w:szCs w:val="16"/>
                <w:lang w:val="en-US" w:eastAsia="zh-CN"/>
              </w:rPr>
            </w:pPr>
            <w:ins w:id="146"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center"/>
            <w:hideMark/>
            <w:tcPrChange w:id="147"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328F2F29" w14:textId="77777777" w:rsidR="00FB4E42" w:rsidRPr="00FB4E42" w:rsidRDefault="00FB4E42" w:rsidP="00FB4E42">
            <w:pPr>
              <w:spacing w:after="0"/>
              <w:jc w:val="center"/>
              <w:rPr>
                <w:ins w:id="148" w:author="Huawei-RKy" w:date="2020-04-07T14:41:00Z"/>
                <w:rFonts w:ascii="Arial" w:eastAsia="SimSun" w:hAnsi="Arial" w:cs="Arial"/>
                <w:color w:val="000000"/>
                <w:sz w:val="16"/>
                <w:szCs w:val="16"/>
                <w:lang w:val="en-US" w:eastAsia="zh-CN"/>
              </w:rPr>
            </w:pPr>
            <w:ins w:id="149"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150"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3A10FF27" w14:textId="77777777" w:rsidR="00FB4E42" w:rsidRPr="00FB4E42" w:rsidRDefault="00FB4E42" w:rsidP="00FB4E42">
            <w:pPr>
              <w:spacing w:after="0"/>
              <w:jc w:val="center"/>
              <w:rPr>
                <w:ins w:id="151" w:author="Huawei-RKy" w:date="2020-04-07T14:41:00Z"/>
                <w:rFonts w:ascii="Arial" w:eastAsia="SimSun" w:hAnsi="Arial" w:cs="Arial"/>
                <w:color w:val="000000"/>
                <w:sz w:val="16"/>
                <w:szCs w:val="16"/>
                <w:lang w:val="en-US" w:eastAsia="zh-CN"/>
              </w:rPr>
            </w:pPr>
            <w:ins w:id="152"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5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9194B0B" w14:textId="77777777" w:rsidR="00FB4E42" w:rsidRPr="00FB4E42" w:rsidRDefault="00FB4E42" w:rsidP="00FB4E42">
            <w:pPr>
              <w:spacing w:after="0"/>
              <w:jc w:val="center"/>
              <w:rPr>
                <w:ins w:id="154" w:author="Huawei-RKy" w:date="2020-04-07T14:41:00Z"/>
                <w:rFonts w:ascii="Arial" w:eastAsia="SimSun" w:hAnsi="Arial" w:cs="Arial"/>
                <w:color w:val="000000"/>
                <w:sz w:val="16"/>
                <w:szCs w:val="16"/>
                <w:lang w:val="en-US" w:eastAsia="zh-CN"/>
              </w:rPr>
            </w:pPr>
            <w:ins w:id="155" w:author="Huawei-RKy" w:date="2020-04-07T14:41:00Z">
              <w:r w:rsidRPr="00FB4E42">
                <w:rPr>
                  <w:rFonts w:ascii="Arial" w:eastAsia="SimSun" w:hAnsi="Arial" w:cs="Arial"/>
                  <w:color w:val="000000"/>
                  <w:sz w:val="16"/>
                  <w:szCs w:val="16"/>
                  <w:lang w:val="en-US" w:eastAsia="zh-CN"/>
                </w:rPr>
                <w:t>0.14</w:t>
              </w:r>
            </w:ins>
          </w:p>
        </w:tc>
        <w:tc>
          <w:tcPr>
            <w:tcW w:w="567" w:type="dxa"/>
            <w:tcBorders>
              <w:top w:val="nil"/>
              <w:left w:val="nil"/>
              <w:bottom w:val="single" w:sz="4" w:space="0" w:color="auto"/>
              <w:right w:val="single" w:sz="4" w:space="0" w:color="auto"/>
            </w:tcBorders>
            <w:shd w:val="clear" w:color="auto" w:fill="auto"/>
            <w:vAlign w:val="bottom"/>
            <w:hideMark/>
            <w:tcPrChange w:id="15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A60B09A" w14:textId="77777777" w:rsidR="00FB4E42" w:rsidRPr="00FB4E42" w:rsidRDefault="00FB4E42" w:rsidP="00FB4E42">
            <w:pPr>
              <w:spacing w:after="0"/>
              <w:jc w:val="center"/>
              <w:rPr>
                <w:ins w:id="157" w:author="Huawei-RKy" w:date="2020-04-07T14:41:00Z"/>
                <w:rFonts w:ascii="Arial" w:eastAsia="SimSun" w:hAnsi="Arial" w:cs="Arial"/>
                <w:color w:val="000000"/>
                <w:sz w:val="16"/>
                <w:szCs w:val="16"/>
                <w:lang w:val="en-US" w:eastAsia="zh-CN"/>
              </w:rPr>
            </w:pPr>
            <w:ins w:id="158" w:author="Huawei-RKy" w:date="2020-04-07T14:41:00Z">
              <w:r w:rsidRPr="00FB4E42">
                <w:rPr>
                  <w:rFonts w:ascii="Arial" w:eastAsia="SimSun" w:hAnsi="Arial" w:cs="Arial"/>
                  <w:color w:val="000000"/>
                  <w:sz w:val="16"/>
                  <w:szCs w:val="16"/>
                  <w:lang w:val="en-US" w:eastAsia="zh-CN"/>
                </w:rPr>
                <w:t>0.26</w:t>
              </w:r>
            </w:ins>
          </w:p>
        </w:tc>
        <w:tc>
          <w:tcPr>
            <w:tcW w:w="708" w:type="dxa"/>
            <w:tcBorders>
              <w:top w:val="nil"/>
              <w:left w:val="nil"/>
              <w:bottom w:val="single" w:sz="4" w:space="0" w:color="auto"/>
              <w:right w:val="single" w:sz="4" w:space="0" w:color="auto"/>
            </w:tcBorders>
            <w:shd w:val="clear" w:color="auto" w:fill="auto"/>
            <w:vAlign w:val="bottom"/>
            <w:hideMark/>
            <w:tcPrChange w:id="15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A63C1FD" w14:textId="77777777" w:rsidR="00FB4E42" w:rsidRPr="00FB4E42" w:rsidRDefault="00FB4E42" w:rsidP="00FB4E42">
            <w:pPr>
              <w:spacing w:after="0"/>
              <w:jc w:val="center"/>
              <w:rPr>
                <w:ins w:id="160" w:author="Huawei-RKy" w:date="2020-04-07T14:41:00Z"/>
                <w:rFonts w:ascii="Arial" w:eastAsia="SimSun" w:hAnsi="Arial" w:cs="Arial"/>
                <w:color w:val="000000"/>
                <w:sz w:val="16"/>
                <w:szCs w:val="16"/>
                <w:lang w:val="en-US" w:eastAsia="zh-CN"/>
              </w:rPr>
            </w:pPr>
            <w:ins w:id="161" w:author="Huawei-RKy" w:date="2020-04-07T14:41:00Z">
              <w:r w:rsidRPr="00FB4E42">
                <w:rPr>
                  <w:rFonts w:ascii="Arial" w:eastAsia="SimSun" w:hAnsi="Arial" w:cs="Arial"/>
                  <w:color w:val="000000"/>
                  <w:sz w:val="16"/>
                  <w:szCs w:val="16"/>
                  <w:lang w:val="en-US" w:eastAsia="zh-CN"/>
                </w:rPr>
                <w:t>0.26</w:t>
              </w:r>
            </w:ins>
          </w:p>
        </w:tc>
      </w:tr>
      <w:tr w:rsidR="00FB4E42" w:rsidRPr="00FB4E42" w14:paraId="1607C1E5" w14:textId="77777777" w:rsidTr="00FB4E42">
        <w:trPr>
          <w:trHeight w:val="270"/>
          <w:ins w:id="162" w:author="Huawei-RKy" w:date="2020-04-07T14:41:00Z"/>
          <w:trPrChange w:id="163"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64"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EE69F41" w14:textId="77777777" w:rsidR="00FB4E42" w:rsidRPr="00FB4E42" w:rsidRDefault="00FB4E42" w:rsidP="00FB4E42">
            <w:pPr>
              <w:spacing w:after="0"/>
              <w:jc w:val="center"/>
              <w:rPr>
                <w:ins w:id="165" w:author="Huawei-RKy" w:date="2020-04-07T14:41:00Z"/>
                <w:rFonts w:ascii="Arial" w:eastAsia="SimSun" w:hAnsi="Arial" w:cs="Arial"/>
                <w:color w:val="000000"/>
                <w:sz w:val="16"/>
                <w:szCs w:val="16"/>
                <w:lang w:val="en-US" w:eastAsia="zh-CN"/>
              </w:rPr>
            </w:pPr>
            <w:ins w:id="166" w:author="Huawei-RKy" w:date="2020-04-07T14:41:00Z">
              <w:r w:rsidRPr="00FB4E42">
                <w:rPr>
                  <w:rFonts w:ascii="Arial" w:eastAsia="SimSun" w:hAnsi="Arial" w:cs="Arial"/>
                  <w:color w:val="000000"/>
                  <w:sz w:val="16"/>
                  <w:szCs w:val="16"/>
                  <w:lang w:val="en-US" w:eastAsia="zh-CN"/>
                </w:rPr>
                <w:t>A2-2a</w:t>
              </w:r>
            </w:ins>
          </w:p>
        </w:tc>
        <w:tc>
          <w:tcPr>
            <w:tcW w:w="2835" w:type="dxa"/>
            <w:tcBorders>
              <w:top w:val="nil"/>
              <w:left w:val="nil"/>
              <w:bottom w:val="single" w:sz="4" w:space="0" w:color="auto"/>
              <w:right w:val="single" w:sz="4" w:space="0" w:color="auto"/>
            </w:tcBorders>
            <w:shd w:val="clear" w:color="auto" w:fill="auto"/>
            <w:vAlign w:val="bottom"/>
            <w:hideMark/>
            <w:tcPrChange w:id="167"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00785D4E" w14:textId="77777777" w:rsidR="00FB4E42" w:rsidRPr="00FB4E42" w:rsidRDefault="00FB4E42" w:rsidP="00FB4E42">
            <w:pPr>
              <w:spacing w:after="0"/>
              <w:rPr>
                <w:ins w:id="168" w:author="Huawei-RKy" w:date="2020-04-07T14:41:00Z"/>
                <w:rFonts w:ascii="Arial" w:eastAsia="SimSun" w:hAnsi="Arial" w:cs="Arial"/>
                <w:color w:val="000000"/>
                <w:sz w:val="16"/>
                <w:szCs w:val="16"/>
                <w:lang w:val="en-US" w:eastAsia="zh-CN"/>
              </w:rPr>
            </w:pPr>
            <w:ins w:id="169" w:author="Huawei-RKy" w:date="2020-04-07T14:41:00Z">
              <w:r w:rsidRPr="00FB4E42">
                <w:rPr>
                  <w:rFonts w:ascii="Arial" w:eastAsia="SimSun" w:hAnsi="Arial" w:cs="Arial"/>
                  <w:color w:val="000000"/>
                  <w:sz w:val="16"/>
                  <w:szCs w:val="16"/>
                  <w:lang w:val="en-US" w:eastAsia="zh-CN"/>
                </w:rPr>
                <w:t>Standing wave between DUT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170"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4A020E6" w14:textId="77777777" w:rsidR="00FB4E42" w:rsidRPr="00FB4E42" w:rsidRDefault="00FB4E42" w:rsidP="00FB4E42">
            <w:pPr>
              <w:spacing w:after="0"/>
              <w:jc w:val="center"/>
              <w:rPr>
                <w:ins w:id="171" w:author="Huawei-RKy" w:date="2020-04-07T14:41:00Z"/>
                <w:rFonts w:ascii="Arial" w:eastAsia="SimSun" w:hAnsi="Arial" w:cs="Arial"/>
                <w:color w:val="000000"/>
                <w:sz w:val="16"/>
                <w:szCs w:val="16"/>
                <w:lang w:val="en-US" w:eastAsia="zh-CN"/>
              </w:rPr>
            </w:pPr>
            <w:ins w:id="172" w:author="Huawei-RKy" w:date="2020-04-07T14:41:00Z">
              <w:r w:rsidRPr="00FB4E42">
                <w:rPr>
                  <w:rFonts w:ascii="Arial" w:eastAsia="SimSun" w:hAnsi="Arial" w:cs="Arial"/>
                  <w:color w:val="000000"/>
                  <w:sz w:val="16"/>
                  <w:szCs w:val="16"/>
                  <w:lang w:val="en-US" w:eastAsia="zh-CN"/>
                </w:rPr>
                <w:t>0.21</w:t>
              </w:r>
            </w:ins>
          </w:p>
        </w:tc>
        <w:tc>
          <w:tcPr>
            <w:tcW w:w="700" w:type="dxa"/>
            <w:tcBorders>
              <w:top w:val="nil"/>
              <w:left w:val="nil"/>
              <w:bottom w:val="single" w:sz="4" w:space="0" w:color="auto"/>
              <w:right w:val="single" w:sz="4" w:space="0" w:color="auto"/>
            </w:tcBorders>
            <w:shd w:val="clear" w:color="auto" w:fill="auto"/>
            <w:vAlign w:val="bottom"/>
            <w:hideMark/>
            <w:tcPrChange w:id="173"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E1AEDCD" w14:textId="77777777" w:rsidR="00FB4E42" w:rsidRPr="00FB4E42" w:rsidRDefault="00FB4E42" w:rsidP="00FB4E42">
            <w:pPr>
              <w:spacing w:after="0"/>
              <w:jc w:val="center"/>
              <w:rPr>
                <w:ins w:id="174" w:author="Huawei-RKy" w:date="2020-04-07T14:41:00Z"/>
                <w:rFonts w:ascii="Arial" w:eastAsia="SimSun" w:hAnsi="Arial" w:cs="Arial"/>
                <w:color w:val="000000"/>
                <w:sz w:val="16"/>
                <w:szCs w:val="16"/>
                <w:lang w:val="en-US" w:eastAsia="zh-CN"/>
              </w:rPr>
            </w:pPr>
            <w:ins w:id="175" w:author="Huawei-RKy" w:date="2020-04-07T14:41:00Z">
              <w:r w:rsidRPr="00FB4E42">
                <w:rPr>
                  <w:rFonts w:ascii="Arial" w:eastAsia="SimSun" w:hAnsi="Arial" w:cs="Arial"/>
                  <w:color w:val="000000"/>
                  <w:sz w:val="16"/>
                  <w:szCs w:val="16"/>
                  <w:lang w:val="en-US" w:eastAsia="zh-CN"/>
                </w:rPr>
                <w:t>0.21</w:t>
              </w:r>
            </w:ins>
          </w:p>
        </w:tc>
        <w:tc>
          <w:tcPr>
            <w:tcW w:w="709" w:type="dxa"/>
            <w:tcBorders>
              <w:top w:val="nil"/>
              <w:left w:val="nil"/>
              <w:bottom w:val="single" w:sz="4" w:space="0" w:color="auto"/>
              <w:right w:val="single" w:sz="4" w:space="0" w:color="auto"/>
            </w:tcBorders>
            <w:shd w:val="clear" w:color="auto" w:fill="auto"/>
            <w:vAlign w:val="bottom"/>
            <w:hideMark/>
            <w:tcPrChange w:id="17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A219312" w14:textId="77777777" w:rsidR="00FB4E42" w:rsidRPr="00FB4E42" w:rsidRDefault="00FB4E42" w:rsidP="00FB4E42">
            <w:pPr>
              <w:spacing w:after="0"/>
              <w:jc w:val="center"/>
              <w:rPr>
                <w:ins w:id="177" w:author="Huawei-RKy" w:date="2020-04-07T14:41:00Z"/>
                <w:rFonts w:ascii="Arial" w:eastAsia="SimSun" w:hAnsi="Arial" w:cs="Arial"/>
                <w:color w:val="000000"/>
                <w:sz w:val="16"/>
                <w:szCs w:val="16"/>
                <w:lang w:val="en-US" w:eastAsia="zh-CN"/>
              </w:rPr>
            </w:pPr>
            <w:ins w:id="178" w:author="Huawei-RKy" w:date="2020-04-07T14:41:00Z">
              <w:r w:rsidRPr="00FB4E42">
                <w:rPr>
                  <w:rFonts w:ascii="Arial" w:eastAsia="SimSun" w:hAnsi="Arial" w:cs="Arial"/>
                  <w:color w:val="000000"/>
                  <w:sz w:val="16"/>
                  <w:szCs w:val="16"/>
                  <w:lang w:val="en-US" w:eastAsia="zh-CN"/>
                </w:rPr>
                <w:t>0.21</w:t>
              </w:r>
            </w:ins>
          </w:p>
        </w:tc>
        <w:tc>
          <w:tcPr>
            <w:tcW w:w="1134" w:type="dxa"/>
            <w:tcBorders>
              <w:top w:val="nil"/>
              <w:left w:val="nil"/>
              <w:bottom w:val="single" w:sz="4" w:space="0" w:color="auto"/>
              <w:right w:val="single" w:sz="4" w:space="0" w:color="auto"/>
            </w:tcBorders>
            <w:shd w:val="clear" w:color="auto" w:fill="auto"/>
            <w:vAlign w:val="bottom"/>
            <w:hideMark/>
            <w:tcPrChange w:id="179"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55140792" w14:textId="77777777" w:rsidR="00FB4E42" w:rsidRPr="00FB4E42" w:rsidRDefault="00FB4E42" w:rsidP="00FB4E42">
            <w:pPr>
              <w:spacing w:after="0"/>
              <w:jc w:val="center"/>
              <w:rPr>
                <w:ins w:id="180" w:author="Huawei-RKy" w:date="2020-04-07T14:41:00Z"/>
                <w:rFonts w:ascii="Arial" w:eastAsia="SimSun" w:hAnsi="Arial" w:cs="Arial"/>
                <w:color w:val="000000"/>
                <w:sz w:val="16"/>
                <w:szCs w:val="16"/>
                <w:lang w:val="en-US" w:eastAsia="zh-CN"/>
              </w:rPr>
            </w:pPr>
            <w:ins w:id="181"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82"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C734F17" w14:textId="77777777" w:rsidR="00FB4E42" w:rsidRPr="00FB4E42" w:rsidRDefault="00FB4E42" w:rsidP="00FB4E42">
            <w:pPr>
              <w:spacing w:after="0"/>
              <w:jc w:val="center"/>
              <w:rPr>
                <w:ins w:id="183" w:author="Huawei-RKy" w:date="2020-04-07T14:41:00Z"/>
                <w:rFonts w:ascii="Arial" w:eastAsia="SimSun" w:hAnsi="Arial" w:cs="Arial"/>
                <w:color w:val="000000"/>
                <w:sz w:val="16"/>
                <w:szCs w:val="16"/>
                <w:lang w:val="en-US" w:eastAsia="zh-CN"/>
              </w:rPr>
            </w:pPr>
            <w:ins w:id="184"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185"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EAE2A80" w14:textId="77777777" w:rsidR="00FB4E42" w:rsidRPr="00FB4E42" w:rsidRDefault="00FB4E42" w:rsidP="00FB4E42">
            <w:pPr>
              <w:spacing w:after="0"/>
              <w:jc w:val="center"/>
              <w:rPr>
                <w:ins w:id="186" w:author="Huawei-RKy" w:date="2020-04-07T14:41:00Z"/>
                <w:rFonts w:ascii="Arial" w:eastAsia="SimSun" w:hAnsi="Arial" w:cs="Arial"/>
                <w:color w:val="000000"/>
                <w:sz w:val="16"/>
                <w:szCs w:val="16"/>
                <w:lang w:val="en-US" w:eastAsia="zh-CN"/>
              </w:rPr>
            </w:pPr>
            <w:ins w:id="187"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8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AA1682A" w14:textId="77777777" w:rsidR="00FB4E42" w:rsidRPr="00FB4E42" w:rsidRDefault="00FB4E42" w:rsidP="00FB4E42">
            <w:pPr>
              <w:spacing w:after="0"/>
              <w:jc w:val="center"/>
              <w:rPr>
                <w:ins w:id="189" w:author="Huawei-RKy" w:date="2020-04-07T14:41:00Z"/>
                <w:rFonts w:ascii="Arial" w:eastAsia="SimSun" w:hAnsi="Arial" w:cs="Arial"/>
                <w:color w:val="000000"/>
                <w:sz w:val="16"/>
                <w:szCs w:val="16"/>
                <w:lang w:val="en-US" w:eastAsia="zh-CN"/>
              </w:rPr>
            </w:pPr>
            <w:ins w:id="190" w:author="Huawei-RKy" w:date="2020-04-07T14:41:00Z">
              <w:r w:rsidRPr="00FB4E42">
                <w:rPr>
                  <w:rFonts w:ascii="Arial" w:eastAsia="SimSun" w:hAnsi="Arial" w:cs="Arial"/>
                  <w:color w:val="000000"/>
                  <w:sz w:val="16"/>
                  <w:szCs w:val="16"/>
                  <w:lang w:val="en-US" w:eastAsia="zh-CN"/>
                </w:rPr>
                <w:t>0.15</w:t>
              </w:r>
            </w:ins>
          </w:p>
        </w:tc>
        <w:tc>
          <w:tcPr>
            <w:tcW w:w="567" w:type="dxa"/>
            <w:tcBorders>
              <w:top w:val="nil"/>
              <w:left w:val="nil"/>
              <w:bottom w:val="single" w:sz="4" w:space="0" w:color="auto"/>
              <w:right w:val="single" w:sz="4" w:space="0" w:color="auto"/>
            </w:tcBorders>
            <w:shd w:val="clear" w:color="auto" w:fill="auto"/>
            <w:vAlign w:val="bottom"/>
            <w:hideMark/>
            <w:tcPrChange w:id="19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D25C9E2" w14:textId="77777777" w:rsidR="00FB4E42" w:rsidRPr="00FB4E42" w:rsidRDefault="00FB4E42" w:rsidP="00FB4E42">
            <w:pPr>
              <w:spacing w:after="0"/>
              <w:jc w:val="center"/>
              <w:rPr>
                <w:ins w:id="192" w:author="Huawei-RKy" w:date="2020-04-07T14:41:00Z"/>
                <w:rFonts w:ascii="Arial" w:eastAsia="SimSun" w:hAnsi="Arial" w:cs="Arial"/>
                <w:color w:val="000000"/>
                <w:sz w:val="16"/>
                <w:szCs w:val="16"/>
                <w:lang w:val="en-US" w:eastAsia="zh-CN"/>
              </w:rPr>
            </w:pPr>
            <w:ins w:id="193" w:author="Huawei-RKy" w:date="2020-04-07T14:41:00Z">
              <w:r w:rsidRPr="00FB4E42">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19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DBEA689" w14:textId="77777777" w:rsidR="00FB4E42" w:rsidRPr="00FB4E42" w:rsidRDefault="00FB4E42" w:rsidP="00FB4E42">
            <w:pPr>
              <w:spacing w:after="0"/>
              <w:jc w:val="center"/>
              <w:rPr>
                <w:ins w:id="195" w:author="Huawei-RKy" w:date="2020-04-07T14:41:00Z"/>
                <w:rFonts w:ascii="Arial" w:eastAsia="SimSun" w:hAnsi="Arial" w:cs="Arial"/>
                <w:color w:val="000000"/>
                <w:sz w:val="16"/>
                <w:szCs w:val="16"/>
                <w:lang w:val="en-US" w:eastAsia="zh-CN"/>
              </w:rPr>
            </w:pPr>
            <w:ins w:id="196" w:author="Huawei-RKy" w:date="2020-04-07T14:41:00Z">
              <w:r w:rsidRPr="00FB4E42">
                <w:rPr>
                  <w:rFonts w:ascii="Arial" w:eastAsia="SimSun" w:hAnsi="Arial" w:cs="Arial"/>
                  <w:color w:val="000000"/>
                  <w:sz w:val="16"/>
                  <w:szCs w:val="16"/>
                  <w:lang w:val="en-US" w:eastAsia="zh-CN"/>
                </w:rPr>
                <w:t>0.15</w:t>
              </w:r>
            </w:ins>
          </w:p>
        </w:tc>
      </w:tr>
      <w:tr w:rsidR="00FB4E42" w:rsidRPr="00FB4E42" w14:paraId="079D61C9" w14:textId="77777777" w:rsidTr="00FB4E42">
        <w:trPr>
          <w:trHeight w:val="450"/>
          <w:ins w:id="197" w:author="Huawei-RKy" w:date="2020-04-07T14:41:00Z"/>
          <w:trPrChange w:id="198" w:author="Huawei-RKy" w:date="2020-04-07T14:42: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99"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2A625DD" w14:textId="77777777" w:rsidR="00FB4E42" w:rsidRPr="00FB4E42" w:rsidRDefault="00FB4E42" w:rsidP="00FB4E42">
            <w:pPr>
              <w:spacing w:after="0"/>
              <w:jc w:val="center"/>
              <w:rPr>
                <w:ins w:id="200" w:author="Huawei-RKy" w:date="2020-04-07T14:41:00Z"/>
                <w:rFonts w:ascii="Arial" w:eastAsia="SimSun" w:hAnsi="Arial" w:cs="Arial"/>
                <w:color w:val="000000"/>
                <w:sz w:val="16"/>
                <w:szCs w:val="16"/>
                <w:lang w:val="en-US" w:eastAsia="zh-CN"/>
              </w:rPr>
            </w:pPr>
            <w:ins w:id="201" w:author="Huawei-RKy" w:date="2020-04-07T14:41:00Z">
              <w:r w:rsidRPr="00FB4E42">
                <w:rPr>
                  <w:rFonts w:ascii="Arial" w:eastAsia="SimSun" w:hAnsi="Arial" w:cs="Arial"/>
                  <w:color w:val="000000"/>
                  <w:sz w:val="16"/>
                  <w:szCs w:val="16"/>
                  <w:lang w:val="en-US" w:eastAsia="zh-CN"/>
                </w:rPr>
                <w:t>A2-3</w:t>
              </w:r>
            </w:ins>
          </w:p>
        </w:tc>
        <w:tc>
          <w:tcPr>
            <w:tcW w:w="2835" w:type="dxa"/>
            <w:tcBorders>
              <w:top w:val="nil"/>
              <w:left w:val="nil"/>
              <w:bottom w:val="single" w:sz="4" w:space="0" w:color="auto"/>
              <w:right w:val="single" w:sz="4" w:space="0" w:color="auto"/>
            </w:tcBorders>
            <w:shd w:val="clear" w:color="auto" w:fill="auto"/>
            <w:vAlign w:val="bottom"/>
            <w:hideMark/>
            <w:tcPrChange w:id="202"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B07678C" w14:textId="77777777" w:rsidR="00FB4E42" w:rsidRPr="00FB4E42" w:rsidRDefault="00FB4E42" w:rsidP="00FB4E42">
            <w:pPr>
              <w:spacing w:after="0"/>
              <w:rPr>
                <w:ins w:id="203" w:author="Huawei-RKy" w:date="2020-04-07T14:41:00Z"/>
                <w:rFonts w:ascii="Arial" w:eastAsia="SimSun" w:hAnsi="Arial" w:cs="Arial"/>
                <w:color w:val="000000"/>
                <w:sz w:val="16"/>
                <w:szCs w:val="16"/>
                <w:lang w:val="en-US" w:eastAsia="zh-CN"/>
              </w:rPr>
            </w:pPr>
            <w:ins w:id="204" w:author="Huawei-RKy" w:date="2020-04-07T14:41:00Z">
              <w:r w:rsidRPr="00FB4E42">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05"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61C6503" w14:textId="77777777" w:rsidR="00FB4E42" w:rsidRPr="00FB4E42" w:rsidRDefault="00FB4E42" w:rsidP="00FB4E42">
            <w:pPr>
              <w:spacing w:after="0"/>
              <w:jc w:val="center"/>
              <w:rPr>
                <w:ins w:id="206" w:author="Huawei-RKy" w:date="2020-04-07T14:41:00Z"/>
                <w:rFonts w:ascii="Arial" w:eastAsia="SimSun" w:hAnsi="Arial" w:cs="Arial"/>
                <w:color w:val="000000"/>
                <w:sz w:val="16"/>
                <w:szCs w:val="16"/>
                <w:lang w:val="en-US" w:eastAsia="zh-CN"/>
              </w:rPr>
            </w:pPr>
            <w:ins w:id="207"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208"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A5C075E" w14:textId="77777777" w:rsidR="00FB4E42" w:rsidRPr="00FB4E42" w:rsidRDefault="00FB4E42" w:rsidP="00FB4E42">
            <w:pPr>
              <w:spacing w:after="0"/>
              <w:jc w:val="center"/>
              <w:rPr>
                <w:ins w:id="209" w:author="Huawei-RKy" w:date="2020-04-07T14:41:00Z"/>
                <w:rFonts w:ascii="Arial" w:eastAsia="SimSun" w:hAnsi="Arial" w:cs="Arial"/>
                <w:color w:val="000000"/>
                <w:sz w:val="16"/>
                <w:szCs w:val="16"/>
                <w:lang w:val="en-US" w:eastAsia="zh-CN"/>
              </w:rPr>
            </w:pPr>
            <w:ins w:id="210"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21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79394D6" w14:textId="77777777" w:rsidR="00FB4E42" w:rsidRPr="00FB4E42" w:rsidRDefault="00FB4E42" w:rsidP="00FB4E42">
            <w:pPr>
              <w:spacing w:after="0"/>
              <w:jc w:val="center"/>
              <w:rPr>
                <w:ins w:id="212" w:author="Huawei-RKy" w:date="2020-04-07T14:41:00Z"/>
                <w:rFonts w:ascii="Arial" w:eastAsia="SimSun" w:hAnsi="Arial" w:cs="Arial"/>
                <w:color w:val="000000"/>
                <w:sz w:val="16"/>
                <w:szCs w:val="16"/>
                <w:lang w:val="en-US" w:eastAsia="zh-CN"/>
              </w:rPr>
            </w:pPr>
            <w:ins w:id="213"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4"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23C1C0F7" w14:textId="77777777" w:rsidR="00FB4E42" w:rsidRPr="00FB4E42" w:rsidRDefault="00FB4E42" w:rsidP="00FB4E42">
            <w:pPr>
              <w:spacing w:after="0"/>
              <w:jc w:val="center"/>
              <w:rPr>
                <w:ins w:id="215" w:author="Huawei-RKy" w:date="2020-04-07T14:41:00Z"/>
                <w:rFonts w:ascii="Arial" w:eastAsia="SimSun" w:hAnsi="Arial" w:cs="Arial"/>
                <w:color w:val="000000"/>
                <w:sz w:val="16"/>
                <w:szCs w:val="16"/>
                <w:lang w:val="en-US" w:eastAsia="zh-CN"/>
              </w:rPr>
            </w:pPr>
            <w:ins w:id="216"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217"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B149ACC" w14:textId="77777777" w:rsidR="00FB4E42" w:rsidRPr="00FB4E42" w:rsidRDefault="00FB4E42" w:rsidP="00FB4E42">
            <w:pPr>
              <w:spacing w:after="0"/>
              <w:jc w:val="center"/>
              <w:rPr>
                <w:ins w:id="218" w:author="Huawei-RKy" w:date="2020-04-07T14:41:00Z"/>
                <w:rFonts w:ascii="Arial" w:eastAsia="SimSun" w:hAnsi="Arial" w:cs="Arial"/>
                <w:color w:val="000000"/>
                <w:sz w:val="16"/>
                <w:szCs w:val="16"/>
                <w:lang w:val="en-US" w:eastAsia="zh-CN"/>
              </w:rPr>
            </w:pPr>
            <w:ins w:id="219"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220"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4083607F" w14:textId="77777777" w:rsidR="00FB4E42" w:rsidRPr="00FB4E42" w:rsidRDefault="00FB4E42" w:rsidP="00FB4E42">
            <w:pPr>
              <w:spacing w:after="0"/>
              <w:jc w:val="center"/>
              <w:rPr>
                <w:ins w:id="221" w:author="Huawei-RKy" w:date="2020-04-07T14:41:00Z"/>
                <w:rFonts w:ascii="Arial" w:eastAsia="SimSun" w:hAnsi="Arial" w:cs="Arial"/>
                <w:color w:val="000000"/>
                <w:sz w:val="16"/>
                <w:szCs w:val="16"/>
                <w:lang w:val="en-US" w:eastAsia="zh-CN"/>
              </w:rPr>
            </w:pPr>
            <w:ins w:id="222"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2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B19C08E" w14:textId="77777777" w:rsidR="00FB4E42" w:rsidRPr="00FB4E42" w:rsidRDefault="00FB4E42" w:rsidP="00FB4E42">
            <w:pPr>
              <w:spacing w:after="0"/>
              <w:jc w:val="center"/>
              <w:rPr>
                <w:ins w:id="224" w:author="Huawei-RKy" w:date="2020-04-07T14:41:00Z"/>
                <w:rFonts w:ascii="Arial" w:eastAsia="SimSun" w:hAnsi="Arial" w:cs="Arial"/>
                <w:color w:val="000000"/>
                <w:sz w:val="16"/>
                <w:szCs w:val="16"/>
                <w:lang w:val="en-US" w:eastAsia="zh-CN"/>
              </w:rPr>
            </w:pPr>
            <w:ins w:id="225"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22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FCC7F2" w14:textId="77777777" w:rsidR="00FB4E42" w:rsidRPr="00FB4E42" w:rsidRDefault="00FB4E42" w:rsidP="00FB4E42">
            <w:pPr>
              <w:spacing w:after="0"/>
              <w:jc w:val="center"/>
              <w:rPr>
                <w:ins w:id="227" w:author="Huawei-RKy" w:date="2020-04-07T14:41:00Z"/>
                <w:rFonts w:ascii="Arial" w:eastAsia="SimSun" w:hAnsi="Arial" w:cs="Arial"/>
                <w:color w:val="000000"/>
                <w:sz w:val="16"/>
                <w:szCs w:val="16"/>
                <w:lang w:val="en-US" w:eastAsia="zh-CN"/>
              </w:rPr>
            </w:pPr>
            <w:ins w:id="228"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22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D8F903D" w14:textId="77777777" w:rsidR="00FB4E42" w:rsidRPr="00FB4E42" w:rsidRDefault="00FB4E42" w:rsidP="00FB4E42">
            <w:pPr>
              <w:spacing w:after="0"/>
              <w:jc w:val="center"/>
              <w:rPr>
                <w:ins w:id="230" w:author="Huawei-RKy" w:date="2020-04-07T14:41:00Z"/>
                <w:rFonts w:ascii="Arial" w:eastAsia="SimSun" w:hAnsi="Arial" w:cs="Arial"/>
                <w:color w:val="000000"/>
                <w:sz w:val="16"/>
                <w:szCs w:val="16"/>
                <w:lang w:val="en-US" w:eastAsia="zh-CN"/>
              </w:rPr>
            </w:pPr>
            <w:ins w:id="231" w:author="Huawei-RKy" w:date="2020-04-07T14:41:00Z">
              <w:r w:rsidRPr="00FB4E42">
                <w:rPr>
                  <w:rFonts w:ascii="Arial" w:eastAsia="SimSun" w:hAnsi="Arial" w:cs="Arial"/>
                  <w:color w:val="000000"/>
                  <w:sz w:val="16"/>
                  <w:szCs w:val="16"/>
                  <w:lang w:val="en-US" w:eastAsia="zh-CN"/>
                </w:rPr>
                <w:t>0.00</w:t>
              </w:r>
            </w:ins>
          </w:p>
        </w:tc>
      </w:tr>
      <w:tr w:rsidR="00FB4E42" w:rsidRPr="00FB4E42" w14:paraId="2D3C94DA" w14:textId="77777777" w:rsidTr="00FB4E42">
        <w:trPr>
          <w:trHeight w:val="270"/>
          <w:ins w:id="232" w:author="Huawei-RKy" w:date="2020-04-07T14:41:00Z"/>
          <w:trPrChange w:id="233"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4"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BBD059B" w14:textId="77777777" w:rsidR="00FB4E42" w:rsidRPr="00FB4E42" w:rsidRDefault="00FB4E42" w:rsidP="00FB4E42">
            <w:pPr>
              <w:spacing w:after="0"/>
              <w:jc w:val="center"/>
              <w:rPr>
                <w:ins w:id="235" w:author="Huawei-RKy" w:date="2020-04-07T14:41:00Z"/>
                <w:rFonts w:ascii="Arial" w:eastAsia="SimSun" w:hAnsi="Arial" w:cs="Arial"/>
                <w:color w:val="000000"/>
                <w:sz w:val="16"/>
                <w:szCs w:val="16"/>
                <w:lang w:val="en-US" w:eastAsia="zh-CN"/>
              </w:rPr>
            </w:pPr>
            <w:ins w:id="236" w:author="Huawei-RKy" w:date="2020-04-07T14:41:00Z">
              <w:r w:rsidRPr="00FB4E42">
                <w:rPr>
                  <w:rFonts w:ascii="Arial" w:eastAsia="SimSun" w:hAnsi="Arial" w:cs="Arial"/>
                  <w:color w:val="000000"/>
                  <w:sz w:val="16"/>
                  <w:szCs w:val="16"/>
                  <w:lang w:val="en-US" w:eastAsia="zh-CN"/>
                </w:rPr>
                <w:t>A2-4a</w:t>
              </w:r>
            </w:ins>
          </w:p>
        </w:tc>
        <w:tc>
          <w:tcPr>
            <w:tcW w:w="2835" w:type="dxa"/>
            <w:tcBorders>
              <w:top w:val="nil"/>
              <w:left w:val="nil"/>
              <w:bottom w:val="single" w:sz="4" w:space="0" w:color="auto"/>
              <w:right w:val="single" w:sz="4" w:space="0" w:color="auto"/>
            </w:tcBorders>
            <w:shd w:val="clear" w:color="auto" w:fill="auto"/>
            <w:vAlign w:val="bottom"/>
            <w:hideMark/>
            <w:tcPrChange w:id="237"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5D8CDDE1" w14:textId="77777777" w:rsidR="00FB4E42" w:rsidRPr="00FB4E42" w:rsidRDefault="00FB4E42" w:rsidP="00FB4E42">
            <w:pPr>
              <w:spacing w:after="0"/>
              <w:rPr>
                <w:ins w:id="238" w:author="Huawei-RKy" w:date="2020-04-07T14:41:00Z"/>
                <w:rFonts w:ascii="Arial" w:eastAsia="SimSun" w:hAnsi="Arial" w:cs="Arial"/>
                <w:color w:val="000000"/>
                <w:sz w:val="16"/>
                <w:szCs w:val="16"/>
                <w:lang w:val="en-US" w:eastAsia="zh-CN"/>
              </w:rPr>
            </w:pPr>
            <w:ins w:id="239" w:author="Huawei-RKy" w:date="2020-04-07T14:41:00Z">
              <w:r w:rsidRPr="00FB4E42">
                <w:rPr>
                  <w:rFonts w:ascii="Arial" w:eastAsia="SimSun" w:hAnsi="Arial" w:cs="Arial"/>
                  <w:color w:val="000000"/>
                  <w:sz w:val="16"/>
                  <w:szCs w:val="16"/>
                  <w:lang w:val="en-US" w:eastAsia="zh-CN"/>
                </w:rPr>
                <w:t>QZ ripple DUT</w:t>
              </w:r>
            </w:ins>
          </w:p>
        </w:tc>
        <w:tc>
          <w:tcPr>
            <w:tcW w:w="576" w:type="dxa"/>
            <w:tcBorders>
              <w:top w:val="nil"/>
              <w:left w:val="nil"/>
              <w:bottom w:val="single" w:sz="4" w:space="0" w:color="auto"/>
              <w:right w:val="single" w:sz="4" w:space="0" w:color="auto"/>
            </w:tcBorders>
            <w:shd w:val="clear" w:color="auto" w:fill="auto"/>
            <w:vAlign w:val="bottom"/>
            <w:hideMark/>
            <w:tcPrChange w:id="240"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028E106" w14:textId="77777777" w:rsidR="00FB4E42" w:rsidRPr="00FB4E42" w:rsidRDefault="00FB4E42" w:rsidP="00FB4E42">
            <w:pPr>
              <w:spacing w:after="0"/>
              <w:jc w:val="center"/>
              <w:rPr>
                <w:ins w:id="241" w:author="Huawei-RKy" w:date="2020-04-07T14:41:00Z"/>
                <w:rFonts w:ascii="Arial" w:eastAsia="SimSun" w:hAnsi="Arial" w:cs="Arial"/>
                <w:color w:val="000000"/>
                <w:sz w:val="16"/>
                <w:szCs w:val="16"/>
                <w:lang w:val="en-US" w:eastAsia="zh-CN"/>
              </w:rPr>
            </w:pPr>
            <w:ins w:id="242" w:author="Huawei-RKy" w:date="2020-04-07T14:41:00Z">
              <w:r w:rsidRPr="00FB4E42">
                <w:rPr>
                  <w:rFonts w:ascii="Arial" w:eastAsia="SimSun" w:hAnsi="Arial" w:cs="Arial"/>
                  <w:color w:val="000000"/>
                  <w:sz w:val="16"/>
                  <w:szCs w:val="16"/>
                  <w:lang w:val="en-US" w:eastAsia="zh-CN"/>
                </w:rPr>
                <w:t>0.09</w:t>
              </w:r>
            </w:ins>
          </w:p>
        </w:tc>
        <w:tc>
          <w:tcPr>
            <w:tcW w:w="700" w:type="dxa"/>
            <w:tcBorders>
              <w:top w:val="nil"/>
              <w:left w:val="nil"/>
              <w:bottom w:val="single" w:sz="4" w:space="0" w:color="auto"/>
              <w:right w:val="single" w:sz="4" w:space="0" w:color="auto"/>
            </w:tcBorders>
            <w:shd w:val="clear" w:color="auto" w:fill="auto"/>
            <w:vAlign w:val="bottom"/>
            <w:hideMark/>
            <w:tcPrChange w:id="243"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B4D6651" w14:textId="77777777" w:rsidR="00FB4E42" w:rsidRPr="00FB4E42" w:rsidRDefault="00FB4E42" w:rsidP="00FB4E42">
            <w:pPr>
              <w:spacing w:after="0"/>
              <w:jc w:val="center"/>
              <w:rPr>
                <w:ins w:id="244" w:author="Huawei-RKy" w:date="2020-04-07T14:41:00Z"/>
                <w:rFonts w:ascii="Arial" w:eastAsia="SimSun" w:hAnsi="Arial" w:cs="Arial"/>
                <w:color w:val="000000"/>
                <w:sz w:val="16"/>
                <w:szCs w:val="16"/>
                <w:lang w:val="en-US" w:eastAsia="zh-CN"/>
              </w:rPr>
            </w:pPr>
            <w:ins w:id="245" w:author="Huawei-RKy" w:date="2020-04-07T14:41:00Z">
              <w:r w:rsidRPr="00FB4E42">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24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35B01AD" w14:textId="77777777" w:rsidR="00FB4E42" w:rsidRPr="00FB4E42" w:rsidRDefault="00FB4E42" w:rsidP="00FB4E42">
            <w:pPr>
              <w:spacing w:after="0"/>
              <w:jc w:val="center"/>
              <w:rPr>
                <w:ins w:id="247" w:author="Huawei-RKy" w:date="2020-04-07T14:41:00Z"/>
                <w:rFonts w:ascii="Arial" w:eastAsia="SimSun" w:hAnsi="Arial" w:cs="Arial"/>
                <w:color w:val="000000"/>
                <w:sz w:val="16"/>
                <w:szCs w:val="16"/>
                <w:lang w:val="en-US" w:eastAsia="zh-CN"/>
              </w:rPr>
            </w:pPr>
            <w:ins w:id="248" w:author="Huawei-RKy" w:date="2020-04-07T14:41:00Z">
              <w:r w:rsidRPr="00FB4E42">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249"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55C2050" w14:textId="77777777" w:rsidR="00FB4E42" w:rsidRPr="00FB4E42" w:rsidRDefault="00FB4E42" w:rsidP="00FB4E42">
            <w:pPr>
              <w:spacing w:after="0"/>
              <w:jc w:val="center"/>
              <w:rPr>
                <w:ins w:id="250" w:author="Huawei-RKy" w:date="2020-04-07T14:41:00Z"/>
                <w:rFonts w:ascii="Arial" w:eastAsia="SimSun" w:hAnsi="Arial" w:cs="Arial"/>
                <w:color w:val="000000"/>
                <w:sz w:val="16"/>
                <w:szCs w:val="16"/>
                <w:lang w:val="en-US" w:eastAsia="zh-CN"/>
              </w:rPr>
            </w:pPr>
            <w:ins w:id="251" w:author="Huawei-RKy" w:date="2020-04-07T14:41:00Z">
              <w:r w:rsidRPr="00FB4E42">
                <w:rPr>
                  <w:rFonts w:ascii="Arial" w:eastAsia="SimSun" w:hAnsi="Arial" w:cs="Arial"/>
                  <w:color w:val="000000"/>
                  <w:sz w:val="16"/>
                  <w:szCs w:val="16"/>
                  <w:lang w:val="en-US" w:eastAsia="zh-CN"/>
                </w:rPr>
                <w:t xml:space="preserve">Gaussian </w:t>
              </w:r>
            </w:ins>
          </w:p>
        </w:tc>
        <w:tc>
          <w:tcPr>
            <w:tcW w:w="708" w:type="dxa"/>
            <w:tcBorders>
              <w:top w:val="nil"/>
              <w:left w:val="nil"/>
              <w:bottom w:val="single" w:sz="4" w:space="0" w:color="auto"/>
              <w:right w:val="single" w:sz="4" w:space="0" w:color="auto"/>
            </w:tcBorders>
            <w:shd w:val="clear" w:color="auto" w:fill="auto"/>
            <w:vAlign w:val="bottom"/>
            <w:hideMark/>
            <w:tcPrChange w:id="252"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6A508E6D" w14:textId="77777777" w:rsidR="00FB4E42" w:rsidRPr="00FB4E42" w:rsidRDefault="00FB4E42" w:rsidP="00FB4E42">
            <w:pPr>
              <w:spacing w:after="0"/>
              <w:jc w:val="center"/>
              <w:rPr>
                <w:ins w:id="253" w:author="Huawei-RKy" w:date="2020-04-07T14:41:00Z"/>
                <w:rFonts w:ascii="Arial" w:eastAsia="SimSun" w:hAnsi="Arial" w:cs="Arial"/>
                <w:color w:val="000000"/>
                <w:sz w:val="16"/>
                <w:szCs w:val="16"/>
                <w:lang w:val="en-US" w:eastAsia="zh-CN"/>
              </w:rPr>
            </w:pPr>
            <w:ins w:id="254"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255"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2F74E50F" w14:textId="77777777" w:rsidR="00FB4E42" w:rsidRPr="00FB4E42" w:rsidRDefault="00FB4E42" w:rsidP="00FB4E42">
            <w:pPr>
              <w:spacing w:after="0"/>
              <w:jc w:val="center"/>
              <w:rPr>
                <w:ins w:id="256" w:author="Huawei-RKy" w:date="2020-04-07T14:41:00Z"/>
                <w:rFonts w:ascii="Arial" w:eastAsia="SimSun" w:hAnsi="Arial" w:cs="Arial"/>
                <w:color w:val="000000"/>
                <w:sz w:val="16"/>
                <w:szCs w:val="16"/>
                <w:lang w:val="en-US" w:eastAsia="zh-CN"/>
              </w:rPr>
            </w:pPr>
            <w:ins w:id="257"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5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28434C9" w14:textId="77777777" w:rsidR="00FB4E42" w:rsidRPr="00FB4E42" w:rsidRDefault="00FB4E42" w:rsidP="00FB4E42">
            <w:pPr>
              <w:spacing w:after="0"/>
              <w:jc w:val="center"/>
              <w:rPr>
                <w:ins w:id="259" w:author="Huawei-RKy" w:date="2020-04-07T14:41:00Z"/>
                <w:rFonts w:ascii="Arial" w:eastAsia="SimSun" w:hAnsi="Arial" w:cs="Arial"/>
                <w:color w:val="000000"/>
                <w:sz w:val="16"/>
                <w:szCs w:val="16"/>
                <w:lang w:val="en-US" w:eastAsia="zh-CN"/>
              </w:rPr>
            </w:pPr>
            <w:ins w:id="260" w:author="Huawei-RKy" w:date="2020-04-07T14:41:00Z">
              <w:r w:rsidRPr="00FB4E42">
                <w:rPr>
                  <w:rFonts w:ascii="Arial" w:eastAsia="SimSun" w:hAnsi="Arial" w:cs="Arial"/>
                  <w:color w:val="000000"/>
                  <w:sz w:val="16"/>
                  <w:szCs w:val="16"/>
                  <w:lang w:val="en-US" w:eastAsia="zh-CN"/>
                </w:rPr>
                <w:t>0.09</w:t>
              </w:r>
            </w:ins>
          </w:p>
        </w:tc>
        <w:tc>
          <w:tcPr>
            <w:tcW w:w="567" w:type="dxa"/>
            <w:tcBorders>
              <w:top w:val="nil"/>
              <w:left w:val="nil"/>
              <w:bottom w:val="single" w:sz="4" w:space="0" w:color="auto"/>
              <w:right w:val="single" w:sz="4" w:space="0" w:color="auto"/>
            </w:tcBorders>
            <w:shd w:val="clear" w:color="auto" w:fill="auto"/>
            <w:vAlign w:val="bottom"/>
            <w:hideMark/>
            <w:tcPrChange w:id="26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4E9CFAD" w14:textId="77777777" w:rsidR="00FB4E42" w:rsidRPr="00FB4E42" w:rsidRDefault="00FB4E42" w:rsidP="00FB4E42">
            <w:pPr>
              <w:spacing w:after="0"/>
              <w:jc w:val="center"/>
              <w:rPr>
                <w:ins w:id="262" w:author="Huawei-RKy" w:date="2020-04-07T14:41:00Z"/>
                <w:rFonts w:ascii="Arial" w:eastAsia="SimSun" w:hAnsi="Arial" w:cs="Arial"/>
                <w:color w:val="000000"/>
                <w:sz w:val="16"/>
                <w:szCs w:val="16"/>
                <w:lang w:val="en-US" w:eastAsia="zh-CN"/>
              </w:rPr>
            </w:pPr>
            <w:ins w:id="263" w:author="Huawei-RKy" w:date="2020-04-07T14:41:00Z">
              <w:r w:rsidRPr="00FB4E42">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26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8D0CC5A" w14:textId="77777777" w:rsidR="00FB4E42" w:rsidRPr="00FB4E42" w:rsidRDefault="00FB4E42" w:rsidP="00FB4E42">
            <w:pPr>
              <w:spacing w:after="0"/>
              <w:jc w:val="center"/>
              <w:rPr>
                <w:ins w:id="265" w:author="Huawei-RKy" w:date="2020-04-07T14:41:00Z"/>
                <w:rFonts w:ascii="Arial" w:eastAsia="SimSun" w:hAnsi="Arial" w:cs="Arial"/>
                <w:color w:val="000000"/>
                <w:sz w:val="16"/>
                <w:szCs w:val="16"/>
                <w:lang w:val="en-US" w:eastAsia="zh-CN"/>
              </w:rPr>
            </w:pPr>
            <w:ins w:id="266" w:author="Huawei-RKy" w:date="2020-04-07T14:41:00Z">
              <w:r w:rsidRPr="00FB4E42">
                <w:rPr>
                  <w:rFonts w:ascii="Arial" w:eastAsia="SimSun" w:hAnsi="Arial" w:cs="Arial"/>
                  <w:color w:val="000000"/>
                  <w:sz w:val="16"/>
                  <w:szCs w:val="16"/>
                  <w:lang w:val="en-US" w:eastAsia="zh-CN"/>
                </w:rPr>
                <w:t>0.09</w:t>
              </w:r>
            </w:ins>
          </w:p>
        </w:tc>
      </w:tr>
      <w:tr w:rsidR="00FB4E42" w:rsidRPr="00FB4E42" w14:paraId="03C03E2A" w14:textId="77777777" w:rsidTr="00FB4E42">
        <w:trPr>
          <w:trHeight w:val="270"/>
          <w:ins w:id="267" w:author="Huawei-RKy" w:date="2020-04-07T14:41:00Z"/>
          <w:trPrChange w:id="268"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9"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8274837" w14:textId="77777777" w:rsidR="00FB4E42" w:rsidRPr="00FB4E42" w:rsidRDefault="00FB4E42" w:rsidP="00FB4E42">
            <w:pPr>
              <w:spacing w:after="0"/>
              <w:jc w:val="center"/>
              <w:rPr>
                <w:ins w:id="270" w:author="Huawei-RKy" w:date="2020-04-07T14:41:00Z"/>
                <w:rFonts w:ascii="Arial" w:eastAsia="SimSun" w:hAnsi="Arial" w:cs="Arial"/>
                <w:color w:val="000000"/>
                <w:sz w:val="16"/>
                <w:szCs w:val="16"/>
                <w:lang w:val="en-US" w:eastAsia="zh-CN"/>
              </w:rPr>
            </w:pPr>
            <w:ins w:id="271" w:author="Huawei-RKy" w:date="2020-04-07T14:41:00Z">
              <w:r w:rsidRPr="00FB4E42">
                <w:rPr>
                  <w:rFonts w:ascii="Arial" w:eastAsia="SimSun" w:hAnsi="Arial" w:cs="Arial"/>
                  <w:color w:val="000000"/>
                  <w:sz w:val="16"/>
                  <w:szCs w:val="16"/>
                  <w:lang w:val="en-US" w:eastAsia="zh-CN"/>
                </w:rPr>
                <w:t>A2-12</w:t>
              </w:r>
            </w:ins>
          </w:p>
        </w:tc>
        <w:tc>
          <w:tcPr>
            <w:tcW w:w="2835" w:type="dxa"/>
            <w:tcBorders>
              <w:top w:val="nil"/>
              <w:left w:val="nil"/>
              <w:bottom w:val="single" w:sz="4" w:space="0" w:color="auto"/>
              <w:right w:val="single" w:sz="4" w:space="0" w:color="auto"/>
            </w:tcBorders>
            <w:shd w:val="clear" w:color="auto" w:fill="auto"/>
            <w:vAlign w:val="bottom"/>
            <w:hideMark/>
            <w:tcPrChange w:id="272" w:author="Huawei-RKy" w:date="2020-04-07T14:42:00Z">
              <w:tcPr>
                <w:tcW w:w="6009" w:type="dxa"/>
                <w:gridSpan w:val="2"/>
                <w:tcBorders>
                  <w:top w:val="nil"/>
                  <w:left w:val="nil"/>
                  <w:bottom w:val="single" w:sz="4" w:space="0" w:color="auto"/>
                  <w:right w:val="single" w:sz="4" w:space="0" w:color="auto"/>
                </w:tcBorders>
                <w:shd w:val="clear" w:color="auto" w:fill="auto"/>
                <w:vAlign w:val="bottom"/>
                <w:hideMark/>
              </w:tcPr>
            </w:tcPrChange>
          </w:tcPr>
          <w:p w14:paraId="660A115D" w14:textId="77777777" w:rsidR="00FB4E42" w:rsidRPr="00FB4E42" w:rsidRDefault="00FB4E42" w:rsidP="00FB4E42">
            <w:pPr>
              <w:spacing w:after="0"/>
              <w:rPr>
                <w:ins w:id="273" w:author="Huawei-RKy" w:date="2020-04-07T14:41:00Z"/>
                <w:rFonts w:ascii="Arial" w:eastAsia="SimSun" w:hAnsi="Arial" w:cs="Arial"/>
                <w:color w:val="000000"/>
                <w:sz w:val="16"/>
                <w:szCs w:val="16"/>
                <w:lang w:val="en-US" w:eastAsia="zh-CN"/>
              </w:rPr>
            </w:pPr>
            <w:ins w:id="274" w:author="Huawei-RKy" w:date="2020-04-07T14:41:00Z">
              <w:r w:rsidRPr="00FB4E42">
                <w:rPr>
                  <w:rFonts w:ascii="Arial" w:eastAsia="SimSun" w:hAnsi="Arial" w:cs="Arial"/>
                  <w:color w:val="000000"/>
                  <w:sz w:val="16"/>
                  <w:szCs w:val="16"/>
                  <w:lang w:val="en-US" w:eastAsia="zh-CN"/>
                </w:rPr>
                <w:t>Frequency flatness</w:t>
              </w:r>
            </w:ins>
          </w:p>
        </w:tc>
        <w:tc>
          <w:tcPr>
            <w:tcW w:w="576" w:type="dxa"/>
            <w:tcBorders>
              <w:top w:val="nil"/>
              <w:left w:val="nil"/>
              <w:bottom w:val="single" w:sz="4" w:space="0" w:color="auto"/>
              <w:right w:val="single" w:sz="4" w:space="0" w:color="auto"/>
            </w:tcBorders>
            <w:shd w:val="clear" w:color="auto" w:fill="auto"/>
            <w:vAlign w:val="bottom"/>
            <w:hideMark/>
            <w:tcPrChange w:id="275"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B48FD25" w14:textId="77777777" w:rsidR="00FB4E42" w:rsidRPr="00FB4E42" w:rsidRDefault="00FB4E42" w:rsidP="00FB4E42">
            <w:pPr>
              <w:spacing w:after="0"/>
              <w:jc w:val="center"/>
              <w:rPr>
                <w:ins w:id="276" w:author="Huawei-RKy" w:date="2020-04-07T14:41:00Z"/>
                <w:rFonts w:ascii="Arial" w:eastAsia="SimSun" w:hAnsi="Arial" w:cs="Arial"/>
                <w:color w:val="000000"/>
                <w:sz w:val="16"/>
                <w:szCs w:val="16"/>
                <w:lang w:val="en-US" w:eastAsia="zh-CN"/>
              </w:rPr>
            </w:pPr>
            <w:ins w:id="277" w:author="Huawei-RKy" w:date="2020-04-07T14:41:00Z">
              <w:r w:rsidRPr="00FB4E42">
                <w:rPr>
                  <w:rFonts w:ascii="Arial" w:eastAsia="SimSun" w:hAnsi="Arial" w:cs="Arial"/>
                  <w:color w:val="000000"/>
                  <w:sz w:val="16"/>
                  <w:szCs w:val="16"/>
                  <w:lang w:val="en-US" w:eastAsia="zh-CN"/>
                </w:rPr>
                <w:t>0.25</w:t>
              </w:r>
            </w:ins>
          </w:p>
        </w:tc>
        <w:tc>
          <w:tcPr>
            <w:tcW w:w="700" w:type="dxa"/>
            <w:tcBorders>
              <w:top w:val="nil"/>
              <w:left w:val="nil"/>
              <w:bottom w:val="single" w:sz="4" w:space="0" w:color="auto"/>
              <w:right w:val="single" w:sz="4" w:space="0" w:color="auto"/>
            </w:tcBorders>
            <w:shd w:val="clear" w:color="auto" w:fill="auto"/>
            <w:vAlign w:val="bottom"/>
            <w:hideMark/>
            <w:tcPrChange w:id="278"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A243E8C" w14:textId="77777777" w:rsidR="00FB4E42" w:rsidRPr="00FB4E42" w:rsidRDefault="00FB4E42" w:rsidP="00FB4E42">
            <w:pPr>
              <w:spacing w:after="0"/>
              <w:jc w:val="center"/>
              <w:rPr>
                <w:ins w:id="279" w:author="Huawei-RKy" w:date="2020-04-07T14:41:00Z"/>
                <w:rFonts w:ascii="Arial" w:eastAsia="SimSun" w:hAnsi="Arial" w:cs="Arial"/>
                <w:color w:val="000000"/>
                <w:sz w:val="16"/>
                <w:szCs w:val="16"/>
                <w:lang w:val="en-US" w:eastAsia="zh-CN"/>
              </w:rPr>
            </w:pPr>
            <w:ins w:id="280" w:author="Huawei-RKy" w:date="2020-04-07T14:41:00Z">
              <w:r w:rsidRPr="00FB4E42">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28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B804CFC" w14:textId="77777777" w:rsidR="00FB4E42" w:rsidRPr="00FB4E42" w:rsidRDefault="00FB4E42" w:rsidP="00FB4E42">
            <w:pPr>
              <w:spacing w:after="0"/>
              <w:jc w:val="center"/>
              <w:rPr>
                <w:ins w:id="282" w:author="Huawei-RKy" w:date="2020-04-07T14:41:00Z"/>
                <w:rFonts w:ascii="Arial" w:eastAsia="SimSun" w:hAnsi="Arial" w:cs="Arial"/>
                <w:color w:val="000000"/>
                <w:sz w:val="16"/>
                <w:szCs w:val="16"/>
                <w:lang w:val="en-US" w:eastAsia="zh-CN"/>
              </w:rPr>
            </w:pPr>
            <w:ins w:id="283" w:author="Huawei-RKy" w:date="2020-04-07T14:41:00Z">
              <w:r w:rsidRPr="00FB4E42">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284"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4164E5E" w14:textId="77777777" w:rsidR="00FB4E42" w:rsidRPr="00FB4E42" w:rsidRDefault="00FB4E42" w:rsidP="00FB4E42">
            <w:pPr>
              <w:spacing w:after="0"/>
              <w:jc w:val="center"/>
              <w:rPr>
                <w:ins w:id="285" w:author="Huawei-RKy" w:date="2020-04-07T14:41:00Z"/>
                <w:rFonts w:ascii="Arial" w:eastAsia="SimSun" w:hAnsi="Arial" w:cs="Arial"/>
                <w:color w:val="000000"/>
                <w:sz w:val="16"/>
                <w:szCs w:val="16"/>
                <w:lang w:val="en-US" w:eastAsia="zh-CN"/>
              </w:rPr>
            </w:pPr>
            <w:ins w:id="286" w:author="Huawei-RKy" w:date="2020-04-07T14:41:00Z">
              <w:r w:rsidRPr="00FB4E42">
                <w:rPr>
                  <w:rFonts w:ascii="Arial" w:eastAsia="SimSun" w:hAnsi="Arial" w:cs="Arial"/>
                  <w:color w:val="000000"/>
                  <w:sz w:val="16"/>
                  <w:szCs w:val="16"/>
                  <w:lang w:val="en-US" w:eastAsia="zh-CN"/>
                </w:rPr>
                <w:t xml:space="preserve">Gaussian </w:t>
              </w:r>
            </w:ins>
          </w:p>
        </w:tc>
        <w:tc>
          <w:tcPr>
            <w:tcW w:w="708" w:type="dxa"/>
            <w:tcBorders>
              <w:top w:val="nil"/>
              <w:left w:val="nil"/>
              <w:bottom w:val="single" w:sz="4" w:space="0" w:color="auto"/>
              <w:right w:val="single" w:sz="4" w:space="0" w:color="auto"/>
            </w:tcBorders>
            <w:shd w:val="clear" w:color="auto" w:fill="auto"/>
            <w:vAlign w:val="bottom"/>
            <w:hideMark/>
            <w:tcPrChange w:id="287"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6C9386D" w14:textId="77777777" w:rsidR="00FB4E42" w:rsidRPr="00FB4E42" w:rsidRDefault="00FB4E42" w:rsidP="00FB4E42">
            <w:pPr>
              <w:spacing w:after="0"/>
              <w:jc w:val="center"/>
              <w:rPr>
                <w:ins w:id="288" w:author="Huawei-RKy" w:date="2020-04-07T14:41:00Z"/>
                <w:rFonts w:ascii="Arial" w:eastAsia="SimSun" w:hAnsi="Arial" w:cs="Arial"/>
                <w:color w:val="000000"/>
                <w:sz w:val="16"/>
                <w:szCs w:val="16"/>
                <w:lang w:val="en-US" w:eastAsia="zh-CN"/>
              </w:rPr>
            </w:pPr>
            <w:ins w:id="289"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000000" w:fill="FFFFFF"/>
            <w:vAlign w:val="bottom"/>
            <w:hideMark/>
            <w:tcPrChange w:id="290" w:author="Huawei-RKy" w:date="2020-04-07T14:42:00Z">
              <w:tcPr>
                <w:tcW w:w="1099" w:type="dxa"/>
                <w:tcBorders>
                  <w:top w:val="nil"/>
                  <w:left w:val="nil"/>
                  <w:bottom w:val="single" w:sz="4" w:space="0" w:color="auto"/>
                  <w:right w:val="single" w:sz="4" w:space="0" w:color="auto"/>
                </w:tcBorders>
                <w:shd w:val="clear" w:color="000000" w:fill="FFFFFF"/>
                <w:vAlign w:val="bottom"/>
                <w:hideMark/>
              </w:tcPr>
            </w:tcPrChange>
          </w:tcPr>
          <w:p w14:paraId="608683FD" w14:textId="77777777" w:rsidR="00FB4E42" w:rsidRPr="00FB4E42" w:rsidRDefault="00FB4E42" w:rsidP="00FB4E42">
            <w:pPr>
              <w:spacing w:after="0"/>
              <w:jc w:val="center"/>
              <w:rPr>
                <w:ins w:id="291" w:author="Huawei-RKy" w:date="2020-04-07T14:41:00Z"/>
                <w:rFonts w:ascii="Arial" w:eastAsia="SimSun" w:hAnsi="Arial" w:cs="Arial"/>
                <w:color w:val="000000"/>
                <w:sz w:val="16"/>
                <w:szCs w:val="16"/>
                <w:lang w:val="en-US" w:eastAsia="zh-CN"/>
              </w:rPr>
            </w:pPr>
            <w:ins w:id="292"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9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3826B4F" w14:textId="77777777" w:rsidR="00FB4E42" w:rsidRPr="00FB4E42" w:rsidRDefault="00FB4E42" w:rsidP="00FB4E42">
            <w:pPr>
              <w:spacing w:after="0"/>
              <w:jc w:val="center"/>
              <w:rPr>
                <w:ins w:id="294" w:author="Huawei-RKy" w:date="2020-04-07T14:41:00Z"/>
                <w:rFonts w:ascii="Arial" w:eastAsia="SimSun" w:hAnsi="Arial" w:cs="Arial"/>
                <w:color w:val="000000"/>
                <w:sz w:val="16"/>
                <w:szCs w:val="16"/>
                <w:lang w:val="en-US" w:eastAsia="zh-CN"/>
              </w:rPr>
            </w:pPr>
            <w:ins w:id="295" w:author="Huawei-RKy" w:date="2020-04-07T14:41:00Z">
              <w:r w:rsidRPr="00FB4E42">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29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D5B8CD7" w14:textId="77777777" w:rsidR="00FB4E42" w:rsidRPr="00FB4E42" w:rsidRDefault="00FB4E42" w:rsidP="00FB4E42">
            <w:pPr>
              <w:spacing w:after="0"/>
              <w:jc w:val="center"/>
              <w:rPr>
                <w:ins w:id="297" w:author="Huawei-RKy" w:date="2020-04-07T14:41:00Z"/>
                <w:rFonts w:ascii="Arial" w:eastAsia="SimSun" w:hAnsi="Arial" w:cs="Arial"/>
                <w:color w:val="000000"/>
                <w:sz w:val="16"/>
                <w:szCs w:val="16"/>
                <w:lang w:val="en-US" w:eastAsia="zh-CN"/>
              </w:rPr>
            </w:pPr>
            <w:ins w:id="298"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29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C36F777" w14:textId="77777777" w:rsidR="00FB4E42" w:rsidRPr="00FB4E42" w:rsidRDefault="00FB4E42" w:rsidP="00FB4E42">
            <w:pPr>
              <w:spacing w:after="0"/>
              <w:jc w:val="center"/>
              <w:rPr>
                <w:ins w:id="300" w:author="Huawei-RKy" w:date="2020-04-07T14:41:00Z"/>
                <w:rFonts w:ascii="Arial" w:eastAsia="SimSun" w:hAnsi="Arial" w:cs="Arial"/>
                <w:color w:val="000000"/>
                <w:sz w:val="16"/>
                <w:szCs w:val="16"/>
                <w:lang w:val="en-US" w:eastAsia="zh-CN"/>
              </w:rPr>
            </w:pPr>
            <w:ins w:id="301" w:author="Huawei-RKy" w:date="2020-04-07T14:41:00Z">
              <w:r w:rsidRPr="00FB4E42">
                <w:rPr>
                  <w:rFonts w:ascii="Arial" w:eastAsia="SimSun" w:hAnsi="Arial" w:cs="Arial"/>
                  <w:color w:val="000000"/>
                  <w:sz w:val="16"/>
                  <w:szCs w:val="16"/>
                  <w:lang w:val="en-US" w:eastAsia="zh-CN"/>
                </w:rPr>
                <w:t>0.25</w:t>
              </w:r>
            </w:ins>
          </w:p>
        </w:tc>
      </w:tr>
      <w:tr w:rsidR="00FB4E42" w:rsidRPr="00FB4E42" w14:paraId="73F3C721" w14:textId="77777777" w:rsidTr="00FB4E42">
        <w:trPr>
          <w:trHeight w:val="270"/>
          <w:ins w:id="302" w:author="Huawei-RKy" w:date="2020-04-07T14:41:00Z"/>
          <w:trPrChange w:id="303" w:author="Huawei-RKy" w:date="2020-04-07T14:42:00Z">
            <w:trPr>
              <w:trHeight w:val="270"/>
            </w:trPr>
          </w:trPrChange>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304" w:author="Huawei-RKy" w:date="2020-04-07T14:42:00Z">
              <w:tcPr>
                <w:tcW w:w="1738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11D9200" w14:textId="77777777" w:rsidR="00FB4E42" w:rsidRPr="00FB4E42" w:rsidRDefault="00FB4E42" w:rsidP="00FB4E42">
            <w:pPr>
              <w:spacing w:after="0"/>
              <w:jc w:val="center"/>
              <w:rPr>
                <w:ins w:id="305" w:author="Huawei-RKy" w:date="2020-04-07T14:41:00Z"/>
                <w:rFonts w:ascii="Arial" w:eastAsia="SimSun" w:hAnsi="Arial" w:cs="Arial"/>
                <w:b/>
                <w:bCs/>
                <w:color w:val="000000"/>
                <w:sz w:val="16"/>
                <w:szCs w:val="16"/>
                <w:lang w:val="en-US" w:eastAsia="zh-CN"/>
              </w:rPr>
            </w:pPr>
            <w:ins w:id="306" w:author="Huawei-RKy" w:date="2020-04-07T14:41:00Z">
              <w:r w:rsidRPr="00FB4E42">
                <w:rPr>
                  <w:rFonts w:ascii="Arial" w:eastAsia="SimSun" w:hAnsi="Arial" w:cs="Arial"/>
                  <w:b/>
                  <w:bCs/>
                  <w:color w:val="000000"/>
                  <w:sz w:val="16"/>
                  <w:szCs w:val="16"/>
                  <w:lang w:val="en-US" w:eastAsia="zh-CN"/>
                </w:rPr>
                <w:t>Stage 1: Calibration measurement</w:t>
              </w:r>
            </w:ins>
          </w:p>
        </w:tc>
        <w:tc>
          <w:tcPr>
            <w:tcW w:w="708" w:type="dxa"/>
            <w:tcBorders>
              <w:top w:val="nil"/>
              <w:left w:val="nil"/>
              <w:bottom w:val="single" w:sz="4" w:space="0" w:color="auto"/>
              <w:right w:val="single" w:sz="4" w:space="0" w:color="auto"/>
            </w:tcBorders>
            <w:shd w:val="clear" w:color="auto" w:fill="auto"/>
            <w:vAlign w:val="bottom"/>
            <w:hideMark/>
            <w:tcPrChange w:id="307"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6676BB13" w14:textId="77777777" w:rsidR="00FB4E42" w:rsidRPr="00FB4E42" w:rsidRDefault="00FB4E42" w:rsidP="00FB4E42">
            <w:pPr>
              <w:spacing w:after="0"/>
              <w:jc w:val="center"/>
              <w:rPr>
                <w:ins w:id="308" w:author="Huawei-RKy" w:date="2020-04-07T14:41:00Z"/>
                <w:rFonts w:ascii="Arial" w:eastAsia="SimSun" w:hAnsi="Arial" w:cs="Arial"/>
                <w:b/>
                <w:bCs/>
                <w:color w:val="000000"/>
                <w:sz w:val="16"/>
                <w:szCs w:val="16"/>
                <w:lang w:val="en-US" w:eastAsia="zh-CN"/>
              </w:rPr>
            </w:pPr>
            <w:ins w:id="309" w:author="Huawei-RKy" w:date="2020-04-07T14:41:00Z">
              <w:r w:rsidRPr="00FB4E42">
                <w:rPr>
                  <w:rFonts w:ascii="Arial" w:eastAsia="SimSun" w:hAnsi="Arial" w:cs="Arial"/>
                  <w:b/>
                  <w:bCs/>
                  <w:color w:val="000000"/>
                  <w:sz w:val="16"/>
                  <w:szCs w:val="16"/>
                  <w:lang w:val="en-US" w:eastAsia="zh-CN"/>
                </w:rPr>
                <w:t xml:space="preserve">　</w:t>
              </w:r>
            </w:ins>
          </w:p>
        </w:tc>
      </w:tr>
      <w:tr w:rsidR="00FB4E42" w:rsidRPr="00FB4E42" w14:paraId="5A0653C9" w14:textId="77777777" w:rsidTr="00FB4E42">
        <w:trPr>
          <w:trHeight w:val="270"/>
          <w:ins w:id="310" w:author="Huawei-RKy" w:date="2020-04-07T14:41:00Z"/>
          <w:trPrChange w:id="31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A2B32A0" w14:textId="77777777" w:rsidR="00FB4E42" w:rsidRPr="00FB4E42" w:rsidRDefault="00FB4E42" w:rsidP="00FB4E42">
            <w:pPr>
              <w:spacing w:after="0"/>
              <w:jc w:val="center"/>
              <w:rPr>
                <w:ins w:id="313" w:author="Huawei-RKy" w:date="2020-04-07T14:41:00Z"/>
                <w:rFonts w:ascii="Arial" w:eastAsia="SimSun" w:hAnsi="Arial" w:cs="Arial"/>
                <w:color w:val="000000"/>
                <w:sz w:val="16"/>
                <w:szCs w:val="16"/>
                <w:lang w:val="en-US" w:eastAsia="zh-CN"/>
              </w:rPr>
            </w:pPr>
            <w:ins w:id="314" w:author="Huawei-RKy" w:date="2020-04-07T14:41:00Z">
              <w:r w:rsidRPr="00FB4E42">
                <w:rPr>
                  <w:rFonts w:ascii="Arial" w:eastAsia="SimSun" w:hAnsi="Arial" w:cs="Arial"/>
                  <w:color w:val="000000"/>
                  <w:sz w:val="16"/>
                  <w:szCs w:val="16"/>
                  <w:lang w:val="en-US" w:eastAsia="zh-CN"/>
                </w:rPr>
                <w:t>C1-3</w:t>
              </w:r>
            </w:ins>
          </w:p>
        </w:tc>
        <w:tc>
          <w:tcPr>
            <w:tcW w:w="2835" w:type="dxa"/>
            <w:tcBorders>
              <w:top w:val="nil"/>
              <w:left w:val="nil"/>
              <w:bottom w:val="single" w:sz="4" w:space="0" w:color="auto"/>
              <w:right w:val="single" w:sz="4" w:space="0" w:color="auto"/>
            </w:tcBorders>
            <w:shd w:val="clear" w:color="auto" w:fill="auto"/>
            <w:vAlign w:val="bottom"/>
            <w:hideMark/>
            <w:tcPrChange w:id="31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164204DC" w14:textId="77777777" w:rsidR="00FB4E42" w:rsidRPr="00FB4E42" w:rsidRDefault="00FB4E42" w:rsidP="00FB4E42">
            <w:pPr>
              <w:spacing w:after="0"/>
              <w:rPr>
                <w:ins w:id="316" w:author="Huawei-RKy" w:date="2020-04-07T14:41:00Z"/>
                <w:rFonts w:ascii="Arial" w:eastAsia="SimSun" w:hAnsi="Arial" w:cs="Arial"/>
                <w:color w:val="000000"/>
                <w:sz w:val="16"/>
                <w:szCs w:val="16"/>
                <w:lang w:val="en-US" w:eastAsia="zh-CN"/>
              </w:rPr>
            </w:pPr>
            <w:ins w:id="317" w:author="Huawei-RKy" w:date="2020-04-07T14:41:00Z">
              <w:r w:rsidRPr="00FB4E42">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31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DC13280" w14:textId="77777777" w:rsidR="00FB4E42" w:rsidRPr="00FB4E42" w:rsidRDefault="00FB4E42" w:rsidP="00FB4E42">
            <w:pPr>
              <w:spacing w:after="0"/>
              <w:jc w:val="center"/>
              <w:rPr>
                <w:ins w:id="319" w:author="Huawei-RKy" w:date="2020-04-07T14:41:00Z"/>
                <w:rFonts w:ascii="Arial" w:eastAsia="SimSun" w:hAnsi="Arial" w:cs="Arial"/>
                <w:color w:val="000000"/>
                <w:sz w:val="16"/>
                <w:szCs w:val="16"/>
                <w:lang w:val="en-US" w:eastAsia="zh-CN"/>
              </w:rPr>
            </w:pPr>
            <w:ins w:id="320" w:author="Huawei-RKy" w:date="2020-04-07T14:41:00Z">
              <w:r w:rsidRPr="00FB4E42">
                <w:rPr>
                  <w:rFonts w:ascii="Arial" w:eastAsia="SimSun" w:hAnsi="Arial" w:cs="Arial"/>
                  <w:color w:val="000000"/>
                  <w:sz w:val="16"/>
                  <w:szCs w:val="16"/>
                  <w:lang w:val="en-US" w:eastAsia="zh-CN"/>
                </w:rPr>
                <w:t>0.13</w:t>
              </w:r>
            </w:ins>
          </w:p>
        </w:tc>
        <w:tc>
          <w:tcPr>
            <w:tcW w:w="700" w:type="dxa"/>
            <w:tcBorders>
              <w:top w:val="nil"/>
              <w:left w:val="nil"/>
              <w:bottom w:val="single" w:sz="4" w:space="0" w:color="auto"/>
              <w:right w:val="single" w:sz="4" w:space="0" w:color="auto"/>
            </w:tcBorders>
            <w:shd w:val="clear" w:color="auto" w:fill="auto"/>
            <w:vAlign w:val="bottom"/>
            <w:hideMark/>
            <w:tcPrChange w:id="32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7BB5CBF" w14:textId="77777777" w:rsidR="00FB4E42" w:rsidRPr="00FB4E42" w:rsidRDefault="00FB4E42" w:rsidP="00FB4E42">
            <w:pPr>
              <w:spacing w:after="0"/>
              <w:jc w:val="center"/>
              <w:rPr>
                <w:ins w:id="322" w:author="Huawei-RKy" w:date="2020-04-07T14:41:00Z"/>
                <w:rFonts w:ascii="Arial" w:eastAsia="SimSun" w:hAnsi="Arial" w:cs="Arial"/>
                <w:color w:val="000000"/>
                <w:sz w:val="16"/>
                <w:szCs w:val="16"/>
                <w:lang w:val="en-US" w:eastAsia="zh-CN"/>
              </w:rPr>
            </w:pPr>
            <w:ins w:id="323" w:author="Huawei-RKy" w:date="2020-04-07T14:41:00Z">
              <w:r w:rsidRPr="00FB4E4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32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9E1FC27" w14:textId="77777777" w:rsidR="00FB4E42" w:rsidRPr="00FB4E42" w:rsidRDefault="00FB4E42" w:rsidP="00FB4E42">
            <w:pPr>
              <w:spacing w:after="0"/>
              <w:jc w:val="center"/>
              <w:rPr>
                <w:ins w:id="325" w:author="Huawei-RKy" w:date="2020-04-07T14:41:00Z"/>
                <w:rFonts w:ascii="Arial" w:eastAsia="SimSun" w:hAnsi="Arial" w:cs="Arial"/>
                <w:color w:val="000000"/>
                <w:sz w:val="16"/>
                <w:szCs w:val="16"/>
                <w:lang w:val="en-US" w:eastAsia="zh-CN"/>
              </w:rPr>
            </w:pPr>
            <w:ins w:id="326" w:author="Huawei-RKy" w:date="2020-04-07T14:41:00Z">
              <w:r w:rsidRPr="00FB4E42">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32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D934C3F" w14:textId="77777777" w:rsidR="00FB4E42" w:rsidRPr="00FB4E42" w:rsidRDefault="00FB4E42" w:rsidP="00FB4E42">
            <w:pPr>
              <w:spacing w:after="0"/>
              <w:jc w:val="center"/>
              <w:rPr>
                <w:ins w:id="328" w:author="Huawei-RKy" w:date="2020-04-07T14:41:00Z"/>
                <w:rFonts w:ascii="Arial" w:eastAsia="SimSun" w:hAnsi="Arial" w:cs="Arial"/>
                <w:color w:val="000000"/>
                <w:sz w:val="16"/>
                <w:szCs w:val="16"/>
                <w:lang w:val="en-US" w:eastAsia="zh-CN"/>
              </w:rPr>
            </w:pPr>
            <w:ins w:id="329"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33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6E0CBD4" w14:textId="77777777" w:rsidR="00FB4E42" w:rsidRPr="00FB4E42" w:rsidRDefault="00FB4E42" w:rsidP="00FB4E42">
            <w:pPr>
              <w:spacing w:after="0"/>
              <w:jc w:val="center"/>
              <w:rPr>
                <w:ins w:id="331" w:author="Huawei-RKy" w:date="2020-04-07T14:41:00Z"/>
                <w:rFonts w:ascii="Arial" w:eastAsia="SimSun" w:hAnsi="Arial" w:cs="Arial"/>
                <w:color w:val="000000"/>
                <w:sz w:val="16"/>
                <w:szCs w:val="16"/>
                <w:lang w:val="en-US" w:eastAsia="zh-CN"/>
              </w:rPr>
            </w:pPr>
            <w:ins w:id="332"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3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8F84DAB" w14:textId="77777777" w:rsidR="00FB4E42" w:rsidRPr="00FB4E42" w:rsidRDefault="00FB4E42" w:rsidP="00FB4E42">
            <w:pPr>
              <w:spacing w:after="0"/>
              <w:jc w:val="center"/>
              <w:rPr>
                <w:ins w:id="334" w:author="Huawei-RKy" w:date="2020-04-07T14:41:00Z"/>
                <w:rFonts w:ascii="Arial" w:eastAsia="SimSun" w:hAnsi="Arial" w:cs="Arial"/>
                <w:color w:val="000000"/>
                <w:sz w:val="16"/>
                <w:szCs w:val="16"/>
                <w:lang w:val="en-US" w:eastAsia="zh-CN"/>
              </w:rPr>
            </w:pPr>
            <w:ins w:id="33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8C8882B" w14:textId="77777777" w:rsidR="00FB4E42" w:rsidRPr="00FB4E42" w:rsidRDefault="00FB4E42" w:rsidP="00FB4E42">
            <w:pPr>
              <w:spacing w:after="0"/>
              <w:jc w:val="center"/>
              <w:rPr>
                <w:ins w:id="337" w:author="Huawei-RKy" w:date="2020-04-07T14:41:00Z"/>
                <w:rFonts w:ascii="Arial" w:eastAsia="SimSun" w:hAnsi="Arial" w:cs="Arial"/>
                <w:color w:val="000000"/>
                <w:sz w:val="16"/>
                <w:szCs w:val="16"/>
                <w:lang w:val="en-US" w:eastAsia="zh-CN"/>
              </w:rPr>
            </w:pPr>
            <w:ins w:id="338" w:author="Huawei-RKy" w:date="2020-04-07T14:41:00Z">
              <w:r w:rsidRPr="00FB4E42">
                <w:rPr>
                  <w:rFonts w:ascii="Arial" w:eastAsia="SimSun" w:hAnsi="Arial" w:cs="Arial"/>
                  <w:color w:val="000000"/>
                  <w:sz w:val="16"/>
                  <w:szCs w:val="16"/>
                  <w:lang w:val="en-US" w:eastAsia="zh-CN"/>
                </w:rPr>
                <w:t>0.13</w:t>
              </w:r>
            </w:ins>
          </w:p>
        </w:tc>
        <w:tc>
          <w:tcPr>
            <w:tcW w:w="567" w:type="dxa"/>
            <w:tcBorders>
              <w:top w:val="nil"/>
              <w:left w:val="nil"/>
              <w:bottom w:val="single" w:sz="4" w:space="0" w:color="auto"/>
              <w:right w:val="single" w:sz="4" w:space="0" w:color="auto"/>
            </w:tcBorders>
            <w:shd w:val="clear" w:color="auto" w:fill="auto"/>
            <w:vAlign w:val="bottom"/>
            <w:hideMark/>
            <w:tcPrChange w:id="33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01C9470" w14:textId="77777777" w:rsidR="00FB4E42" w:rsidRPr="00FB4E42" w:rsidRDefault="00FB4E42" w:rsidP="00FB4E42">
            <w:pPr>
              <w:spacing w:after="0"/>
              <w:jc w:val="center"/>
              <w:rPr>
                <w:ins w:id="340" w:author="Huawei-RKy" w:date="2020-04-07T14:41:00Z"/>
                <w:rFonts w:ascii="Arial" w:eastAsia="SimSun" w:hAnsi="Arial" w:cs="Arial"/>
                <w:color w:val="000000"/>
                <w:sz w:val="16"/>
                <w:szCs w:val="16"/>
                <w:lang w:val="en-US" w:eastAsia="zh-CN"/>
              </w:rPr>
            </w:pPr>
            <w:ins w:id="341" w:author="Huawei-RKy" w:date="2020-04-07T14:41:00Z">
              <w:r w:rsidRPr="00FB4E42">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34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3777D14" w14:textId="77777777" w:rsidR="00FB4E42" w:rsidRPr="00FB4E42" w:rsidRDefault="00FB4E42" w:rsidP="00FB4E42">
            <w:pPr>
              <w:spacing w:after="0"/>
              <w:jc w:val="center"/>
              <w:rPr>
                <w:ins w:id="343" w:author="Huawei-RKy" w:date="2020-04-07T14:41:00Z"/>
                <w:rFonts w:ascii="Arial" w:eastAsia="SimSun" w:hAnsi="Arial" w:cs="Arial"/>
                <w:color w:val="000000"/>
                <w:sz w:val="16"/>
                <w:szCs w:val="16"/>
                <w:lang w:val="en-US" w:eastAsia="zh-CN"/>
              </w:rPr>
            </w:pPr>
            <w:ins w:id="344" w:author="Huawei-RKy" w:date="2020-04-07T14:41:00Z">
              <w:r w:rsidRPr="00FB4E42">
                <w:rPr>
                  <w:rFonts w:ascii="Arial" w:eastAsia="SimSun" w:hAnsi="Arial" w:cs="Arial"/>
                  <w:color w:val="000000"/>
                  <w:sz w:val="16"/>
                  <w:szCs w:val="16"/>
                  <w:lang w:val="en-US" w:eastAsia="zh-CN"/>
                </w:rPr>
                <w:t>0.20</w:t>
              </w:r>
            </w:ins>
          </w:p>
        </w:tc>
      </w:tr>
      <w:tr w:rsidR="00FB4E42" w:rsidRPr="00FB4E42" w14:paraId="67D52B6E" w14:textId="77777777" w:rsidTr="00FB4E42">
        <w:trPr>
          <w:trHeight w:val="270"/>
          <w:ins w:id="345" w:author="Huawei-RKy" w:date="2020-04-07T14:41:00Z"/>
          <w:trPrChange w:id="34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FC938F6" w14:textId="77777777" w:rsidR="00FB4E42" w:rsidRPr="00FB4E42" w:rsidRDefault="00FB4E42" w:rsidP="00FB4E42">
            <w:pPr>
              <w:spacing w:after="0"/>
              <w:jc w:val="center"/>
              <w:rPr>
                <w:ins w:id="348" w:author="Huawei-RKy" w:date="2020-04-07T14:41:00Z"/>
                <w:rFonts w:ascii="Arial" w:eastAsia="SimSun" w:hAnsi="Arial" w:cs="Arial"/>
                <w:color w:val="000000"/>
                <w:sz w:val="16"/>
                <w:szCs w:val="16"/>
                <w:lang w:val="en-US" w:eastAsia="zh-CN"/>
              </w:rPr>
            </w:pPr>
            <w:ins w:id="349" w:author="Huawei-RKy" w:date="2020-04-07T14:41:00Z">
              <w:r w:rsidRPr="00FB4E42">
                <w:rPr>
                  <w:rFonts w:ascii="Arial" w:eastAsia="SimSun" w:hAnsi="Arial" w:cs="Arial"/>
                  <w:color w:val="000000"/>
                  <w:sz w:val="16"/>
                  <w:szCs w:val="16"/>
                  <w:lang w:val="en-US" w:eastAsia="zh-CN"/>
                </w:rPr>
                <w:t>A2-6</w:t>
              </w:r>
            </w:ins>
          </w:p>
        </w:tc>
        <w:tc>
          <w:tcPr>
            <w:tcW w:w="2835" w:type="dxa"/>
            <w:tcBorders>
              <w:top w:val="nil"/>
              <w:left w:val="nil"/>
              <w:bottom w:val="single" w:sz="4" w:space="0" w:color="auto"/>
              <w:right w:val="single" w:sz="4" w:space="0" w:color="auto"/>
            </w:tcBorders>
            <w:shd w:val="clear" w:color="auto" w:fill="auto"/>
            <w:vAlign w:val="bottom"/>
            <w:hideMark/>
            <w:tcPrChange w:id="35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259B0146" w14:textId="77777777" w:rsidR="00FB4E42" w:rsidRPr="00FB4E42" w:rsidRDefault="00FB4E42" w:rsidP="00FB4E42">
            <w:pPr>
              <w:spacing w:after="0"/>
              <w:rPr>
                <w:ins w:id="351" w:author="Huawei-RKy" w:date="2020-04-07T14:41:00Z"/>
                <w:rFonts w:ascii="Arial" w:eastAsia="SimSun" w:hAnsi="Arial" w:cs="Arial"/>
                <w:color w:val="000000"/>
                <w:sz w:val="16"/>
                <w:szCs w:val="16"/>
                <w:lang w:val="en-US" w:eastAsia="zh-CN"/>
              </w:rPr>
            </w:pPr>
            <w:ins w:id="352" w:author="Huawei-RKy" w:date="2020-04-07T14:41:00Z">
              <w:r w:rsidRPr="00FB4E42">
                <w:rPr>
                  <w:rFonts w:ascii="Arial" w:eastAsia="SimSun" w:hAnsi="Arial" w:cs="Arial"/>
                  <w:color w:val="000000"/>
                  <w:sz w:val="16"/>
                  <w:szCs w:val="16"/>
                  <w:lang w:val="en-US" w:eastAsia="zh-CN"/>
                </w:rPr>
                <w:t>Mismatch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35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468C8DFB" w14:textId="77777777" w:rsidR="00FB4E42" w:rsidRPr="00FB4E42" w:rsidRDefault="00FB4E42" w:rsidP="00FB4E42">
            <w:pPr>
              <w:spacing w:after="0"/>
              <w:jc w:val="center"/>
              <w:rPr>
                <w:ins w:id="354" w:author="Huawei-RKy" w:date="2020-04-07T14:41:00Z"/>
                <w:rFonts w:ascii="Arial" w:eastAsia="SimSun" w:hAnsi="Arial" w:cs="Arial"/>
                <w:color w:val="000000"/>
                <w:sz w:val="16"/>
                <w:szCs w:val="16"/>
                <w:lang w:val="en-US" w:eastAsia="zh-CN"/>
              </w:rPr>
            </w:pPr>
            <w:ins w:id="355" w:author="Huawei-RKy" w:date="2020-04-07T14:41:00Z">
              <w:r w:rsidRPr="00FB4E42">
                <w:rPr>
                  <w:rFonts w:ascii="Arial" w:eastAsia="SimSun" w:hAnsi="Arial" w:cs="Arial"/>
                  <w:color w:val="000000"/>
                  <w:sz w:val="16"/>
                  <w:szCs w:val="16"/>
                  <w:lang w:val="en-US" w:eastAsia="zh-CN"/>
                </w:rPr>
                <w:t>0.13</w:t>
              </w:r>
            </w:ins>
          </w:p>
        </w:tc>
        <w:tc>
          <w:tcPr>
            <w:tcW w:w="700" w:type="dxa"/>
            <w:tcBorders>
              <w:top w:val="nil"/>
              <w:left w:val="nil"/>
              <w:bottom w:val="single" w:sz="4" w:space="0" w:color="auto"/>
              <w:right w:val="single" w:sz="4" w:space="0" w:color="auto"/>
            </w:tcBorders>
            <w:shd w:val="clear" w:color="auto" w:fill="auto"/>
            <w:vAlign w:val="bottom"/>
            <w:hideMark/>
            <w:tcPrChange w:id="35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192FAED4" w14:textId="77777777" w:rsidR="00FB4E42" w:rsidRPr="00FB4E42" w:rsidRDefault="00FB4E42" w:rsidP="00FB4E42">
            <w:pPr>
              <w:spacing w:after="0"/>
              <w:jc w:val="center"/>
              <w:rPr>
                <w:ins w:id="357" w:author="Huawei-RKy" w:date="2020-04-07T14:41:00Z"/>
                <w:rFonts w:ascii="Arial" w:eastAsia="SimSun" w:hAnsi="Arial" w:cs="Arial"/>
                <w:color w:val="000000"/>
                <w:sz w:val="16"/>
                <w:szCs w:val="16"/>
                <w:lang w:val="en-US" w:eastAsia="zh-CN"/>
              </w:rPr>
            </w:pPr>
            <w:ins w:id="358" w:author="Huawei-RKy" w:date="2020-04-07T14:41:00Z">
              <w:r w:rsidRPr="00FB4E42">
                <w:rPr>
                  <w:rFonts w:ascii="Arial" w:eastAsia="SimSun" w:hAnsi="Arial" w:cs="Arial"/>
                  <w:color w:val="000000"/>
                  <w:sz w:val="16"/>
                  <w:szCs w:val="16"/>
                  <w:lang w:val="en-US" w:eastAsia="zh-CN"/>
                </w:rPr>
                <w:t>0.33</w:t>
              </w:r>
            </w:ins>
          </w:p>
        </w:tc>
        <w:tc>
          <w:tcPr>
            <w:tcW w:w="709" w:type="dxa"/>
            <w:tcBorders>
              <w:top w:val="nil"/>
              <w:left w:val="nil"/>
              <w:bottom w:val="single" w:sz="4" w:space="0" w:color="auto"/>
              <w:right w:val="single" w:sz="4" w:space="0" w:color="auto"/>
            </w:tcBorders>
            <w:shd w:val="clear" w:color="auto" w:fill="auto"/>
            <w:vAlign w:val="bottom"/>
            <w:hideMark/>
            <w:tcPrChange w:id="35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552A9EB" w14:textId="77777777" w:rsidR="00FB4E42" w:rsidRPr="00FB4E42" w:rsidRDefault="00FB4E42" w:rsidP="00FB4E42">
            <w:pPr>
              <w:spacing w:after="0"/>
              <w:jc w:val="center"/>
              <w:rPr>
                <w:ins w:id="360" w:author="Huawei-RKy" w:date="2020-04-07T14:41:00Z"/>
                <w:rFonts w:ascii="Arial" w:eastAsia="SimSun" w:hAnsi="Arial" w:cs="Arial"/>
                <w:color w:val="000000"/>
                <w:sz w:val="16"/>
                <w:szCs w:val="16"/>
                <w:lang w:val="en-US" w:eastAsia="zh-CN"/>
              </w:rPr>
            </w:pPr>
            <w:ins w:id="361" w:author="Huawei-RKy" w:date="2020-04-07T14:41:00Z">
              <w:r w:rsidRPr="00FB4E42">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Change w:id="36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5F4D9155" w14:textId="77777777" w:rsidR="00FB4E42" w:rsidRPr="00FB4E42" w:rsidRDefault="00FB4E42" w:rsidP="00FB4E42">
            <w:pPr>
              <w:spacing w:after="0"/>
              <w:jc w:val="center"/>
              <w:rPr>
                <w:ins w:id="363" w:author="Huawei-RKy" w:date="2020-04-07T14:41:00Z"/>
                <w:rFonts w:ascii="Arial" w:eastAsia="SimSun" w:hAnsi="Arial" w:cs="Arial"/>
                <w:color w:val="000000"/>
                <w:sz w:val="16"/>
                <w:szCs w:val="16"/>
                <w:lang w:val="en-US" w:eastAsia="zh-CN"/>
              </w:rPr>
            </w:pPr>
            <w:ins w:id="364"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36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DCD5879" w14:textId="77777777" w:rsidR="00FB4E42" w:rsidRPr="00FB4E42" w:rsidRDefault="00FB4E42" w:rsidP="00FB4E42">
            <w:pPr>
              <w:spacing w:after="0"/>
              <w:jc w:val="center"/>
              <w:rPr>
                <w:ins w:id="366" w:author="Huawei-RKy" w:date="2020-04-07T14:41:00Z"/>
                <w:rFonts w:ascii="Arial" w:eastAsia="SimSun" w:hAnsi="Arial" w:cs="Arial"/>
                <w:color w:val="000000"/>
                <w:sz w:val="16"/>
                <w:szCs w:val="16"/>
                <w:lang w:val="en-US" w:eastAsia="zh-CN"/>
              </w:rPr>
            </w:pPr>
            <w:ins w:id="367"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36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9C7F7B2" w14:textId="77777777" w:rsidR="00FB4E42" w:rsidRPr="00FB4E42" w:rsidRDefault="00FB4E42" w:rsidP="00FB4E42">
            <w:pPr>
              <w:spacing w:after="0"/>
              <w:jc w:val="center"/>
              <w:rPr>
                <w:ins w:id="369" w:author="Huawei-RKy" w:date="2020-04-07T14:41:00Z"/>
                <w:rFonts w:ascii="Arial" w:eastAsia="SimSun" w:hAnsi="Arial" w:cs="Arial"/>
                <w:color w:val="000000"/>
                <w:sz w:val="16"/>
                <w:szCs w:val="16"/>
                <w:lang w:val="en-US" w:eastAsia="zh-CN"/>
              </w:rPr>
            </w:pPr>
            <w:ins w:id="37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776240E" w14:textId="77777777" w:rsidR="00FB4E42" w:rsidRPr="00FB4E42" w:rsidRDefault="00FB4E42" w:rsidP="00FB4E42">
            <w:pPr>
              <w:spacing w:after="0"/>
              <w:jc w:val="center"/>
              <w:rPr>
                <w:ins w:id="372" w:author="Huawei-RKy" w:date="2020-04-07T14:41:00Z"/>
                <w:rFonts w:ascii="Arial" w:eastAsia="SimSun" w:hAnsi="Arial" w:cs="Arial"/>
                <w:color w:val="000000"/>
                <w:sz w:val="16"/>
                <w:szCs w:val="16"/>
                <w:lang w:val="en-US" w:eastAsia="zh-CN"/>
              </w:rPr>
            </w:pPr>
            <w:ins w:id="373" w:author="Huawei-RKy" w:date="2020-04-07T14:41:00Z">
              <w:r w:rsidRPr="00FB4E42">
                <w:rPr>
                  <w:rFonts w:ascii="Arial" w:eastAsia="SimSun" w:hAnsi="Arial" w:cs="Arial"/>
                  <w:color w:val="000000"/>
                  <w:sz w:val="16"/>
                  <w:szCs w:val="16"/>
                  <w:lang w:val="en-US" w:eastAsia="zh-CN"/>
                </w:rPr>
                <w:t>0.09</w:t>
              </w:r>
            </w:ins>
          </w:p>
        </w:tc>
        <w:tc>
          <w:tcPr>
            <w:tcW w:w="567" w:type="dxa"/>
            <w:tcBorders>
              <w:top w:val="nil"/>
              <w:left w:val="nil"/>
              <w:bottom w:val="single" w:sz="4" w:space="0" w:color="auto"/>
              <w:right w:val="single" w:sz="4" w:space="0" w:color="auto"/>
            </w:tcBorders>
            <w:shd w:val="clear" w:color="auto" w:fill="auto"/>
            <w:vAlign w:val="bottom"/>
            <w:hideMark/>
            <w:tcPrChange w:id="37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A52165C" w14:textId="77777777" w:rsidR="00FB4E42" w:rsidRPr="00FB4E42" w:rsidRDefault="00FB4E42" w:rsidP="00FB4E42">
            <w:pPr>
              <w:spacing w:after="0"/>
              <w:jc w:val="center"/>
              <w:rPr>
                <w:ins w:id="375" w:author="Huawei-RKy" w:date="2020-04-07T14:41:00Z"/>
                <w:rFonts w:ascii="Arial" w:eastAsia="SimSun" w:hAnsi="Arial" w:cs="Arial"/>
                <w:color w:val="000000"/>
                <w:sz w:val="16"/>
                <w:szCs w:val="16"/>
                <w:lang w:val="en-US" w:eastAsia="zh-CN"/>
              </w:rPr>
            </w:pPr>
            <w:ins w:id="376" w:author="Huawei-RKy" w:date="2020-04-07T14:41:00Z">
              <w:r w:rsidRPr="00FB4E42">
                <w:rPr>
                  <w:rFonts w:ascii="Arial" w:eastAsia="SimSun" w:hAnsi="Arial" w:cs="Arial"/>
                  <w:color w:val="000000"/>
                  <w:sz w:val="16"/>
                  <w:szCs w:val="16"/>
                  <w:lang w:val="en-US" w:eastAsia="zh-CN"/>
                </w:rPr>
                <w:t>0.23</w:t>
              </w:r>
            </w:ins>
          </w:p>
        </w:tc>
        <w:tc>
          <w:tcPr>
            <w:tcW w:w="708" w:type="dxa"/>
            <w:tcBorders>
              <w:top w:val="nil"/>
              <w:left w:val="nil"/>
              <w:bottom w:val="single" w:sz="4" w:space="0" w:color="auto"/>
              <w:right w:val="single" w:sz="4" w:space="0" w:color="auto"/>
            </w:tcBorders>
            <w:shd w:val="clear" w:color="auto" w:fill="auto"/>
            <w:vAlign w:val="bottom"/>
            <w:hideMark/>
            <w:tcPrChange w:id="37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A30A920" w14:textId="77777777" w:rsidR="00FB4E42" w:rsidRPr="00FB4E42" w:rsidRDefault="00FB4E42" w:rsidP="00FB4E42">
            <w:pPr>
              <w:spacing w:after="0"/>
              <w:jc w:val="center"/>
              <w:rPr>
                <w:ins w:id="378" w:author="Huawei-RKy" w:date="2020-04-07T14:41:00Z"/>
                <w:rFonts w:ascii="Arial" w:eastAsia="SimSun" w:hAnsi="Arial" w:cs="Arial"/>
                <w:color w:val="000000"/>
                <w:sz w:val="16"/>
                <w:szCs w:val="16"/>
                <w:lang w:val="en-US" w:eastAsia="zh-CN"/>
              </w:rPr>
            </w:pPr>
            <w:ins w:id="379" w:author="Huawei-RKy" w:date="2020-04-07T14:41:00Z">
              <w:r w:rsidRPr="00FB4E42">
                <w:rPr>
                  <w:rFonts w:ascii="Arial" w:eastAsia="SimSun" w:hAnsi="Arial" w:cs="Arial"/>
                  <w:color w:val="000000"/>
                  <w:sz w:val="16"/>
                  <w:szCs w:val="16"/>
                  <w:lang w:val="en-US" w:eastAsia="zh-CN"/>
                </w:rPr>
                <w:t>0.23</w:t>
              </w:r>
            </w:ins>
          </w:p>
        </w:tc>
      </w:tr>
      <w:tr w:rsidR="00FB4E42" w:rsidRPr="00FB4E42" w14:paraId="5B9A769F" w14:textId="77777777" w:rsidTr="00FB4E42">
        <w:trPr>
          <w:trHeight w:val="270"/>
          <w:ins w:id="380" w:author="Huawei-RKy" w:date="2020-04-07T14:41:00Z"/>
          <w:trPrChange w:id="38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7F00FFF" w14:textId="77777777" w:rsidR="00FB4E42" w:rsidRPr="00FB4E42" w:rsidRDefault="00FB4E42" w:rsidP="00FB4E42">
            <w:pPr>
              <w:spacing w:after="0"/>
              <w:jc w:val="center"/>
              <w:rPr>
                <w:ins w:id="383" w:author="Huawei-RKy" w:date="2020-04-07T14:41:00Z"/>
                <w:rFonts w:ascii="Arial" w:eastAsia="SimSun" w:hAnsi="Arial" w:cs="Arial"/>
                <w:color w:val="000000"/>
                <w:sz w:val="16"/>
                <w:szCs w:val="16"/>
                <w:lang w:val="en-US" w:eastAsia="zh-CN"/>
              </w:rPr>
            </w:pPr>
            <w:ins w:id="384" w:author="Huawei-RKy" w:date="2020-04-07T14:41:00Z">
              <w:r w:rsidRPr="00FB4E42">
                <w:rPr>
                  <w:rFonts w:ascii="Arial" w:eastAsia="SimSun" w:hAnsi="Arial" w:cs="Arial"/>
                  <w:color w:val="000000"/>
                  <w:sz w:val="16"/>
                  <w:szCs w:val="16"/>
                  <w:lang w:val="en-US" w:eastAsia="zh-CN"/>
                </w:rPr>
                <w:t>A2-3</w:t>
              </w:r>
            </w:ins>
          </w:p>
        </w:tc>
        <w:tc>
          <w:tcPr>
            <w:tcW w:w="2835" w:type="dxa"/>
            <w:tcBorders>
              <w:top w:val="nil"/>
              <w:left w:val="nil"/>
              <w:bottom w:val="single" w:sz="4" w:space="0" w:color="auto"/>
              <w:right w:val="single" w:sz="4" w:space="0" w:color="auto"/>
            </w:tcBorders>
            <w:shd w:val="clear" w:color="auto" w:fill="auto"/>
            <w:vAlign w:val="bottom"/>
            <w:hideMark/>
            <w:tcPrChange w:id="38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4FA29F33" w14:textId="77777777" w:rsidR="00FB4E42" w:rsidRPr="00FB4E42" w:rsidRDefault="00FB4E42" w:rsidP="00FB4E42">
            <w:pPr>
              <w:spacing w:after="0"/>
              <w:rPr>
                <w:ins w:id="386" w:author="Huawei-RKy" w:date="2020-04-07T14:41:00Z"/>
                <w:rFonts w:ascii="Arial" w:eastAsia="SimSun" w:hAnsi="Arial" w:cs="Arial"/>
                <w:color w:val="000000"/>
                <w:sz w:val="16"/>
                <w:szCs w:val="16"/>
                <w:lang w:val="en-US" w:eastAsia="zh-CN"/>
              </w:rPr>
            </w:pPr>
            <w:ins w:id="387" w:author="Huawei-RKy" w:date="2020-04-07T14:41:00Z">
              <w:r w:rsidRPr="00FB4E42">
                <w:rPr>
                  <w:rFonts w:ascii="Arial" w:eastAsia="SimSun" w:hAnsi="Arial" w:cs="Arial"/>
                  <w:color w:val="000000"/>
                  <w:sz w:val="16"/>
                  <w:szCs w:val="16"/>
                  <w:lang w:val="en-US" w:eastAsia="zh-CN"/>
                </w:rPr>
                <w:t>Insertion loss variation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38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CC24138" w14:textId="77777777" w:rsidR="00FB4E42" w:rsidRPr="00FB4E42" w:rsidRDefault="00FB4E42" w:rsidP="00FB4E42">
            <w:pPr>
              <w:spacing w:after="0"/>
              <w:jc w:val="center"/>
              <w:rPr>
                <w:ins w:id="389" w:author="Huawei-RKy" w:date="2020-04-07T14:41:00Z"/>
                <w:rFonts w:ascii="Arial" w:eastAsia="SimSun" w:hAnsi="Arial" w:cs="Arial"/>
                <w:color w:val="000000"/>
                <w:sz w:val="16"/>
                <w:szCs w:val="16"/>
                <w:lang w:val="en-US" w:eastAsia="zh-CN"/>
              </w:rPr>
            </w:pPr>
            <w:ins w:id="390" w:author="Huawei-RKy" w:date="2020-04-07T14:41:00Z">
              <w:r w:rsidRPr="00FB4E42">
                <w:rPr>
                  <w:rFonts w:ascii="Arial" w:eastAsia="SimSun" w:hAnsi="Arial" w:cs="Arial"/>
                  <w:color w:val="000000"/>
                  <w:sz w:val="16"/>
                  <w:szCs w:val="16"/>
                  <w:lang w:val="en-US" w:eastAsia="zh-CN"/>
                </w:rPr>
                <w:t>0.18</w:t>
              </w:r>
            </w:ins>
          </w:p>
        </w:tc>
        <w:tc>
          <w:tcPr>
            <w:tcW w:w="700" w:type="dxa"/>
            <w:tcBorders>
              <w:top w:val="nil"/>
              <w:left w:val="nil"/>
              <w:bottom w:val="single" w:sz="4" w:space="0" w:color="auto"/>
              <w:right w:val="single" w:sz="4" w:space="0" w:color="auto"/>
            </w:tcBorders>
            <w:shd w:val="clear" w:color="auto" w:fill="auto"/>
            <w:vAlign w:val="bottom"/>
            <w:hideMark/>
            <w:tcPrChange w:id="39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34CC514" w14:textId="77777777" w:rsidR="00FB4E42" w:rsidRPr="00FB4E42" w:rsidRDefault="00FB4E42" w:rsidP="00FB4E42">
            <w:pPr>
              <w:spacing w:after="0"/>
              <w:jc w:val="center"/>
              <w:rPr>
                <w:ins w:id="392" w:author="Huawei-RKy" w:date="2020-04-07T14:41:00Z"/>
                <w:rFonts w:ascii="Arial" w:eastAsia="SimSun" w:hAnsi="Arial" w:cs="Arial"/>
                <w:color w:val="000000"/>
                <w:sz w:val="16"/>
                <w:szCs w:val="16"/>
                <w:lang w:val="en-US" w:eastAsia="zh-CN"/>
              </w:rPr>
            </w:pPr>
            <w:ins w:id="393" w:author="Huawei-RKy" w:date="2020-04-07T14:41:00Z">
              <w:r w:rsidRPr="00FB4E42">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vAlign w:val="bottom"/>
            <w:hideMark/>
            <w:tcPrChange w:id="39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33171E6" w14:textId="77777777" w:rsidR="00FB4E42" w:rsidRPr="00FB4E42" w:rsidRDefault="00FB4E42" w:rsidP="00FB4E42">
            <w:pPr>
              <w:spacing w:after="0"/>
              <w:jc w:val="center"/>
              <w:rPr>
                <w:ins w:id="395" w:author="Huawei-RKy" w:date="2020-04-07T14:41:00Z"/>
                <w:rFonts w:ascii="Arial" w:eastAsia="SimSun" w:hAnsi="Arial" w:cs="Arial"/>
                <w:color w:val="000000"/>
                <w:sz w:val="16"/>
                <w:szCs w:val="16"/>
                <w:lang w:val="en-US" w:eastAsia="zh-CN"/>
              </w:rPr>
            </w:pPr>
            <w:ins w:id="396" w:author="Huawei-RKy" w:date="2020-04-07T14:41:00Z">
              <w:r w:rsidRPr="00FB4E42">
                <w:rPr>
                  <w:rFonts w:ascii="Arial" w:eastAsia="SimSun" w:hAnsi="Arial" w:cs="Arial"/>
                  <w:color w:val="000000"/>
                  <w:sz w:val="16"/>
                  <w:szCs w:val="16"/>
                  <w:lang w:val="en-US" w:eastAsia="zh-CN"/>
                </w:rPr>
                <w:t>0.18</w:t>
              </w:r>
            </w:ins>
          </w:p>
        </w:tc>
        <w:tc>
          <w:tcPr>
            <w:tcW w:w="1134" w:type="dxa"/>
            <w:tcBorders>
              <w:top w:val="nil"/>
              <w:left w:val="nil"/>
              <w:bottom w:val="single" w:sz="4" w:space="0" w:color="auto"/>
              <w:right w:val="single" w:sz="4" w:space="0" w:color="auto"/>
            </w:tcBorders>
            <w:shd w:val="clear" w:color="auto" w:fill="auto"/>
            <w:vAlign w:val="bottom"/>
            <w:hideMark/>
            <w:tcPrChange w:id="39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3AEB5208" w14:textId="77777777" w:rsidR="00FB4E42" w:rsidRPr="00FB4E42" w:rsidRDefault="00FB4E42" w:rsidP="00FB4E42">
            <w:pPr>
              <w:spacing w:after="0"/>
              <w:jc w:val="center"/>
              <w:rPr>
                <w:ins w:id="398" w:author="Huawei-RKy" w:date="2020-04-07T14:41:00Z"/>
                <w:rFonts w:ascii="Arial" w:eastAsia="SimSun" w:hAnsi="Arial" w:cs="Arial"/>
                <w:color w:val="000000"/>
                <w:sz w:val="16"/>
                <w:szCs w:val="16"/>
                <w:lang w:val="en-US" w:eastAsia="zh-CN"/>
              </w:rPr>
            </w:pPr>
            <w:ins w:id="399"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40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0B6CFB3" w14:textId="77777777" w:rsidR="00FB4E42" w:rsidRPr="00FB4E42" w:rsidRDefault="00FB4E42" w:rsidP="00FB4E42">
            <w:pPr>
              <w:spacing w:after="0"/>
              <w:jc w:val="center"/>
              <w:rPr>
                <w:ins w:id="401" w:author="Huawei-RKy" w:date="2020-04-07T14:41:00Z"/>
                <w:rFonts w:ascii="Arial" w:eastAsia="SimSun" w:hAnsi="Arial" w:cs="Arial"/>
                <w:color w:val="000000"/>
                <w:sz w:val="16"/>
                <w:szCs w:val="16"/>
                <w:lang w:val="en-US" w:eastAsia="zh-CN"/>
              </w:rPr>
            </w:pPr>
            <w:ins w:id="402"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0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304AFB37" w14:textId="77777777" w:rsidR="00FB4E42" w:rsidRPr="00FB4E42" w:rsidRDefault="00FB4E42" w:rsidP="00FB4E42">
            <w:pPr>
              <w:spacing w:after="0"/>
              <w:jc w:val="center"/>
              <w:rPr>
                <w:ins w:id="404" w:author="Huawei-RKy" w:date="2020-04-07T14:41:00Z"/>
                <w:rFonts w:ascii="Arial" w:eastAsia="SimSun" w:hAnsi="Arial" w:cs="Arial"/>
                <w:color w:val="000000"/>
                <w:sz w:val="16"/>
                <w:szCs w:val="16"/>
                <w:lang w:val="en-US" w:eastAsia="zh-CN"/>
              </w:rPr>
            </w:pPr>
            <w:ins w:id="40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7944A1E" w14:textId="77777777" w:rsidR="00FB4E42" w:rsidRPr="00FB4E42" w:rsidRDefault="00FB4E42" w:rsidP="00FB4E42">
            <w:pPr>
              <w:spacing w:after="0"/>
              <w:jc w:val="center"/>
              <w:rPr>
                <w:ins w:id="407" w:author="Huawei-RKy" w:date="2020-04-07T14:41:00Z"/>
                <w:rFonts w:ascii="Arial" w:eastAsia="SimSun" w:hAnsi="Arial" w:cs="Arial"/>
                <w:color w:val="000000"/>
                <w:sz w:val="16"/>
                <w:szCs w:val="16"/>
                <w:lang w:val="en-US" w:eastAsia="zh-CN"/>
              </w:rPr>
            </w:pPr>
            <w:ins w:id="408" w:author="Huawei-RKy" w:date="2020-04-07T14:41:00Z">
              <w:r w:rsidRPr="00FB4E42">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0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EEC3246" w14:textId="77777777" w:rsidR="00FB4E42" w:rsidRPr="00FB4E42" w:rsidRDefault="00FB4E42" w:rsidP="00FB4E42">
            <w:pPr>
              <w:spacing w:after="0"/>
              <w:jc w:val="center"/>
              <w:rPr>
                <w:ins w:id="410" w:author="Huawei-RKy" w:date="2020-04-07T14:41:00Z"/>
                <w:rFonts w:ascii="Arial" w:eastAsia="SimSun" w:hAnsi="Arial" w:cs="Arial"/>
                <w:color w:val="000000"/>
                <w:sz w:val="16"/>
                <w:szCs w:val="16"/>
                <w:lang w:val="en-US" w:eastAsia="zh-CN"/>
              </w:rPr>
            </w:pPr>
            <w:ins w:id="411" w:author="Huawei-RKy" w:date="2020-04-07T14:41:00Z">
              <w:r w:rsidRPr="00FB4E42">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41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65164F2" w14:textId="77777777" w:rsidR="00FB4E42" w:rsidRPr="00FB4E42" w:rsidRDefault="00FB4E42" w:rsidP="00FB4E42">
            <w:pPr>
              <w:spacing w:after="0"/>
              <w:jc w:val="center"/>
              <w:rPr>
                <w:ins w:id="413" w:author="Huawei-RKy" w:date="2020-04-07T14:41:00Z"/>
                <w:rFonts w:ascii="Arial" w:eastAsia="SimSun" w:hAnsi="Arial" w:cs="Arial"/>
                <w:color w:val="000000"/>
                <w:sz w:val="16"/>
                <w:szCs w:val="16"/>
                <w:lang w:val="en-US" w:eastAsia="zh-CN"/>
              </w:rPr>
            </w:pPr>
            <w:ins w:id="414" w:author="Huawei-RKy" w:date="2020-04-07T14:41:00Z">
              <w:r w:rsidRPr="00FB4E42">
                <w:rPr>
                  <w:rFonts w:ascii="Arial" w:eastAsia="SimSun" w:hAnsi="Arial" w:cs="Arial"/>
                  <w:color w:val="000000"/>
                  <w:sz w:val="16"/>
                  <w:szCs w:val="16"/>
                  <w:lang w:val="en-US" w:eastAsia="zh-CN"/>
                </w:rPr>
                <w:t>0.10</w:t>
              </w:r>
            </w:ins>
          </w:p>
        </w:tc>
      </w:tr>
      <w:tr w:rsidR="00FB4E42" w:rsidRPr="00FB4E42" w14:paraId="46E985B7" w14:textId="77777777" w:rsidTr="00FB4E42">
        <w:trPr>
          <w:trHeight w:val="450"/>
          <w:ins w:id="415" w:author="Huawei-RKy" w:date="2020-04-07T14:41:00Z"/>
          <w:trPrChange w:id="416" w:author="Huawei-RKy" w:date="2020-04-07T14:42: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FC5A261" w14:textId="77777777" w:rsidR="00FB4E42" w:rsidRPr="00FB4E42" w:rsidRDefault="00FB4E42" w:rsidP="00FB4E42">
            <w:pPr>
              <w:spacing w:after="0"/>
              <w:jc w:val="center"/>
              <w:rPr>
                <w:ins w:id="418" w:author="Huawei-RKy" w:date="2020-04-07T14:41:00Z"/>
                <w:rFonts w:ascii="Arial" w:eastAsia="SimSun" w:hAnsi="Arial" w:cs="Arial"/>
                <w:color w:val="000000"/>
                <w:sz w:val="16"/>
                <w:szCs w:val="16"/>
                <w:lang w:val="en-US" w:eastAsia="zh-CN"/>
              </w:rPr>
            </w:pPr>
            <w:ins w:id="419" w:author="Huawei-RKy" w:date="2020-04-07T14:41:00Z">
              <w:r w:rsidRPr="00FB4E42">
                <w:rPr>
                  <w:rFonts w:ascii="Arial" w:eastAsia="SimSun" w:hAnsi="Arial" w:cs="Arial"/>
                  <w:color w:val="000000"/>
                  <w:sz w:val="16"/>
                  <w:szCs w:val="16"/>
                  <w:lang w:val="en-US" w:eastAsia="zh-CN"/>
                </w:rPr>
                <w:lastRenderedPageBreak/>
                <w:t>A2-3</w:t>
              </w:r>
            </w:ins>
          </w:p>
        </w:tc>
        <w:tc>
          <w:tcPr>
            <w:tcW w:w="2835" w:type="dxa"/>
            <w:tcBorders>
              <w:top w:val="nil"/>
              <w:left w:val="nil"/>
              <w:bottom w:val="single" w:sz="4" w:space="0" w:color="auto"/>
              <w:right w:val="single" w:sz="4" w:space="0" w:color="auto"/>
            </w:tcBorders>
            <w:shd w:val="clear" w:color="auto" w:fill="auto"/>
            <w:vAlign w:val="bottom"/>
            <w:hideMark/>
            <w:tcPrChange w:id="42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6BF33D4D" w14:textId="77777777" w:rsidR="00FB4E42" w:rsidRPr="00FB4E42" w:rsidRDefault="00FB4E42" w:rsidP="00FB4E42">
            <w:pPr>
              <w:spacing w:after="0"/>
              <w:rPr>
                <w:ins w:id="421" w:author="Huawei-RKy" w:date="2020-04-07T14:41:00Z"/>
                <w:rFonts w:ascii="Arial" w:eastAsia="SimSun" w:hAnsi="Arial" w:cs="Arial"/>
                <w:color w:val="000000"/>
                <w:sz w:val="16"/>
                <w:szCs w:val="16"/>
                <w:lang w:val="en-US" w:eastAsia="zh-CN"/>
              </w:rPr>
            </w:pPr>
            <w:ins w:id="422" w:author="Huawei-RKy" w:date="2020-04-07T14:41:00Z">
              <w:r w:rsidRPr="00FB4E42">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42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D83998C" w14:textId="77777777" w:rsidR="00FB4E42" w:rsidRPr="00FB4E42" w:rsidRDefault="00FB4E42" w:rsidP="00FB4E42">
            <w:pPr>
              <w:spacing w:after="0"/>
              <w:jc w:val="center"/>
              <w:rPr>
                <w:ins w:id="424" w:author="Huawei-RKy" w:date="2020-04-07T14:41:00Z"/>
                <w:rFonts w:ascii="Arial" w:eastAsia="SimSun" w:hAnsi="Arial" w:cs="Arial"/>
                <w:color w:val="000000"/>
                <w:sz w:val="16"/>
                <w:szCs w:val="16"/>
                <w:lang w:val="en-US" w:eastAsia="zh-CN"/>
              </w:rPr>
            </w:pPr>
            <w:ins w:id="425"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42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CA68352" w14:textId="77777777" w:rsidR="00FB4E42" w:rsidRPr="00FB4E42" w:rsidRDefault="00FB4E42" w:rsidP="00FB4E42">
            <w:pPr>
              <w:spacing w:after="0"/>
              <w:jc w:val="center"/>
              <w:rPr>
                <w:ins w:id="427" w:author="Huawei-RKy" w:date="2020-04-07T14:41:00Z"/>
                <w:rFonts w:ascii="Arial" w:eastAsia="SimSun" w:hAnsi="Arial" w:cs="Arial"/>
                <w:color w:val="000000"/>
                <w:sz w:val="16"/>
                <w:szCs w:val="16"/>
                <w:lang w:val="en-US" w:eastAsia="zh-CN"/>
              </w:rPr>
            </w:pPr>
            <w:ins w:id="428"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2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B08DD8B" w14:textId="77777777" w:rsidR="00FB4E42" w:rsidRPr="00FB4E42" w:rsidRDefault="00FB4E42" w:rsidP="00FB4E42">
            <w:pPr>
              <w:spacing w:after="0"/>
              <w:jc w:val="center"/>
              <w:rPr>
                <w:ins w:id="430" w:author="Huawei-RKy" w:date="2020-04-07T14:41:00Z"/>
                <w:rFonts w:ascii="Arial" w:eastAsia="SimSun" w:hAnsi="Arial" w:cs="Arial"/>
                <w:color w:val="000000"/>
                <w:sz w:val="16"/>
                <w:szCs w:val="16"/>
                <w:lang w:val="en-US" w:eastAsia="zh-CN"/>
              </w:rPr>
            </w:pPr>
            <w:ins w:id="431"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3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2E2807F8" w14:textId="77777777" w:rsidR="00FB4E42" w:rsidRPr="00FB4E42" w:rsidRDefault="00FB4E42" w:rsidP="00FB4E42">
            <w:pPr>
              <w:spacing w:after="0"/>
              <w:jc w:val="center"/>
              <w:rPr>
                <w:ins w:id="433" w:author="Huawei-RKy" w:date="2020-04-07T14:41:00Z"/>
                <w:rFonts w:ascii="Arial" w:eastAsia="SimSun" w:hAnsi="Arial" w:cs="Arial"/>
                <w:color w:val="000000"/>
                <w:sz w:val="16"/>
                <w:szCs w:val="16"/>
                <w:lang w:val="en-US" w:eastAsia="zh-CN"/>
              </w:rPr>
            </w:pPr>
            <w:ins w:id="434"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43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0C69334" w14:textId="77777777" w:rsidR="00FB4E42" w:rsidRPr="00FB4E42" w:rsidRDefault="00FB4E42" w:rsidP="00FB4E42">
            <w:pPr>
              <w:spacing w:after="0"/>
              <w:jc w:val="center"/>
              <w:rPr>
                <w:ins w:id="436" w:author="Huawei-RKy" w:date="2020-04-07T14:41:00Z"/>
                <w:rFonts w:ascii="Arial" w:eastAsia="SimSun" w:hAnsi="Arial" w:cs="Arial"/>
                <w:color w:val="000000"/>
                <w:sz w:val="16"/>
                <w:szCs w:val="16"/>
                <w:lang w:val="en-US" w:eastAsia="zh-CN"/>
              </w:rPr>
            </w:pPr>
            <w:ins w:id="437"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3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D0A111F" w14:textId="77777777" w:rsidR="00FB4E42" w:rsidRPr="00FB4E42" w:rsidRDefault="00FB4E42" w:rsidP="00FB4E42">
            <w:pPr>
              <w:spacing w:after="0"/>
              <w:jc w:val="center"/>
              <w:rPr>
                <w:ins w:id="439" w:author="Huawei-RKy" w:date="2020-04-07T14:41:00Z"/>
                <w:rFonts w:ascii="Arial" w:eastAsia="SimSun" w:hAnsi="Arial" w:cs="Arial"/>
                <w:color w:val="000000"/>
                <w:sz w:val="16"/>
                <w:szCs w:val="16"/>
                <w:lang w:val="en-US" w:eastAsia="zh-CN"/>
              </w:rPr>
            </w:pPr>
            <w:ins w:id="44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63FCD4B" w14:textId="77777777" w:rsidR="00FB4E42" w:rsidRPr="00FB4E42" w:rsidRDefault="00FB4E42" w:rsidP="00FB4E42">
            <w:pPr>
              <w:spacing w:after="0"/>
              <w:jc w:val="center"/>
              <w:rPr>
                <w:ins w:id="442" w:author="Huawei-RKy" w:date="2020-04-07T14:41:00Z"/>
                <w:rFonts w:ascii="Arial" w:eastAsia="SimSun" w:hAnsi="Arial" w:cs="Arial"/>
                <w:color w:val="000000"/>
                <w:sz w:val="16"/>
                <w:szCs w:val="16"/>
                <w:lang w:val="en-US" w:eastAsia="zh-CN"/>
              </w:rPr>
            </w:pPr>
            <w:ins w:id="443"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4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8B399FA" w14:textId="77777777" w:rsidR="00FB4E42" w:rsidRPr="00FB4E42" w:rsidRDefault="00FB4E42" w:rsidP="00FB4E42">
            <w:pPr>
              <w:spacing w:after="0"/>
              <w:jc w:val="center"/>
              <w:rPr>
                <w:ins w:id="445" w:author="Huawei-RKy" w:date="2020-04-07T14:41:00Z"/>
                <w:rFonts w:ascii="Arial" w:eastAsia="SimSun" w:hAnsi="Arial" w:cs="Arial"/>
                <w:color w:val="000000"/>
                <w:sz w:val="16"/>
                <w:szCs w:val="16"/>
                <w:lang w:val="en-US" w:eastAsia="zh-CN"/>
              </w:rPr>
            </w:pPr>
            <w:ins w:id="446"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44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D26DC98" w14:textId="77777777" w:rsidR="00FB4E42" w:rsidRPr="00FB4E42" w:rsidRDefault="00FB4E42" w:rsidP="00FB4E42">
            <w:pPr>
              <w:spacing w:after="0"/>
              <w:jc w:val="center"/>
              <w:rPr>
                <w:ins w:id="448" w:author="Huawei-RKy" w:date="2020-04-07T14:41:00Z"/>
                <w:rFonts w:ascii="Arial" w:eastAsia="SimSun" w:hAnsi="Arial" w:cs="Arial"/>
                <w:color w:val="000000"/>
                <w:sz w:val="16"/>
                <w:szCs w:val="16"/>
                <w:lang w:val="en-US" w:eastAsia="zh-CN"/>
              </w:rPr>
            </w:pPr>
            <w:ins w:id="449" w:author="Huawei-RKy" w:date="2020-04-07T14:41:00Z">
              <w:r w:rsidRPr="00FB4E42">
                <w:rPr>
                  <w:rFonts w:ascii="Arial" w:eastAsia="SimSun" w:hAnsi="Arial" w:cs="Arial"/>
                  <w:color w:val="000000"/>
                  <w:sz w:val="16"/>
                  <w:szCs w:val="16"/>
                  <w:lang w:val="en-US" w:eastAsia="zh-CN"/>
                </w:rPr>
                <w:t>0.00</w:t>
              </w:r>
            </w:ins>
          </w:p>
        </w:tc>
      </w:tr>
      <w:tr w:rsidR="00FB4E42" w:rsidRPr="00FB4E42" w14:paraId="7BA61975" w14:textId="77777777" w:rsidTr="00FB4E42">
        <w:trPr>
          <w:trHeight w:val="270"/>
          <w:ins w:id="450" w:author="Huawei-RKy" w:date="2020-04-07T14:41:00Z"/>
          <w:trPrChange w:id="45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5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BB96CC" w14:textId="77777777" w:rsidR="00FB4E42" w:rsidRPr="00FB4E42" w:rsidRDefault="00FB4E42" w:rsidP="00FB4E42">
            <w:pPr>
              <w:spacing w:after="0"/>
              <w:jc w:val="center"/>
              <w:rPr>
                <w:ins w:id="453" w:author="Huawei-RKy" w:date="2020-04-07T14:41:00Z"/>
                <w:rFonts w:ascii="Arial" w:eastAsia="SimSun" w:hAnsi="Arial" w:cs="Arial"/>
                <w:color w:val="000000"/>
                <w:sz w:val="16"/>
                <w:szCs w:val="16"/>
                <w:lang w:val="en-US" w:eastAsia="zh-CN"/>
              </w:rPr>
            </w:pPr>
            <w:ins w:id="454" w:author="Huawei-RKy" w:date="2020-04-07T14:41:00Z">
              <w:r w:rsidRPr="00FB4E42">
                <w:rPr>
                  <w:rFonts w:ascii="Arial" w:eastAsia="SimSun" w:hAnsi="Arial" w:cs="Arial"/>
                  <w:color w:val="000000"/>
                  <w:sz w:val="16"/>
                  <w:szCs w:val="16"/>
                  <w:lang w:val="en-US" w:eastAsia="zh-CN"/>
                </w:rPr>
                <w:t>C1-4</w:t>
              </w:r>
            </w:ins>
          </w:p>
        </w:tc>
        <w:tc>
          <w:tcPr>
            <w:tcW w:w="2835" w:type="dxa"/>
            <w:tcBorders>
              <w:top w:val="nil"/>
              <w:left w:val="nil"/>
              <w:bottom w:val="single" w:sz="4" w:space="0" w:color="auto"/>
              <w:right w:val="single" w:sz="4" w:space="0" w:color="auto"/>
            </w:tcBorders>
            <w:shd w:val="clear" w:color="auto" w:fill="auto"/>
            <w:vAlign w:val="bottom"/>
            <w:hideMark/>
            <w:tcPrChange w:id="45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4294D75E" w14:textId="77777777" w:rsidR="00FB4E42" w:rsidRPr="00FB4E42" w:rsidRDefault="00FB4E42" w:rsidP="00FB4E42">
            <w:pPr>
              <w:spacing w:after="0"/>
              <w:rPr>
                <w:ins w:id="456" w:author="Huawei-RKy" w:date="2020-04-07T14:41:00Z"/>
                <w:rFonts w:ascii="Arial" w:eastAsia="SimSun" w:hAnsi="Arial" w:cs="Arial"/>
                <w:color w:val="000000"/>
                <w:sz w:val="16"/>
                <w:szCs w:val="16"/>
                <w:lang w:val="en-US" w:eastAsia="zh-CN"/>
              </w:rPr>
            </w:pPr>
            <w:ins w:id="457" w:author="Huawei-RKy" w:date="2020-04-07T14:41:00Z">
              <w:r w:rsidRPr="00FB4E42">
                <w:rPr>
                  <w:rFonts w:ascii="Arial" w:eastAsia="SimSun" w:hAnsi="Arial" w:cs="Arial"/>
                  <w:color w:val="000000"/>
                  <w:sz w:val="16"/>
                  <w:szCs w:val="16"/>
                  <w:lang w:val="en-US" w:eastAsia="zh-CN"/>
                </w:rPr>
                <w:t>Influence of the calibration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45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3170105" w14:textId="77777777" w:rsidR="00FB4E42" w:rsidRPr="00FB4E42" w:rsidRDefault="00FB4E42" w:rsidP="00FB4E42">
            <w:pPr>
              <w:spacing w:after="0"/>
              <w:jc w:val="center"/>
              <w:rPr>
                <w:ins w:id="459" w:author="Huawei-RKy" w:date="2020-04-07T14:41:00Z"/>
                <w:rFonts w:ascii="Arial" w:eastAsia="SimSun" w:hAnsi="Arial" w:cs="Arial"/>
                <w:color w:val="000000"/>
                <w:sz w:val="16"/>
                <w:szCs w:val="16"/>
                <w:lang w:val="en-US" w:eastAsia="zh-CN"/>
              </w:rPr>
            </w:pPr>
            <w:ins w:id="460" w:author="Huawei-RKy" w:date="2020-04-07T14:41:00Z">
              <w:r w:rsidRPr="00FB4E42">
                <w:rPr>
                  <w:rFonts w:ascii="Arial" w:eastAsia="SimSun" w:hAnsi="Arial" w:cs="Arial"/>
                  <w:color w:val="000000"/>
                  <w:sz w:val="16"/>
                  <w:szCs w:val="16"/>
                  <w:lang w:val="en-US" w:eastAsia="zh-CN"/>
                </w:rPr>
                <w:t>0.02</w:t>
              </w:r>
            </w:ins>
          </w:p>
        </w:tc>
        <w:tc>
          <w:tcPr>
            <w:tcW w:w="700" w:type="dxa"/>
            <w:tcBorders>
              <w:top w:val="nil"/>
              <w:left w:val="nil"/>
              <w:bottom w:val="single" w:sz="4" w:space="0" w:color="auto"/>
              <w:right w:val="single" w:sz="4" w:space="0" w:color="auto"/>
            </w:tcBorders>
            <w:shd w:val="clear" w:color="auto" w:fill="auto"/>
            <w:vAlign w:val="bottom"/>
            <w:hideMark/>
            <w:tcPrChange w:id="46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48F0EC9" w14:textId="77777777" w:rsidR="00FB4E42" w:rsidRPr="00FB4E42" w:rsidRDefault="00FB4E42" w:rsidP="00FB4E42">
            <w:pPr>
              <w:spacing w:after="0"/>
              <w:jc w:val="center"/>
              <w:rPr>
                <w:ins w:id="462" w:author="Huawei-RKy" w:date="2020-04-07T14:41:00Z"/>
                <w:rFonts w:ascii="Arial" w:eastAsia="SimSun" w:hAnsi="Arial" w:cs="Arial"/>
                <w:color w:val="000000"/>
                <w:sz w:val="16"/>
                <w:szCs w:val="16"/>
                <w:lang w:val="en-US" w:eastAsia="zh-CN"/>
              </w:rPr>
            </w:pPr>
            <w:ins w:id="463" w:author="Huawei-RKy" w:date="2020-04-07T14:41:00Z">
              <w:r w:rsidRPr="00FB4E42">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46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F36F30E" w14:textId="77777777" w:rsidR="00FB4E42" w:rsidRPr="00FB4E42" w:rsidRDefault="00FB4E42" w:rsidP="00FB4E42">
            <w:pPr>
              <w:spacing w:after="0"/>
              <w:jc w:val="center"/>
              <w:rPr>
                <w:ins w:id="465" w:author="Huawei-RKy" w:date="2020-04-07T14:41:00Z"/>
                <w:rFonts w:ascii="Arial" w:eastAsia="SimSun" w:hAnsi="Arial" w:cs="Arial"/>
                <w:color w:val="000000"/>
                <w:sz w:val="16"/>
                <w:szCs w:val="16"/>
                <w:lang w:val="en-US" w:eastAsia="zh-CN"/>
              </w:rPr>
            </w:pPr>
            <w:ins w:id="466" w:author="Huawei-RKy" w:date="2020-04-07T14:41:00Z">
              <w:r w:rsidRPr="00FB4E42">
                <w:rPr>
                  <w:rFonts w:ascii="Arial" w:eastAsia="SimSun" w:hAnsi="Arial" w:cs="Arial"/>
                  <w:color w:val="000000"/>
                  <w:sz w:val="16"/>
                  <w:szCs w:val="16"/>
                  <w:lang w:val="en-US" w:eastAsia="zh-CN"/>
                </w:rPr>
                <w:t>0.02</w:t>
              </w:r>
            </w:ins>
          </w:p>
        </w:tc>
        <w:tc>
          <w:tcPr>
            <w:tcW w:w="1134" w:type="dxa"/>
            <w:tcBorders>
              <w:top w:val="nil"/>
              <w:left w:val="nil"/>
              <w:bottom w:val="single" w:sz="4" w:space="0" w:color="auto"/>
              <w:right w:val="single" w:sz="4" w:space="0" w:color="auto"/>
            </w:tcBorders>
            <w:shd w:val="clear" w:color="auto" w:fill="auto"/>
            <w:vAlign w:val="bottom"/>
            <w:hideMark/>
            <w:tcPrChange w:id="46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A176F92" w14:textId="77777777" w:rsidR="00FB4E42" w:rsidRPr="00FB4E42" w:rsidRDefault="00FB4E42" w:rsidP="00FB4E42">
            <w:pPr>
              <w:spacing w:after="0"/>
              <w:jc w:val="center"/>
              <w:rPr>
                <w:ins w:id="468" w:author="Huawei-RKy" w:date="2020-04-07T14:41:00Z"/>
                <w:rFonts w:ascii="Arial" w:eastAsia="SimSun" w:hAnsi="Arial" w:cs="Arial"/>
                <w:color w:val="000000"/>
                <w:sz w:val="16"/>
                <w:szCs w:val="16"/>
                <w:lang w:val="en-US" w:eastAsia="zh-CN"/>
              </w:rPr>
            </w:pPr>
            <w:ins w:id="469"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47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0202E3F" w14:textId="77777777" w:rsidR="00FB4E42" w:rsidRPr="00FB4E42" w:rsidRDefault="00FB4E42" w:rsidP="00FB4E42">
            <w:pPr>
              <w:spacing w:after="0"/>
              <w:jc w:val="center"/>
              <w:rPr>
                <w:ins w:id="471" w:author="Huawei-RKy" w:date="2020-04-07T14:41:00Z"/>
                <w:rFonts w:ascii="Arial" w:eastAsia="SimSun" w:hAnsi="Arial" w:cs="Arial"/>
                <w:color w:val="000000"/>
                <w:sz w:val="16"/>
                <w:szCs w:val="16"/>
                <w:lang w:val="en-US" w:eastAsia="zh-CN"/>
              </w:rPr>
            </w:pPr>
            <w:ins w:id="472"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47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1D9B0A9E" w14:textId="77777777" w:rsidR="00FB4E42" w:rsidRPr="00FB4E42" w:rsidRDefault="00FB4E42" w:rsidP="00FB4E42">
            <w:pPr>
              <w:spacing w:after="0"/>
              <w:jc w:val="center"/>
              <w:rPr>
                <w:ins w:id="474" w:author="Huawei-RKy" w:date="2020-04-07T14:41:00Z"/>
                <w:rFonts w:ascii="Arial" w:eastAsia="SimSun" w:hAnsi="Arial" w:cs="Arial"/>
                <w:color w:val="000000"/>
                <w:sz w:val="16"/>
                <w:szCs w:val="16"/>
                <w:lang w:val="en-US" w:eastAsia="zh-CN"/>
              </w:rPr>
            </w:pPr>
            <w:ins w:id="47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7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FF3203F" w14:textId="77777777" w:rsidR="00FB4E42" w:rsidRPr="00FB4E42" w:rsidRDefault="00FB4E42" w:rsidP="00FB4E42">
            <w:pPr>
              <w:spacing w:after="0"/>
              <w:jc w:val="center"/>
              <w:rPr>
                <w:ins w:id="477" w:author="Huawei-RKy" w:date="2020-04-07T14:41:00Z"/>
                <w:rFonts w:ascii="Arial" w:eastAsia="SimSun" w:hAnsi="Arial" w:cs="Arial"/>
                <w:color w:val="000000"/>
                <w:sz w:val="16"/>
                <w:szCs w:val="16"/>
                <w:lang w:val="en-US" w:eastAsia="zh-CN"/>
              </w:rPr>
            </w:pPr>
            <w:ins w:id="478" w:author="Huawei-RKy" w:date="2020-04-07T14:41:00Z">
              <w:r w:rsidRPr="00FB4E42">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47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D28EA5B" w14:textId="77777777" w:rsidR="00FB4E42" w:rsidRPr="00FB4E42" w:rsidRDefault="00FB4E42" w:rsidP="00FB4E42">
            <w:pPr>
              <w:spacing w:after="0"/>
              <w:jc w:val="center"/>
              <w:rPr>
                <w:ins w:id="480" w:author="Huawei-RKy" w:date="2020-04-07T14:41:00Z"/>
                <w:rFonts w:ascii="Arial" w:eastAsia="SimSun" w:hAnsi="Arial" w:cs="Arial"/>
                <w:color w:val="000000"/>
                <w:sz w:val="16"/>
                <w:szCs w:val="16"/>
                <w:lang w:val="en-US" w:eastAsia="zh-CN"/>
              </w:rPr>
            </w:pPr>
            <w:ins w:id="481" w:author="Huawei-RKy" w:date="2020-04-07T14:41:00Z">
              <w:r w:rsidRPr="00FB4E42">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48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B353E3" w14:textId="77777777" w:rsidR="00FB4E42" w:rsidRPr="00FB4E42" w:rsidRDefault="00FB4E42" w:rsidP="00FB4E42">
            <w:pPr>
              <w:spacing w:after="0"/>
              <w:jc w:val="center"/>
              <w:rPr>
                <w:ins w:id="483" w:author="Huawei-RKy" w:date="2020-04-07T14:41:00Z"/>
                <w:rFonts w:ascii="Arial" w:eastAsia="SimSun" w:hAnsi="Arial" w:cs="Arial"/>
                <w:color w:val="000000"/>
                <w:sz w:val="16"/>
                <w:szCs w:val="16"/>
                <w:lang w:val="en-US" w:eastAsia="zh-CN"/>
              </w:rPr>
            </w:pPr>
            <w:ins w:id="484" w:author="Huawei-RKy" w:date="2020-04-07T14:41:00Z">
              <w:r w:rsidRPr="00FB4E42">
                <w:rPr>
                  <w:rFonts w:ascii="Arial" w:eastAsia="SimSun" w:hAnsi="Arial" w:cs="Arial"/>
                  <w:color w:val="000000"/>
                  <w:sz w:val="16"/>
                  <w:szCs w:val="16"/>
                  <w:lang w:val="en-US" w:eastAsia="zh-CN"/>
                </w:rPr>
                <w:t>0.02</w:t>
              </w:r>
            </w:ins>
          </w:p>
        </w:tc>
      </w:tr>
      <w:tr w:rsidR="00FB4E42" w:rsidRPr="00FB4E42" w14:paraId="218D36BD" w14:textId="77777777" w:rsidTr="00FB4E42">
        <w:trPr>
          <w:trHeight w:val="270"/>
          <w:ins w:id="485" w:author="Huawei-RKy" w:date="2020-04-07T14:41:00Z"/>
          <w:trPrChange w:id="48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E2B9038" w14:textId="77777777" w:rsidR="00FB4E42" w:rsidRPr="00FB4E42" w:rsidRDefault="00FB4E42" w:rsidP="00FB4E42">
            <w:pPr>
              <w:spacing w:after="0"/>
              <w:jc w:val="center"/>
              <w:rPr>
                <w:ins w:id="488" w:author="Huawei-RKy" w:date="2020-04-07T14:41:00Z"/>
                <w:rFonts w:ascii="Arial" w:eastAsia="SimSun" w:hAnsi="Arial" w:cs="Arial"/>
                <w:color w:val="000000"/>
                <w:sz w:val="16"/>
                <w:szCs w:val="16"/>
                <w:lang w:val="en-US" w:eastAsia="zh-CN"/>
              </w:rPr>
            </w:pPr>
            <w:ins w:id="489" w:author="Huawei-RKy" w:date="2020-04-07T14:41:00Z">
              <w:r w:rsidRPr="00FB4E42">
                <w:rPr>
                  <w:rFonts w:ascii="Arial" w:eastAsia="SimSun" w:hAnsi="Arial" w:cs="Arial"/>
                  <w:color w:val="000000"/>
                  <w:sz w:val="16"/>
                  <w:szCs w:val="16"/>
                  <w:lang w:val="en-US" w:eastAsia="zh-CN"/>
                </w:rPr>
                <w:t>C1-4</w:t>
              </w:r>
            </w:ins>
          </w:p>
        </w:tc>
        <w:tc>
          <w:tcPr>
            <w:tcW w:w="2835" w:type="dxa"/>
            <w:tcBorders>
              <w:top w:val="nil"/>
              <w:left w:val="nil"/>
              <w:bottom w:val="single" w:sz="4" w:space="0" w:color="auto"/>
              <w:right w:val="single" w:sz="4" w:space="0" w:color="auto"/>
            </w:tcBorders>
            <w:shd w:val="clear" w:color="auto" w:fill="auto"/>
            <w:vAlign w:val="bottom"/>
            <w:hideMark/>
            <w:tcPrChange w:id="49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584891C7" w14:textId="77777777" w:rsidR="00FB4E42" w:rsidRPr="00FB4E42" w:rsidRDefault="00FB4E42" w:rsidP="00FB4E42">
            <w:pPr>
              <w:spacing w:after="0"/>
              <w:rPr>
                <w:ins w:id="491" w:author="Huawei-RKy" w:date="2020-04-07T14:41:00Z"/>
                <w:rFonts w:ascii="Arial" w:eastAsia="SimSun" w:hAnsi="Arial" w:cs="Arial"/>
                <w:color w:val="000000"/>
                <w:sz w:val="16"/>
                <w:szCs w:val="16"/>
                <w:lang w:val="en-US" w:eastAsia="zh-CN"/>
              </w:rPr>
            </w:pPr>
            <w:ins w:id="492" w:author="Huawei-RKy" w:date="2020-04-07T14:41:00Z">
              <w:r w:rsidRPr="00FB4E42">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49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30D6C89" w14:textId="77777777" w:rsidR="00FB4E42" w:rsidRPr="00FB4E42" w:rsidRDefault="00FB4E42" w:rsidP="00FB4E42">
            <w:pPr>
              <w:spacing w:after="0"/>
              <w:jc w:val="center"/>
              <w:rPr>
                <w:ins w:id="494" w:author="Huawei-RKy" w:date="2020-04-07T14:41:00Z"/>
                <w:rFonts w:ascii="Arial" w:eastAsia="SimSun" w:hAnsi="Arial" w:cs="Arial"/>
                <w:color w:val="000000"/>
                <w:sz w:val="16"/>
                <w:szCs w:val="16"/>
                <w:lang w:val="en-US" w:eastAsia="zh-CN"/>
              </w:rPr>
            </w:pPr>
            <w:ins w:id="495" w:author="Huawei-RKy" w:date="2020-04-07T14:41:00Z">
              <w:r w:rsidRPr="00FB4E42">
                <w:rPr>
                  <w:rFonts w:ascii="Arial" w:eastAsia="SimSun" w:hAnsi="Arial" w:cs="Arial"/>
                  <w:color w:val="000000"/>
                  <w:sz w:val="16"/>
                  <w:szCs w:val="16"/>
                  <w:lang w:val="en-US" w:eastAsia="zh-CN"/>
                </w:rPr>
                <w:t>0.50</w:t>
              </w:r>
            </w:ins>
          </w:p>
        </w:tc>
        <w:tc>
          <w:tcPr>
            <w:tcW w:w="700" w:type="dxa"/>
            <w:tcBorders>
              <w:top w:val="nil"/>
              <w:left w:val="nil"/>
              <w:bottom w:val="single" w:sz="4" w:space="0" w:color="auto"/>
              <w:right w:val="single" w:sz="4" w:space="0" w:color="auto"/>
            </w:tcBorders>
            <w:shd w:val="clear" w:color="auto" w:fill="auto"/>
            <w:vAlign w:val="bottom"/>
            <w:hideMark/>
            <w:tcPrChange w:id="49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509BD87" w14:textId="77777777" w:rsidR="00FB4E42" w:rsidRPr="00FB4E42" w:rsidRDefault="00FB4E42" w:rsidP="00FB4E42">
            <w:pPr>
              <w:spacing w:after="0"/>
              <w:jc w:val="center"/>
              <w:rPr>
                <w:ins w:id="497" w:author="Huawei-RKy" w:date="2020-04-07T14:41:00Z"/>
                <w:rFonts w:ascii="Arial" w:eastAsia="SimSun" w:hAnsi="Arial" w:cs="Arial"/>
                <w:color w:val="000000"/>
                <w:sz w:val="16"/>
                <w:szCs w:val="16"/>
                <w:lang w:val="en-US" w:eastAsia="zh-CN"/>
              </w:rPr>
            </w:pPr>
            <w:ins w:id="498" w:author="Huawei-RKy" w:date="2020-04-07T14:41:00Z">
              <w:r w:rsidRPr="00FB4E42">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vAlign w:val="bottom"/>
            <w:hideMark/>
            <w:tcPrChange w:id="49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1B8C453" w14:textId="77777777" w:rsidR="00FB4E42" w:rsidRPr="00FB4E42" w:rsidRDefault="00FB4E42" w:rsidP="00FB4E42">
            <w:pPr>
              <w:spacing w:after="0"/>
              <w:jc w:val="center"/>
              <w:rPr>
                <w:ins w:id="500" w:author="Huawei-RKy" w:date="2020-04-07T14:41:00Z"/>
                <w:rFonts w:ascii="Arial" w:eastAsia="SimSun" w:hAnsi="Arial" w:cs="Arial"/>
                <w:color w:val="000000"/>
                <w:sz w:val="16"/>
                <w:szCs w:val="16"/>
                <w:lang w:val="en-US" w:eastAsia="zh-CN"/>
              </w:rPr>
            </w:pPr>
            <w:ins w:id="501" w:author="Huawei-RKy" w:date="2020-04-07T14:41:00Z">
              <w:r w:rsidRPr="00FB4E42">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Change w:id="50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8508DA6" w14:textId="77777777" w:rsidR="00FB4E42" w:rsidRPr="00FB4E42" w:rsidRDefault="00FB4E42" w:rsidP="00FB4E42">
            <w:pPr>
              <w:spacing w:after="0"/>
              <w:jc w:val="center"/>
              <w:rPr>
                <w:ins w:id="503" w:author="Huawei-RKy" w:date="2020-04-07T14:41:00Z"/>
                <w:rFonts w:ascii="Arial" w:eastAsia="SimSun" w:hAnsi="Arial" w:cs="Arial"/>
                <w:color w:val="000000"/>
                <w:sz w:val="16"/>
                <w:szCs w:val="16"/>
                <w:lang w:val="en-US" w:eastAsia="zh-CN"/>
              </w:rPr>
            </w:pPr>
            <w:ins w:id="504"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50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5570FEA" w14:textId="77777777" w:rsidR="00FB4E42" w:rsidRPr="00FB4E42" w:rsidRDefault="00FB4E42" w:rsidP="00FB4E42">
            <w:pPr>
              <w:spacing w:after="0"/>
              <w:jc w:val="center"/>
              <w:rPr>
                <w:ins w:id="506" w:author="Huawei-RKy" w:date="2020-04-07T14:41:00Z"/>
                <w:rFonts w:ascii="Arial" w:eastAsia="SimSun" w:hAnsi="Arial" w:cs="Arial"/>
                <w:color w:val="000000"/>
                <w:sz w:val="16"/>
                <w:szCs w:val="16"/>
                <w:lang w:val="en-US" w:eastAsia="zh-CN"/>
              </w:rPr>
            </w:pPr>
            <w:ins w:id="507"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50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280A7274" w14:textId="77777777" w:rsidR="00FB4E42" w:rsidRPr="00FB4E42" w:rsidRDefault="00FB4E42" w:rsidP="00FB4E42">
            <w:pPr>
              <w:spacing w:after="0"/>
              <w:jc w:val="center"/>
              <w:rPr>
                <w:ins w:id="509" w:author="Huawei-RKy" w:date="2020-04-07T14:41:00Z"/>
                <w:rFonts w:ascii="Arial" w:eastAsia="SimSun" w:hAnsi="Arial" w:cs="Arial"/>
                <w:color w:val="000000"/>
                <w:sz w:val="16"/>
                <w:szCs w:val="16"/>
                <w:lang w:val="en-US" w:eastAsia="zh-CN"/>
              </w:rPr>
            </w:pPr>
            <w:ins w:id="51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1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3D59C17" w14:textId="77777777" w:rsidR="00FB4E42" w:rsidRPr="00FB4E42" w:rsidRDefault="00FB4E42" w:rsidP="00FB4E42">
            <w:pPr>
              <w:spacing w:after="0"/>
              <w:jc w:val="center"/>
              <w:rPr>
                <w:ins w:id="512" w:author="Huawei-RKy" w:date="2020-04-07T14:41:00Z"/>
                <w:rFonts w:ascii="Arial" w:eastAsia="SimSun" w:hAnsi="Arial" w:cs="Arial"/>
                <w:color w:val="000000"/>
                <w:sz w:val="16"/>
                <w:szCs w:val="16"/>
                <w:lang w:val="en-US" w:eastAsia="zh-CN"/>
              </w:rPr>
            </w:pPr>
            <w:ins w:id="513" w:author="Huawei-RKy" w:date="2020-04-07T14:41:00Z">
              <w:r w:rsidRPr="00FB4E42">
                <w:rPr>
                  <w:rFonts w:ascii="Arial" w:eastAsia="SimSun" w:hAnsi="Arial" w:cs="Arial"/>
                  <w:color w:val="000000"/>
                  <w:sz w:val="16"/>
                  <w:szCs w:val="16"/>
                  <w:lang w:val="en-US" w:eastAsia="zh-CN"/>
                </w:rPr>
                <w:t>0.29</w:t>
              </w:r>
            </w:ins>
          </w:p>
        </w:tc>
        <w:tc>
          <w:tcPr>
            <w:tcW w:w="567" w:type="dxa"/>
            <w:tcBorders>
              <w:top w:val="nil"/>
              <w:left w:val="nil"/>
              <w:bottom w:val="single" w:sz="4" w:space="0" w:color="auto"/>
              <w:right w:val="single" w:sz="4" w:space="0" w:color="auto"/>
            </w:tcBorders>
            <w:shd w:val="clear" w:color="auto" w:fill="auto"/>
            <w:vAlign w:val="bottom"/>
            <w:hideMark/>
            <w:tcPrChange w:id="51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4D1F0EE" w14:textId="77777777" w:rsidR="00FB4E42" w:rsidRPr="00FB4E42" w:rsidRDefault="00FB4E42" w:rsidP="00FB4E42">
            <w:pPr>
              <w:spacing w:after="0"/>
              <w:jc w:val="center"/>
              <w:rPr>
                <w:ins w:id="515" w:author="Huawei-RKy" w:date="2020-04-07T14:41:00Z"/>
                <w:rFonts w:ascii="Arial" w:eastAsia="SimSun" w:hAnsi="Arial" w:cs="Arial"/>
                <w:color w:val="000000"/>
                <w:sz w:val="16"/>
                <w:szCs w:val="16"/>
                <w:lang w:val="en-US" w:eastAsia="zh-CN"/>
              </w:rPr>
            </w:pPr>
            <w:ins w:id="516"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51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5149462" w14:textId="77777777" w:rsidR="00FB4E42" w:rsidRPr="00FB4E42" w:rsidRDefault="00FB4E42" w:rsidP="00FB4E42">
            <w:pPr>
              <w:spacing w:after="0"/>
              <w:jc w:val="center"/>
              <w:rPr>
                <w:ins w:id="518" w:author="Huawei-RKy" w:date="2020-04-07T14:41:00Z"/>
                <w:rFonts w:ascii="Arial" w:eastAsia="SimSun" w:hAnsi="Arial" w:cs="Arial"/>
                <w:color w:val="000000"/>
                <w:sz w:val="16"/>
                <w:szCs w:val="16"/>
                <w:lang w:val="en-US" w:eastAsia="zh-CN"/>
              </w:rPr>
            </w:pPr>
            <w:ins w:id="519" w:author="Huawei-RKy" w:date="2020-04-07T14:41:00Z">
              <w:r w:rsidRPr="00FB4E42">
                <w:rPr>
                  <w:rFonts w:ascii="Arial" w:eastAsia="SimSun" w:hAnsi="Arial" w:cs="Arial"/>
                  <w:color w:val="000000"/>
                  <w:sz w:val="16"/>
                  <w:szCs w:val="16"/>
                  <w:lang w:val="en-US" w:eastAsia="zh-CN"/>
                </w:rPr>
                <w:t>0.25</w:t>
              </w:r>
            </w:ins>
          </w:p>
        </w:tc>
      </w:tr>
      <w:tr w:rsidR="00FB4E42" w:rsidRPr="00FB4E42" w14:paraId="5A08D509" w14:textId="77777777" w:rsidTr="00FB4E42">
        <w:trPr>
          <w:trHeight w:val="270"/>
          <w:ins w:id="520" w:author="Huawei-RKy" w:date="2020-04-07T14:41:00Z"/>
          <w:trPrChange w:id="52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2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79C0E9" w14:textId="77777777" w:rsidR="00FB4E42" w:rsidRPr="00FB4E42" w:rsidRDefault="00FB4E42" w:rsidP="00FB4E42">
            <w:pPr>
              <w:spacing w:after="0"/>
              <w:jc w:val="center"/>
              <w:rPr>
                <w:ins w:id="523" w:author="Huawei-RKy" w:date="2020-04-07T14:41:00Z"/>
                <w:rFonts w:ascii="Arial" w:eastAsia="SimSun" w:hAnsi="Arial" w:cs="Arial"/>
                <w:color w:val="000000"/>
                <w:sz w:val="16"/>
                <w:szCs w:val="16"/>
                <w:lang w:val="en-US" w:eastAsia="zh-CN"/>
              </w:rPr>
            </w:pPr>
            <w:ins w:id="524" w:author="Huawei-RKy" w:date="2020-04-07T14:41:00Z">
              <w:r w:rsidRPr="00FB4E42">
                <w:rPr>
                  <w:rFonts w:ascii="Arial" w:eastAsia="SimSun" w:hAnsi="Arial" w:cs="Arial"/>
                  <w:color w:val="000000"/>
                  <w:sz w:val="16"/>
                  <w:szCs w:val="16"/>
                  <w:lang w:val="en-US" w:eastAsia="zh-CN"/>
                </w:rPr>
                <w:t>A2-1b</w:t>
              </w:r>
            </w:ins>
          </w:p>
        </w:tc>
        <w:tc>
          <w:tcPr>
            <w:tcW w:w="2835" w:type="dxa"/>
            <w:tcBorders>
              <w:top w:val="nil"/>
              <w:left w:val="nil"/>
              <w:bottom w:val="single" w:sz="4" w:space="0" w:color="auto"/>
              <w:right w:val="single" w:sz="4" w:space="0" w:color="auto"/>
            </w:tcBorders>
            <w:shd w:val="clear" w:color="auto" w:fill="auto"/>
            <w:vAlign w:val="bottom"/>
            <w:hideMark/>
            <w:tcPrChange w:id="52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6EA72B9" w14:textId="77777777" w:rsidR="00FB4E42" w:rsidRPr="00FB4E42" w:rsidRDefault="00FB4E42" w:rsidP="00FB4E42">
            <w:pPr>
              <w:spacing w:after="0"/>
              <w:rPr>
                <w:ins w:id="526" w:author="Huawei-RKy" w:date="2020-04-07T14:41:00Z"/>
                <w:rFonts w:ascii="Arial" w:eastAsia="SimSun" w:hAnsi="Arial" w:cs="Arial"/>
                <w:color w:val="000000"/>
                <w:sz w:val="16"/>
                <w:szCs w:val="16"/>
                <w:lang w:val="en-US" w:eastAsia="zh-CN"/>
              </w:rPr>
            </w:pPr>
            <w:ins w:id="527" w:author="Huawei-RKy" w:date="2020-04-07T14:41:00Z">
              <w:r w:rsidRPr="00FB4E42">
                <w:rPr>
                  <w:rFonts w:ascii="Arial" w:eastAsia="SimSun" w:hAnsi="Arial" w:cs="Arial"/>
                  <w:color w:val="000000"/>
                  <w:sz w:val="16"/>
                  <w:szCs w:val="16"/>
                  <w:lang w:val="en-US" w:eastAsia="zh-CN"/>
                </w:rPr>
                <w:t>Misalignment positioning system</w:t>
              </w:r>
            </w:ins>
          </w:p>
        </w:tc>
        <w:tc>
          <w:tcPr>
            <w:tcW w:w="576" w:type="dxa"/>
            <w:tcBorders>
              <w:top w:val="nil"/>
              <w:left w:val="nil"/>
              <w:bottom w:val="single" w:sz="4" w:space="0" w:color="auto"/>
              <w:right w:val="single" w:sz="4" w:space="0" w:color="auto"/>
            </w:tcBorders>
            <w:shd w:val="clear" w:color="auto" w:fill="auto"/>
            <w:vAlign w:val="bottom"/>
            <w:hideMark/>
            <w:tcPrChange w:id="52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1B40195F" w14:textId="77777777" w:rsidR="00FB4E42" w:rsidRPr="00FB4E42" w:rsidRDefault="00FB4E42" w:rsidP="00FB4E42">
            <w:pPr>
              <w:spacing w:after="0"/>
              <w:jc w:val="center"/>
              <w:rPr>
                <w:ins w:id="529" w:author="Huawei-RKy" w:date="2020-04-07T14:41:00Z"/>
                <w:rFonts w:ascii="Arial" w:eastAsia="SimSun" w:hAnsi="Arial" w:cs="Arial"/>
                <w:color w:val="000000"/>
                <w:sz w:val="16"/>
                <w:szCs w:val="16"/>
                <w:lang w:val="en-US" w:eastAsia="zh-CN"/>
              </w:rPr>
            </w:pPr>
            <w:ins w:id="530"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53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51A163A" w14:textId="77777777" w:rsidR="00FB4E42" w:rsidRPr="00FB4E42" w:rsidRDefault="00FB4E42" w:rsidP="00FB4E42">
            <w:pPr>
              <w:spacing w:after="0"/>
              <w:jc w:val="center"/>
              <w:rPr>
                <w:ins w:id="532" w:author="Huawei-RKy" w:date="2020-04-07T14:41:00Z"/>
                <w:rFonts w:ascii="Arial" w:eastAsia="SimSun" w:hAnsi="Arial" w:cs="Arial"/>
                <w:color w:val="000000"/>
                <w:sz w:val="16"/>
                <w:szCs w:val="16"/>
                <w:lang w:val="en-US" w:eastAsia="zh-CN"/>
              </w:rPr>
            </w:pPr>
            <w:ins w:id="533"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53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4D351D6" w14:textId="77777777" w:rsidR="00FB4E42" w:rsidRPr="00FB4E42" w:rsidRDefault="00FB4E42" w:rsidP="00FB4E42">
            <w:pPr>
              <w:spacing w:after="0"/>
              <w:jc w:val="center"/>
              <w:rPr>
                <w:ins w:id="535" w:author="Huawei-RKy" w:date="2020-04-07T14:41:00Z"/>
                <w:rFonts w:ascii="Arial" w:eastAsia="SimSun" w:hAnsi="Arial" w:cs="Arial"/>
                <w:color w:val="000000"/>
                <w:sz w:val="16"/>
                <w:szCs w:val="16"/>
                <w:lang w:val="en-US" w:eastAsia="zh-CN"/>
              </w:rPr>
            </w:pPr>
            <w:ins w:id="536"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53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49F7635F" w14:textId="77777777" w:rsidR="00FB4E42" w:rsidRPr="00FB4E42" w:rsidRDefault="00FB4E42" w:rsidP="00FB4E42">
            <w:pPr>
              <w:spacing w:after="0"/>
              <w:jc w:val="center"/>
              <w:rPr>
                <w:ins w:id="538" w:author="Huawei-RKy" w:date="2020-04-07T14:41:00Z"/>
                <w:rFonts w:ascii="Arial" w:eastAsia="SimSun" w:hAnsi="Arial" w:cs="Arial"/>
                <w:color w:val="000000"/>
                <w:sz w:val="16"/>
                <w:szCs w:val="16"/>
                <w:lang w:val="en-US" w:eastAsia="zh-CN"/>
              </w:rPr>
            </w:pPr>
            <w:ins w:id="539" w:author="Huawei-RKy" w:date="2020-04-07T14:41:00Z">
              <w:r w:rsidRPr="00FB4E42">
                <w:rPr>
                  <w:rFonts w:ascii="Arial" w:eastAsia="SimSun" w:hAnsi="Arial" w:cs="Arial"/>
                  <w:color w:val="000000"/>
                  <w:sz w:val="16"/>
                  <w:szCs w:val="16"/>
                  <w:lang w:val="en-US" w:eastAsia="zh-CN"/>
                </w:rPr>
                <w:t xml:space="preserve">Exp. normal </w:t>
              </w:r>
            </w:ins>
          </w:p>
        </w:tc>
        <w:tc>
          <w:tcPr>
            <w:tcW w:w="708" w:type="dxa"/>
            <w:tcBorders>
              <w:top w:val="nil"/>
              <w:left w:val="nil"/>
              <w:bottom w:val="single" w:sz="4" w:space="0" w:color="auto"/>
              <w:right w:val="single" w:sz="4" w:space="0" w:color="auto"/>
            </w:tcBorders>
            <w:shd w:val="clear" w:color="auto" w:fill="auto"/>
            <w:vAlign w:val="bottom"/>
            <w:hideMark/>
            <w:tcPrChange w:id="54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2AC0B2E" w14:textId="77777777" w:rsidR="00FB4E42" w:rsidRPr="00FB4E42" w:rsidRDefault="00FB4E42" w:rsidP="00FB4E42">
            <w:pPr>
              <w:spacing w:after="0"/>
              <w:jc w:val="center"/>
              <w:rPr>
                <w:ins w:id="541" w:author="Huawei-RKy" w:date="2020-04-07T14:41:00Z"/>
                <w:rFonts w:ascii="Arial" w:eastAsia="SimSun" w:hAnsi="Arial" w:cs="Arial"/>
                <w:color w:val="000000"/>
                <w:sz w:val="16"/>
                <w:szCs w:val="16"/>
                <w:lang w:val="en-US" w:eastAsia="zh-CN"/>
              </w:rPr>
            </w:pPr>
            <w:ins w:id="542"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54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D35AB1F" w14:textId="77777777" w:rsidR="00FB4E42" w:rsidRPr="00FB4E42" w:rsidRDefault="00FB4E42" w:rsidP="00FB4E42">
            <w:pPr>
              <w:spacing w:after="0"/>
              <w:jc w:val="center"/>
              <w:rPr>
                <w:ins w:id="544" w:author="Huawei-RKy" w:date="2020-04-07T14:41:00Z"/>
                <w:rFonts w:ascii="Arial" w:eastAsia="SimSun" w:hAnsi="Arial" w:cs="Arial"/>
                <w:color w:val="000000"/>
                <w:sz w:val="16"/>
                <w:szCs w:val="16"/>
                <w:lang w:val="en-US" w:eastAsia="zh-CN"/>
              </w:rPr>
            </w:pPr>
            <w:ins w:id="54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4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EF27BB5" w14:textId="77777777" w:rsidR="00FB4E42" w:rsidRPr="00FB4E42" w:rsidRDefault="00FB4E42" w:rsidP="00FB4E42">
            <w:pPr>
              <w:spacing w:after="0"/>
              <w:jc w:val="center"/>
              <w:rPr>
                <w:ins w:id="547" w:author="Huawei-RKy" w:date="2020-04-07T14:41:00Z"/>
                <w:rFonts w:ascii="Arial" w:eastAsia="SimSun" w:hAnsi="Arial" w:cs="Arial"/>
                <w:color w:val="000000"/>
                <w:sz w:val="16"/>
                <w:szCs w:val="16"/>
                <w:lang w:val="en-US" w:eastAsia="zh-CN"/>
              </w:rPr>
            </w:pPr>
            <w:ins w:id="548"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54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780B87B" w14:textId="77777777" w:rsidR="00FB4E42" w:rsidRPr="00FB4E42" w:rsidRDefault="00FB4E42" w:rsidP="00FB4E42">
            <w:pPr>
              <w:spacing w:after="0"/>
              <w:jc w:val="center"/>
              <w:rPr>
                <w:ins w:id="550" w:author="Huawei-RKy" w:date="2020-04-07T14:41:00Z"/>
                <w:rFonts w:ascii="Arial" w:eastAsia="SimSun" w:hAnsi="Arial" w:cs="Arial"/>
                <w:color w:val="000000"/>
                <w:sz w:val="16"/>
                <w:szCs w:val="16"/>
                <w:lang w:val="en-US" w:eastAsia="zh-CN"/>
              </w:rPr>
            </w:pPr>
            <w:ins w:id="551"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55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0320579" w14:textId="77777777" w:rsidR="00FB4E42" w:rsidRPr="00FB4E42" w:rsidRDefault="00FB4E42" w:rsidP="00FB4E42">
            <w:pPr>
              <w:spacing w:after="0"/>
              <w:jc w:val="center"/>
              <w:rPr>
                <w:ins w:id="553" w:author="Huawei-RKy" w:date="2020-04-07T14:41:00Z"/>
                <w:rFonts w:ascii="Arial" w:eastAsia="SimSun" w:hAnsi="Arial" w:cs="Arial"/>
                <w:color w:val="000000"/>
                <w:sz w:val="16"/>
                <w:szCs w:val="16"/>
                <w:lang w:val="en-US" w:eastAsia="zh-CN"/>
              </w:rPr>
            </w:pPr>
            <w:ins w:id="554" w:author="Huawei-RKy" w:date="2020-04-07T14:41:00Z">
              <w:r w:rsidRPr="00FB4E42">
                <w:rPr>
                  <w:rFonts w:ascii="Arial" w:eastAsia="SimSun" w:hAnsi="Arial" w:cs="Arial"/>
                  <w:color w:val="000000"/>
                  <w:sz w:val="16"/>
                  <w:szCs w:val="16"/>
                  <w:lang w:val="en-US" w:eastAsia="zh-CN"/>
                </w:rPr>
                <w:t>0.00</w:t>
              </w:r>
            </w:ins>
          </w:p>
        </w:tc>
      </w:tr>
      <w:tr w:rsidR="00FB4E42" w:rsidRPr="00FB4E42" w14:paraId="00AF53D4" w14:textId="77777777" w:rsidTr="00FB4E42">
        <w:trPr>
          <w:trHeight w:val="270"/>
          <w:ins w:id="555" w:author="Huawei-RKy" w:date="2020-04-07T14:41:00Z"/>
          <w:trPrChange w:id="55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5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FE1B18F" w14:textId="77777777" w:rsidR="00FB4E42" w:rsidRPr="00FB4E42" w:rsidRDefault="00FB4E42" w:rsidP="00FB4E42">
            <w:pPr>
              <w:spacing w:after="0"/>
              <w:jc w:val="center"/>
              <w:rPr>
                <w:ins w:id="558" w:author="Huawei-RKy" w:date="2020-04-07T14:41:00Z"/>
                <w:rFonts w:ascii="Arial" w:eastAsia="SimSun" w:hAnsi="Arial" w:cs="Arial"/>
                <w:color w:val="000000"/>
                <w:sz w:val="16"/>
                <w:szCs w:val="16"/>
                <w:lang w:val="en-US" w:eastAsia="zh-CN"/>
              </w:rPr>
            </w:pPr>
            <w:ins w:id="559" w:author="Huawei-RKy" w:date="2020-04-07T14:41:00Z">
              <w:r w:rsidRPr="00FB4E42">
                <w:rPr>
                  <w:rFonts w:ascii="Arial" w:eastAsia="SimSun" w:hAnsi="Arial" w:cs="Arial"/>
                  <w:color w:val="000000"/>
                  <w:sz w:val="16"/>
                  <w:szCs w:val="16"/>
                  <w:lang w:val="en-US" w:eastAsia="zh-CN"/>
                </w:rPr>
                <w:t>A2-9</w:t>
              </w:r>
            </w:ins>
          </w:p>
        </w:tc>
        <w:tc>
          <w:tcPr>
            <w:tcW w:w="2835" w:type="dxa"/>
            <w:tcBorders>
              <w:top w:val="nil"/>
              <w:left w:val="nil"/>
              <w:bottom w:val="single" w:sz="4" w:space="0" w:color="auto"/>
              <w:right w:val="single" w:sz="4" w:space="0" w:color="auto"/>
            </w:tcBorders>
            <w:shd w:val="clear" w:color="auto" w:fill="auto"/>
            <w:vAlign w:val="bottom"/>
            <w:hideMark/>
            <w:tcPrChange w:id="56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30657505" w14:textId="77777777" w:rsidR="00FB4E42" w:rsidRPr="00FB4E42" w:rsidRDefault="00FB4E42" w:rsidP="00FB4E42">
            <w:pPr>
              <w:spacing w:after="0"/>
              <w:rPr>
                <w:ins w:id="561" w:author="Huawei-RKy" w:date="2020-04-07T14:41:00Z"/>
                <w:rFonts w:ascii="Arial" w:eastAsia="SimSun" w:hAnsi="Arial" w:cs="Arial"/>
                <w:color w:val="000000"/>
                <w:sz w:val="16"/>
                <w:szCs w:val="16"/>
                <w:lang w:val="en-US" w:eastAsia="zh-CN"/>
              </w:rPr>
            </w:pPr>
            <w:ins w:id="562" w:author="Huawei-RKy" w:date="2020-04-07T14:41:00Z">
              <w:r w:rsidRPr="00FB4E42">
                <w:rPr>
                  <w:rFonts w:ascii="Arial" w:eastAsia="SimSun" w:hAnsi="Arial" w:cs="Arial"/>
                  <w:color w:val="000000"/>
                  <w:sz w:val="16"/>
                  <w:szCs w:val="16"/>
                  <w:lang w:val="en-US" w:eastAsia="zh-CN"/>
                </w:rPr>
                <w:t>Misalignment of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56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3F4711E4" w14:textId="77777777" w:rsidR="00FB4E42" w:rsidRPr="00FB4E42" w:rsidRDefault="00FB4E42" w:rsidP="00FB4E42">
            <w:pPr>
              <w:spacing w:after="0"/>
              <w:jc w:val="center"/>
              <w:rPr>
                <w:ins w:id="564" w:author="Huawei-RKy" w:date="2020-04-07T14:41:00Z"/>
                <w:rFonts w:ascii="Arial" w:eastAsia="SimSun" w:hAnsi="Arial" w:cs="Arial"/>
                <w:color w:val="000000"/>
                <w:sz w:val="16"/>
                <w:szCs w:val="16"/>
                <w:lang w:val="en-US" w:eastAsia="zh-CN"/>
              </w:rPr>
            </w:pPr>
            <w:ins w:id="565" w:author="Huawei-RKy" w:date="2020-04-07T14:41:00Z">
              <w:r w:rsidRPr="00FB4E42">
                <w:rPr>
                  <w:rFonts w:ascii="Arial" w:eastAsia="SimSun" w:hAnsi="Arial" w:cs="Arial"/>
                  <w:color w:val="000000"/>
                  <w:sz w:val="16"/>
                  <w:szCs w:val="16"/>
                  <w:lang w:val="en-US" w:eastAsia="zh-CN"/>
                </w:rPr>
                <w:t>0.50</w:t>
              </w:r>
            </w:ins>
          </w:p>
        </w:tc>
        <w:tc>
          <w:tcPr>
            <w:tcW w:w="700" w:type="dxa"/>
            <w:tcBorders>
              <w:top w:val="nil"/>
              <w:left w:val="nil"/>
              <w:bottom w:val="single" w:sz="4" w:space="0" w:color="auto"/>
              <w:right w:val="single" w:sz="4" w:space="0" w:color="auto"/>
            </w:tcBorders>
            <w:shd w:val="clear" w:color="auto" w:fill="auto"/>
            <w:vAlign w:val="bottom"/>
            <w:hideMark/>
            <w:tcPrChange w:id="56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4861FD6" w14:textId="77777777" w:rsidR="00FB4E42" w:rsidRPr="00FB4E42" w:rsidRDefault="00FB4E42" w:rsidP="00FB4E42">
            <w:pPr>
              <w:spacing w:after="0"/>
              <w:jc w:val="center"/>
              <w:rPr>
                <w:ins w:id="567" w:author="Huawei-RKy" w:date="2020-04-07T14:41:00Z"/>
                <w:rFonts w:ascii="Arial" w:eastAsia="SimSun" w:hAnsi="Arial" w:cs="Arial"/>
                <w:color w:val="000000"/>
                <w:sz w:val="16"/>
                <w:szCs w:val="16"/>
                <w:lang w:val="en-US" w:eastAsia="zh-CN"/>
              </w:rPr>
            </w:pPr>
            <w:ins w:id="568" w:author="Huawei-RKy" w:date="2020-04-07T14:41:00Z">
              <w:r w:rsidRPr="00FB4E42">
                <w:rPr>
                  <w:rFonts w:ascii="Arial" w:eastAsia="SimSun" w:hAnsi="Arial" w:cs="Arial"/>
                  <w:color w:val="000000"/>
                  <w:sz w:val="16"/>
                  <w:szCs w:val="16"/>
                  <w:lang w:val="en-US" w:eastAsia="zh-CN"/>
                </w:rPr>
                <w:t>0.50</w:t>
              </w:r>
            </w:ins>
          </w:p>
        </w:tc>
        <w:tc>
          <w:tcPr>
            <w:tcW w:w="709" w:type="dxa"/>
            <w:tcBorders>
              <w:top w:val="nil"/>
              <w:left w:val="nil"/>
              <w:bottom w:val="single" w:sz="4" w:space="0" w:color="auto"/>
              <w:right w:val="single" w:sz="4" w:space="0" w:color="auto"/>
            </w:tcBorders>
            <w:shd w:val="clear" w:color="auto" w:fill="auto"/>
            <w:vAlign w:val="bottom"/>
            <w:hideMark/>
            <w:tcPrChange w:id="56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8801D93" w14:textId="77777777" w:rsidR="00FB4E42" w:rsidRPr="00FB4E42" w:rsidRDefault="00FB4E42" w:rsidP="00FB4E42">
            <w:pPr>
              <w:spacing w:after="0"/>
              <w:jc w:val="center"/>
              <w:rPr>
                <w:ins w:id="570" w:author="Huawei-RKy" w:date="2020-04-07T14:41:00Z"/>
                <w:rFonts w:ascii="Arial" w:eastAsia="SimSun" w:hAnsi="Arial" w:cs="Arial"/>
                <w:color w:val="000000"/>
                <w:sz w:val="16"/>
                <w:szCs w:val="16"/>
                <w:lang w:val="en-US" w:eastAsia="zh-CN"/>
              </w:rPr>
            </w:pPr>
            <w:ins w:id="571" w:author="Huawei-RKy" w:date="2020-04-07T14:41:00Z">
              <w:r w:rsidRPr="00FB4E42">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57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5FB5928" w14:textId="77777777" w:rsidR="00FB4E42" w:rsidRPr="00FB4E42" w:rsidRDefault="00FB4E42" w:rsidP="00FB4E42">
            <w:pPr>
              <w:spacing w:after="0"/>
              <w:jc w:val="center"/>
              <w:rPr>
                <w:ins w:id="573" w:author="Huawei-RKy" w:date="2020-04-07T14:41:00Z"/>
                <w:rFonts w:ascii="Arial" w:eastAsia="SimSun" w:hAnsi="Arial" w:cs="Arial"/>
                <w:color w:val="000000"/>
                <w:sz w:val="16"/>
                <w:szCs w:val="16"/>
                <w:lang w:val="en-US" w:eastAsia="zh-CN"/>
              </w:rPr>
            </w:pPr>
            <w:ins w:id="574" w:author="Huawei-RKy" w:date="2020-04-07T14:41:00Z">
              <w:r w:rsidRPr="00FB4E42">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57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46983BAE" w14:textId="77777777" w:rsidR="00FB4E42" w:rsidRPr="00FB4E42" w:rsidRDefault="00FB4E42" w:rsidP="00FB4E42">
            <w:pPr>
              <w:spacing w:after="0"/>
              <w:jc w:val="center"/>
              <w:rPr>
                <w:ins w:id="576" w:author="Huawei-RKy" w:date="2020-04-07T14:41:00Z"/>
                <w:rFonts w:ascii="Arial" w:eastAsia="SimSun" w:hAnsi="Arial" w:cs="Arial"/>
                <w:color w:val="000000"/>
                <w:sz w:val="16"/>
                <w:szCs w:val="16"/>
                <w:lang w:val="en-US" w:eastAsia="zh-CN"/>
              </w:rPr>
            </w:pPr>
            <w:ins w:id="577"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57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59366EA2" w14:textId="77777777" w:rsidR="00FB4E42" w:rsidRPr="00FB4E42" w:rsidRDefault="00FB4E42" w:rsidP="00FB4E42">
            <w:pPr>
              <w:spacing w:after="0"/>
              <w:jc w:val="center"/>
              <w:rPr>
                <w:ins w:id="579" w:author="Huawei-RKy" w:date="2020-04-07T14:41:00Z"/>
                <w:rFonts w:ascii="Arial" w:eastAsia="SimSun" w:hAnsi="Arial" w:cs="Arial"/>
                <w:color w:val="000000"/>
                <w:sz w:val="16"/>
                <w:szCs w:val="16"/>
                <w:lang w:val="en-US" w:eastAsia="zh-CN"/>
              </w:rPr>
            </w:pPr>
            <w:ins w:id="58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8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83F1053" w14:textId="77777777" w:rsidR="00FB4E42" w:rsidRPr="00FB4E42" w:rsidRDefault="00FB4E42" w:rsidP="00FB4E42">
            <w:pPr>
              <w:spacing w:after="0"/>
              <w:jc w:val="center"/>
              <w:rPr>
                <w:ins w:id="582" w:author="Huawei-RKy" w:date="2020-04-07T14:41:00Z"/>
                <w:rFonts w:ascii="Arial" w:eastAsia="SimSun" w:hAnsi="Arial" w:cs="Arial"/>
                <w:color w:val="000000"/>
                <w:sz w:val="16"/>
                <w:szCs w:val="16"/>
                <w:lang w:val="en-US" w:eastAsia="zh-CN"/>
              </w:rPr>
            </w:pPr>
            <w:ins w:id="583" w:author="Huawei-RKy" w:date="2020-04-07T14:41:00Z">
              <w:r w:rsidRPr="00FB4E42">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58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66200F7" w14:textId="77777777" w:rsidR="00FB4E42" w:rsidRPr="00FB4E42" w:rsidRDefault="00FB4E42" w:rsidP="00FB4E42">
            <w:pPr>
              <w:spacing w:after="0"/>
              <w:jc w:val="center"/>
              <w:rPr>
                <w:ins w:id="585" w:author="Huawei-RKy" w:date="2020-04-07T14:41:00Z"/>
                <w:rFonts w:ascii="Arial" w:eastAsia="SimSun" w:hAnsi="Arial" w:cs="Arial"/>
                <w:color w:val="000000"/>
                <w:sz w:val="16"/>
                <w:szCs w:val="16"/>
                <w:lang w:val="en-US" w:eastAsia="zh-CN"/>
              </w:rPr>
            </w:pPr>
            <w:ins w:id="586"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58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8CBE224" w14:textId="77777777" w:rsidR="00FB4E42" w:rsidRPr="00FB4E42" w:rsidRDefault="00FB4E42" w:rsidP="00FB4E42">
            <w:pPr>
              <w:spacing w:after="0"/>
              <w:jc w:val="center"/>
              <w:rPr>
                <w:ins w:id="588" w:author="Huawei-RKy" w:date="2020-04-07T14:41:00Z"/>
                <w:rFonts w:ascii="Arial" w:eastAsia="SimSun" w:hAnsi="Arial" w:cs="Arial"/>
                <w:color w:val="000000"/>
                <w:sz w:val="16"/>
                <w:szCs w:val="16"/>
                <w:lang w:val="en-US" w:eastAsia="zh-CN"/>
              </w:rPr>
            </w:pPr>
            <w:ins w:id="589" w:author="Huawei-RKy" w:date="2020-04-07T14:41:00Z">
              <w:r w:rsidRPr="00FB4E42">
                <w:rPr>
                  <w:rFonts w:ascii="Arial" w:eastAsia="SimSun" w:hAnsi="Arial" w:cs="Arial"/>
                  <w:color w:val="000000"/>
                  <w:sz w:val="16"/>
                  <w:szCs w:val="16"/>
                  <w:lang w:val="en-US" w:eastAsia="zh-CN"/>
                </w:rPr>
                <w:t>0.25</w:t>
              </w:r>
            </w:ins>
          </w:p>
        </w:tc>
      </w:tr>
      <w:tr w:rsidR="00FB4E42" w:rsidRPr="00FB4E42" w14:paraId="6628349E" w14:textId="77777777" w:rsidTr="00FB4E42">
        <w:trPr>
          <w:trHeight w:val="270"/>
          <w:ins w:id="590" w:author="Huawei-RKy" w:date="2020-04-07T14:41:00Z"/>
          <w:trPrChange w:id="59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9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12F89D6" w14:textId="77777777" w:rsidR="00FB4E42" w:rsidRPr="00FB4E42" w:rsidRDefault="00FB4E42" w:rsidP="00FB4E42">
            <w:pPr>
              <w:spacing w:after="0"/>
              <w:jc w:val="center"/>
              <w:rPr>
                <w:ins w:id="593" w:author="Huawei-RKy" w:date="2020-04-07T14:41:00Z"/>
                <w:rFonts w:ascii="Arial" w:eastAsia="SimSun" w:hAnsi="Arial" w:cs="Arial"/>
                <w:color w:val="000000"/>
                <w:sz w:val="16"/>
                <w:szCs w:val="16"/>
                <w:lang w:val="en-US" w:eastAsia="zh-CN"/>
              </w:rPr>
            </w:pPr>
            <w:ins w:id="594" w:author="Huawei-RKy" w:date="2020-04-07T14:41:00Z">
              <w:r w:rsidRPr="00FB4E42">
                <w:rPr>
                  <w:rFonts w:ascii="Arial" w:eastAsia="SimSun" w:hAnsi="Arial" w:cs="Arial"/>
                  <w:color w:val="000000"/>
                  <w:sz w:val="16"/>
                  <w:szCs w:val="16"/>
                  <w:lang w:val="en-US" w:eastAsia="zh-CN"/>
                </w:rPr>
                <w:t>A2-2b</w:t>
              </w:r>
            </w:ins>
          </w:p>
        </w:tc>
        <w:tc>
          <w:tcPr>
            <w:tcW w:w="2835" w:type="dxa"/>
            <w:tcBorders>
              <w:top w:val="nil"/>
              <w:left w:val="nil"/>
              <w:bottom w:val="single" w:sz="4" w:space="0" w:color="auto"/>
              <w:right w:val="single" w:sz="4" w:space="0" w:color="auto"/>
            </w:tcBorders>
            <w:shd w:val="clear" w:color="auto" w:fill="auto"/>
            <w:vAlign w:val="bottom"/>
            <w:hideMark/>
            <w:tcPrChange w:id="59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7C7BBD2" w14:textId="77777777" w:rsidR="00FB4E42" w:rsidRPr="00FB4E42" w:rsidRDefault="00FB4E42" w:rsidP="00FB4E42">
            <w:pPr>
              <w:spacing w:after="0"/>
              <w:rPr>
                <w:ins w:id="596" w:author="Huawei-RKy" w:date="2020-04-07T14:41:00Z"/>
                <w:rFonts w:ascii="Arial" w:eastAsia="SimSun" w:hAnsi="Arial" w:cs="Arial"/>
                <w:color w:val="000000"/>
                <w:sz w:val="16"/>
                <w:szCs w:val="16"/>
                <w:lang w:val="en-US" w:eastAsia="zh-CN"/>
              </w:rPr>
            </w:pPr>
            <w:ins w:id="597" w:author="Huawei-RKy" w:date="2020-04-07T14:41:00Z">
              <w:r w:rsidRPr="00FB4E42">
                <w:rPr>
                  <w:rFonts w:ascii="Arial" w:eastAsia="SimSun" w:hAnsi="Arial" w:cs="Arial"/>
                  <w:color w:val="000000"/>
                  <w:sz w:val="16"/>
                  <w:szCs w:val="16"/>
                  <w:lang w:val="en-US" w:eastAsia="zh-CN"/>
                </w:rPr>
                <w:t>Rotary Joints</w:t>
              </w:r>
            </w:ins>
          </w:p>
        </w:tc>
        <w:tc>
          <w:tcPr>
            <w:tcW w:w="576" w:type="dxa"/>
            <w:tcBorders>
              <w:top w:val="nil"/>
              <w:left w:val="nil"/>
              <w:bottom w:val="single" w:sz="4" w:space="0" w:color="auto"/>
              <w:right w:val="single" w:sz="4" w:space="0" w:color="auto"/>
            </w:tcBorders>
            <w:shd w:val="clear" w:color="auto" w:fill="auto"/>
            <w:vAlign w:val="bottom"/>
            <w:hideMark/>
            <w:tcPrChange w:id="59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447D4DDE" w14:textId="77777777" w:rsidR="00FB4E42" w:rsidRPr="00FB4E42" w:rsidRDefault="00FB4E42" w:rsidP="00FB4E42">
            <w:pPr>
              <w:spacing w:after="0"/>
              <w:jc w:val="center"/>
              <w:rPr>
                <w:ins w:id="599" w:author="Huawei-RKy" w:date="2020-04-07T14:41:00Z"/>
                <w:rFonts w:ascii="Arial" w:eastAsia="SimSun" w:hAnsi="Arial" w:cs="Arial"/>
                <w:color w:val="000000"/>
                <w:sz w:val="16"/>
                <w:szCs w:val="16"/>
                <w:lang w:val="en-US" w:eastAsia="zh-CN"/>
              </w:rPr>
            </w:pPr>
            <w:ins w:id="600" w:author="Huawei-RKy" w:date="2020-04-07T14:41:00Z">
              <w:r w:rsidRPr="00FB4E42">
                <w:rPr>
                  <w:rFonts w:ascii="Arial" w:eastAsia="SimSun" w:hAnsi="Arial" w:cs="Arial"/>
                  <w:color w:val="000000"/>
                  <w:sz w:val="16"/>
                  <w:szCs w:val="16"/>
                  <w:lang w:val="en-US" w:eastAsia="zh-CN"/>
                </w:rPr>
                <w:t>0.05</w:t>
              </w:r>
            </w:ins>
          </w:p>
        </w:tc>
        <w:tc>
          <w:tcPr>
            <w:tcW w:w="700" w:type="dxa"/>
            <w:tcBorders>
              <w:top w:val="nil"/>
              <w:left w:val="nil"/>
              <w:bottom w:val="single" w:sz="4" w:space="0" w:color="auto"/>
              <w:right w:val="single" w:sz="4" w:space="0" w:color="auto"/>
            </w:tcBorders>
            <w:shd w:val="clear" w:color="auto" w:fill="auto"/>
            <w:vAlign w:val="bottom"/>
            <w:hideMark/>
            <w:tcPrChange w:id="60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16210AC1" w14:textId="77777777" w:rsidR="00FB4E42" w:rsidRPr="00FB4E42" w:rsidRDefault="00FB4E42" w:rsidP="00FB4E42">
            <w:pPr>
              <w:spacing w:after="0"/>
              <w:jc w:val="center"/>
              <w:rPr>
                <w:ins w:id="602" w:author="Huawei-RKy" w:date="2020-04-07T14:41:00Z"/>
                <w:rFonts w:ascii="Arial" w:eastAsia="SimSun" w:hAnsi="Arial" w:cs="Arial"/>
                <w:color w:val="000000"/>
                <w:sz w:val="16"/>
                <w:szCs w:val="16"/>
                <w:lang w:val="en-US" w:eastAsia="zh-CN"/>
              </w:rPr>
            </w:pPr>
            <w:ins w:id="603" w:author="Huawei-RKy" w:date="2020-04-07T14:41:00Z">
              <w:r w:rsidRPr="00FB4E42">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60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CA63E12" w14:textId="77777777" w:rsidR="00FB4E42" w:rsidRPr="00FB4E42" w:rsidRDefault="00FB4E42" w:rsidP="00FB4E42">
            <w:pPr>
              <w:spacing w:after="0"/>
              <w:jc w:val="center"/>
              <w:rPr>
                <w:ins w:id="605" w:author="Huawei-RKy" w:date="2020-04-07T14:41:00Z"/>
                <w:rFonts w:ascii="Arial" w:eastAsia="SimSun" w:hAnsi="Arial" w:cs="Arial"/>
                <w:color w:val="000000"/>
                <w:sz w:val="16"/>
                <w:szCs w:val="16"/>
                <w:lang w:val="en-US" w:eastAsia="zh-CN"/>
              </w:rPr>
            </w:pPr>
            <w:ins w:id="606" w:author="Huawei-RKy" w:date="2020-04-07T14:41:00Z">
              <w:r w:rsidRPr="00FB4E42">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60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0A7F59B" w14:textId="77777777" w:rsidR="00FB4E42" w:rsidRPr="00FB4E42" w:rsidRDefault="00FB4E42" w:rsidP="00FB4E42">
            <w:pPr>
              <w:spacing w:after="0"/>
              <w:jc w:val="center"/>
              <w:rPr>
                <w:ins w:id="608" w:author="Huawei-RKy" w:date="2020-04-07T14:41:00Z"/>
                <w:rFonts w:ascii="Arial" w:eastAsia="SimSun" w:hAnsi="Arial" w:cs="Arial"/>
                <w:color w:val="000000"/>
                <w:sz w:val="16"/>
                <w:szCs w:val="16"/>
                <w:lang w:val="en-US" w:eastAsia="zh-CN"/>
              </w:rPr>
            </w:pPr>
            <w:ins w:id="609"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61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26861693" w14:textId="77777777" w:rsidR="00FB4E42" w:rsidRPr="00FB4E42" w:rsidRDefault="00FB4E42" w:rsidP="00FB4E42">
            <w:pPr>
              <w:spacing w:after="0"/>
              <w:jc w:val="center"/>
              <w:rPr>
                <w:ins w:id="611" w:author="Huawei-RKy" w:date="2020-04-07T14:41:00Z"/>
                <w:rFonts w:ascii="Arial" w:eastAsia="SimSun" w:hAnsi="Arial" w:cs="Arial"/>
                <w:color w:val="000000"/>
                <w:sz w:val="16"/>
                <w:szCs w:val="16"/>
                <w:lang w:val="en-US" w:eastAsia="zh-CN"/>
              </w:rPr>
            </w:pPr>
            <w:ins w:id="612"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61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11CC206" w14:textId="77777777" w:rsidR="00FB4E42" w:rsidRPr="00FB4E42" w:rsidRDefault="00FB4E42" w:rsidP="00FB4E42">
            <w:pPr>
              <w:spacing w:after="0"/>
              <w:jc w:val="center"/>
              <w:rPr>
                <w:ins w:id="614" w:author="Huawei-RKy" w:date="2020-04-07T14:41:00Z"/>
                <w:rFonts w:ascii="Arial" w:eastAsia="SimSun" w:hAnsi="Arial" w:cs="Arial"/>
                <w:color w:val="000000"/>
                <w:sz w:val="16"/>
                <w:szCs w:val="16"/>
                <w:lang w:val="en-US" w:eastAsia="zh-CN"/>
              </w:rPr>
            </w:pPr>
            <w:ins w:id="61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1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74C11A2" w14:textId="77777777" w:rsidR="00FB4E42" w:rsidRPr="00FB4E42" w:rsidRDefault="00FB4E42" w:rsidP="00FB4E42">
            <w:pPr>
              <w:spacing w:after="0"/>
              <w:jc w:val="center"/>
              <w:rPr>
                <w:ins w:id="617" w:author="Huawei-RKy" w:date="2020-04-07T14:41:00Z"/>
                <w:rFonts w:ascii="Arial" w:eastAsia="SimSun" w:hAnsi="Arial" w:cs="Arial"/>
                <w:color w:val="000000"/>
                <w:sz w:val="16"/>
                <w:szCs w:val="16"/>
                <w:lang w:val="en-US" w:eastAsia="zh-CN"/>
              </w:rPr>
            </w:pPr>
            <w:ins w:id="618" w:author="Huawei-RKy" w:date="2020-04-07T14:41:00Z">
              <w:r w:rsidRPr="00FB4E42">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61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C4D4932" w14:textId="77777777" w:rsidR="00FB4E42" w:rsidRPr="00FB4E42" w:rsidRDefault="00FB4E42" w:rsidP="00FB4E42">
            <w:pPr>
              <w:spacing w:after="0"/>
              <w:jc w:val="center"/>
              <w:rPr>
                <w:ins w:id="620" w:author="Huawei-RKy" w:date="2020-04-07T14:41:00Z"/>
                <w:rFonts w:ascii="Arial" w:eastAsia="SimSun" w:hAnsi="Arial" w:cs="Arial"/>
                <w:color w:val="000000"/>
                <w:sz w:val="16"/>
                <w:szCs w:val="16"/>
                <w:lang w:val="en-US" w:eastAsia="zh-CN"/>
              </w:rPr>
            </w:pPr>
            <w:ins w:id="621" w:author="Huawei-RKy" w:date="2020-04-07T14:41:00Z">
              <w:r w:rsidRPr="00FB4E42">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62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BFDE432" w14:textId="77777777" w:rsidR="00FB4E42" w:rsidRPr="00FB4E42" w:rsidRDefault="00FB4E42" w:rsidP="00FB4E42">
            <w:pPr>
              <w:spacing w:after="0"/>
              <w:jc w:val="center"/>
              <w:rPr>
                <w:ins w:id="623" w:author="Huawei-RKy" w:date="2020-04-07T14:41:00Z"/>
                <w:rFonts w:ascii="Arial" w:eastAsia="SimSun" w:hAnsi="Arial" w:cs="Arial"/>
                <w:color w:val="000000"/>
                <w:sz w:val="16"/>
                <w:szCs w:val="16"/>
                <w:lang w:val="en-US" w:eastAsia="zh-CN"/>
              </w:rPr>
            </w:pPr>
            <w:ins w:id="624" w:author="Huawei-RKy" w:date="2020-04-07T14:41:00Z">
              <w:r w:rsidRPr="00FB4E42">
                <w:rPr>
                  <w:rFonts w:ascii="Arial" w:eastAsia="SimSun" w:hAnsi="Arial" w:cs="Arial"/>
                  <w:color w:val="000000"/>
                  <w:sz w:val="16"/>
                  <w:szCs w:val="16"/>
                  <w:lang w:val="en-US" w:eastAsia="zh-CN"/>
                </w:rPr>
                <w:t>0.03</w:t>
              </w:r>
            </w:ins>
          </w:p>
        </w:tc>
      </w:tr>
      <w:tr w:rsidR="00FB4E42" w:rsidRPr="00FB4E42" w14:paraId="62506E60" w14:textId="77777777" w:rsidTr="00FB4E42">
        <w:trPr>
          <w:trHeight w:val="270"/>
          <w:ins w:id="625" w:author="Huawei-RKy" w:date="2020-04-07T14:41:00Z"/>
          <w:trPrChange w:id="62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2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F77852A" w14:textId="77777777" w:rsidR="00FB4E42" w:rsidRPr="00FB4E42" w:rsidRDefault="00FB4E42" w:rsidP="00FB4E42">
            <w:pPr>
              <w:spacing w:after="0"/>
              <w:jc w:val="center"/>
              <w:rPr>
                <w:ins w:id="628" w:author="Huawei-RKy" w:date="2020-04-07T14:41:00Z"/>
                <w:rFonts w:ascii="Arial" w:eastAsia="SimSun" w:hAnsi="Arial" w:cs="Arial"/>
                <w:color w:val="000000"/>
                <w:sz w:val="16"/>
                <w:szCs w:val="16"/>
                <w:lang w:val="en-US" w:eastAsia="zh-CN"/>
              </w:rPr>
            </w:pPr>
            <w:ins w:id="629" w:author="Huawei-RKy" w:date="2020-04-07T14:41:00Z">
              <w:r w:rsidRPr="00FB4E42">
                <w:rPr>
                  <w:rFonts w:ascii="Arial" w:eastAsia="SimSun" w:hAnsi="Arial" w:cs="Arial"/>
                  <w:color w:val="000000"/>
                  <w:sz w:val="16"/>
                  <w:szCs w:val="16"/>
                  <w:lang w:val="en-US" w:eastAsia="zh-CN"/>
                </w:rPr>
                <w:t>A2-4b</w:t>
              </w:r>
            </w:ins>
          </w:p>
        </w:tc>
        <w:tc>
          <w:tcPr>
            <w:tcW w:w="2835" w:type="dxa"/>
            <w:tcBorders>
              <w:top w:val="nil"/>
              <w:left w:val="nil"/>
              <w:bottom w:val="single" w:sz="4" w:space="0" w:color="auto"/>
              <w:right w:val="single" w:sz="4" w:space="0" w:color="auto"/>
            </w:tcBorders>
            <w:shd w:val="clear" w:color="auto" w:fill="auto"/>
            <w:vAlign w:val="bottom"/>
            <w:hideMark/>
            <w:tcPrChange w:id="63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173C6817" w14:textId="77777777" w:rsidR="00FB4E42" w:rsidRPr="00FB4E42" w:rsidRDefault="00FB4E42" w:rsidP="00FB4E42">
            <w:pPr>
              <w:spacing w:after="0"/>
              <w:rPr>
                <w:ins w:id="631" w:author="Huawei-RKy" w:date="2020-04-07T14:41:00Z"/>
                <w:rFonts w:ascii="Arial" w:eastAsia="SimSun" w:hAnsi="Arial" w:cs="Arial"/>
                <w:color w:val="000000"/>
                <w:sz w:val="16"/>
                <w:szCs w:val="16"/>
                <w:lang w:val="en-US" w:eastAsia="zh-CN"/>
              </w:rPr>
            </w:pPr>
            <w:ins w:id="632" w:author="Huawei-RKy" w:date="2020-04-07T14:41:00Z">
              <w:r w:rsidRPr="00FB4E42">
                <w:rPr>
                  <w:rFonts w:ascii="Arial" w:eastAsia="SimSun" w:hAnsi="Arial" w:cs="Arial"/>
                  <w:color w:val="000000"/>
                  <w:sz w:val="16"/>
                  <w:szCs w:val="16"/>
                  <w:lang w:val="en-US" w:eastAsia="zh-CN"/>
                </w:rPr>
                <w:t>Standing wave between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63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371E6F1" w14:textId="77777777" w:rsidR="00FB4E42" w:rsidRPr="00FB4E42" w:rsidRDefault="00FB4E42" w:rsidP="00FB4E42">
            <w:pPr>
              <w:spacing w:after="0"/>
              <w:jc w:val="center"/>
              <w:rPr>
                <w:ins w:id="634" w:author="Huawei-RKy" w:date="2020-04-07T14:41:00Z"/>
                <w:rFonts w:ascii="Arial" w:eastAsia="SimSun" w:hAnsi="Arial" w:cs="Arial"/>
                <w:color w:val="000000"/>
                <w:sz w:val="16"/>
                <w:szCs w:val="16"/>
                <w:lang w:val="en-US" w:eastAsia="zh-CN"/>
              </w:rPr>
            </w:pPr>
            <w:ins w:id="635" w:author="Huawei-RKy" w:date="2020-04-07T14:41:00Z">
              <w:r w:rsidRPr="00FB4E42">
                <w:rPr>
                  <w:rFonts w:ascii="Arial" w:eastAsia="SimSun" w:hAnsi="Arial" w:cs="Arial"/>
                  <w:color w:val="000000"/>
                  <w:sz w:val="16"/>
                  <w:szCs w:val="16"/>
                  <w:lang w:val="en-US" w:eastAsia="zh-CN"/>
                </w:rPr>
                <w:t>0.09</w:t>
              </w:r>
            </w:ins>
          </w:p>
        </w:tc>
        <w:tc>
          <w:tcPr>
            <w:tcW w:w="700" w:type="dxa"/>
            <w:tcBorders>
              <w:top w:val="nil"/>
              <w:left w:val="nil"/>
              <w:bottom w:val="single" w:sz="4" w:space="0" w:color="auto"/>
              <w:right w:val="single" w:sz="4" w:space="0" w:color="auto"/>
            </w:tcBorders>
            <w:shd w:val="clear" w:color="auto" w:fill="auto"/>
            <w:vAlign w:val="bottom"/>
            <w:hideMark/>
            <w:tcPrChange w:id="63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3B561F3" w14:textId="77777777" w:rsidR="00FB4E42" w:rsidRPr="00FB4E42" w:rsidRDefault="00FB4E42" w:rsidP="00FB4E42">
            <w:pPr>
              <w:spacing w:after="0"/>
              <w:jc w:val="center"/>
              <w:rPr>
                <w:ins w:id="637" w:author="Huawei-RKy" w:date="2020-04-07T14:41:00Z"/>
                <w:rFonts w:ascii="Arial" w:eastAsia="SimSun" w:hAnsi="Arial" w:cs="Arial"/>
                <w:color w:val="000000"/>
                <w:sz w:val="16"/>
                <w:szCs w:val="16"/>
                <w:lang w:val="en-US" w:eastAsia="zh-CN"/>
              </w:rPr>
            </w:pPr>
            <w:ins w:id="638" w:author="Huawei-RKy" w:date="2020-04-07T14:41:00Z">
              <w:r w:rsidRPr="00FB4E42">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63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07B7C2C" w14:textId="77777777" w:rsidR="00FB4E42" w:rsidRPr="00FB4E42" w:rsidRDefault="00FB4E42" w:rsidP="00FB4E42">
            <w:pPr>
              <w:spacing w:after="0"/>
              <w:jc w:val="center"/>
              <w:rPr>
                <w:ins w:id="640" w:author="Huawei-RKy" w:date="2020-04-07T14:41:00Z"/>
                <w:rFonts w:ascii="Arial" w:eastAsia="SimSun" w:hAnsi="Arial" w:cs="Arial"/>
                <w:color w:val="000000"/>
                <w:sz w:val="16"/>
                <w:szCs w:val="16"/>
                <w:lang w:val="en-US" w:eastAsia="zh-CN"/>
              </w:rPr>
            </w:pPr>
            <w:ins w:id="641" w:author="Huawei-RKy" w:date="2020-04-07T14:41:00Z">
              <w:r w:rsidRPr="00FB4E42">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64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3C57761B" w14:textId="77777777" w:rsidR="00FB4E42" w:rsidRPr="00FB4E42" w:rsidRDefault="00FB4E42" w:rsidP="00FB4E42">
            <w:pPr>
              <w:spacing w:after="0"/>
              <w:jc w:val="center"/>
              <w:rPr>
                <w:ins w:id="643" w:author="Huawei-RKy" w:date="2020-04-07T14:41:00Z"/>
                <w:rFonts w:ascii="Arial" w:eastAsia="SimSun" w:hAnsi="Arial" w:cs="Arial"/>
                <w:color w:val="000000"/>
                <w:sz w:val="16"/>
                <w:szCs w:val="16"/>
                <w:lang w:val="en-US" w:eastAsia="zh-CN"/>
              </w:rPr>
            </w:pPr>
            <w:ins w:id="644"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64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25AC6A6" w14:textId="77777777" w:rsidR="00FB4E42" w:rsidRPr="00FB4E42" w:rsidRDefault="00FB4E42" w:rsidP="00FB4E42">
            <w:pPr>
              <w:spacing w:after="0"/>
              <w:jc w:val="center"/>
              <w:rPr>
                <w:ins w:id="646" w:author="Huawei-RKy" w:date="2020-04-07T14:41:00Z"/>
                <w:rFonts w:ascii="Arial" w:eastAsia="SimSun" w:hAnsi="Arial" w:cs="Arial"/>
                <w:color w:val="000000"/>
                <w:sz w:val="16"/>
                <w:szCs w:val="16"/>
                <w:lang w:val="en-US" w:eastAsia="zh-CN"/>
              </w:rPr>
            </w:pPr>
            <w:ins w:id="647"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64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F8383CD" w14:textId="77777777" w:rsidR="00FB4E42" w:rsidRPr="00FB4E42" w:rsidRDefault="00FB4E42" w:rsidP="00FB4E42">
            <w:pPr>
              <w:spacing w:after="0"/>
              <w:jc w:val="center"/>
              <w:rPr>
                <w:ins w:id="649" w:author="Huawei-RKy" w:date="2020-04-07T14:41:00Z"/>
                <w:rFonts w:ascii="Arial" w:eastAsia="SimSun" w:hAnsi="Arial" w:cs="Arial"/>
                <w:color w:val="000000"/>
                <w:sz w:val="16"/>
                <w:szCs w:val="16"/>
                <w:lang w:val="en-US" w:eastAsia="zh-CN"/>
              </w:rPr>
            </w:pPr>
            <w:ins w:id="65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5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36443D7" w14:textId="77777777" w:rsidR="00FB4E42" w:rsidRPr="00FB4E42" w:rsidRDefault="00FB4E42" w:rsidP="00FB4E42">
            <w:pPr>
              <w:spacing w:after="0"/>
              <w:jc w:val="center"/>
              <w:rPr>
                <w:ins w:id="652" w:author="Huawei-RKy" w:date="2020-04-07T14:41:00Z"/>
                <w:rFonts w:ascii="Arial" w:eastAsia="SimSun" w:hAnsi="Arial" w:cs="Arial"/>
                <w:color w:val="000000"/>
                <w:sz w:val="16"/>
                <w:szCs w:val="16"/>
                <w:lang w:val="en-US" w:eastAsia="zh-CN"/>
              </w:rPr>
            </w:pPr>
            <w:ins w:id="653" w:author="Huawei-RKy" w:date="2020-04-07T14:41:00Z">
              <w:r w:rsidRPr="00FB4E42">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65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88B5CF4" w14:textId="77777777" w:rsidR="00FB4E42" w:rsidRPr="00FB4E42" w:rsidRDefault="00FB4E42" w:rsidP="00FB4E42">
            <w:pPr>
              <w:spacing w:after="0"/>
              <w:jc w:val="center"/>
              <w:rPr>
                <w:ins w:id="655" w:author="Huawei-RKy" w:date="2020-04-07T14:41:00Z"/>
                <w:rFonts w:ascii="Arial" w:eastAsia="SimSun" w:hAnsi="Arial" w:cs="Arial"/>
                <w:color w:val="000000"/>
                <w:sz w:val="16"/>
                <w:szCs w:val="16"/>
                <w:lang w:val="en-US" w:eastAsia="zh-CN"/>
              </w:rPr>
            </w:pPr>
            <w:ins w:id="656" w:author="Huawei-RKy" w:date="2020-04-07T14:41:00Z">
              <w:r w:rsidRPr="00FB4E42">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65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79F246" w14:textId="77777777" w:rsidR="00FB4E42" w:rsidRPr="00FB4E42" w:rsidRDefault="00FB4E42" w:rsidP="00FB4E42">
            <w:pPr>
              <w:spacing w:after="0"/>
              <w:jc w:val="center"/>
              <w:rPr>
                <w:ins w:id="658" w:author="Huawei-RKy" w:date="2020-04-07T14:41:00Z"/>
                <w:rFonts w:ascii="Arial" w:eastAsia="SimSun" w:hAnsi="Arial" w:cs="Arial"/>
                <w:color w:val="000000"/>
                <w:sz w:val="16"/>
                <w:szCs w:val="16"/>
                <w:lang w:val="en-US" w:eastAsia="zh-CN"/>
              </w:rPr>
            </w:pPr>
            <w:ins w:id="659" w:author="Huawei-RKy" w:date="2020-04-07T14:41:00Z">
              <w:r w:rsidRPr="00FB4E42">
                <w:rPr>
                  <w:rFonts w:ascii="Arial" w:eastAsia="SimSun" w:hAnsi="Arial" w:cs="Arial"/>
                  <w:color w:val="000000"/>
                  <w:sz w:val="16"/>
                  <w:szCs w:val="16"/>
                  <w:lang w:val="en-US" w:eastAsia="zh-CN"/>
                </w:rPr>
                <w:t>0.06</w:t>
              </w:r>
            </w:ins>
          </w:p>
        </w:tc>
      </w:tr>
      <w:tr w:rsidR="00FB4E42" w:rsidRPr="00FB4E42" w14:paraId="29110903" w14:textId="77777777" w:rsidTr="00FB4E42">
        <w:trPr>
          <w:trHeight w:val="270"/>
          <w:ins w:id="660" w:author="Huawei-RKy" w:date="2020-04-07T14:41:00Z"/>
          <w:trPrChange w:id="661"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62"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2A737F6" w14:textId="77777777" w:rsidR="00FB4E42" w:rsidRPr="00FB4E42" w:rsidRDefault="00FB4E42" w:rsidP="00FB4E42">
            <w:pPr>
              <w:spacing w:after="0"/>
              <w:jc w:val="center"/>
              <w:rPr>
                <w:ins w:id="663" w:author="Huawei-RKy" w:date="2020-04-07T14:41:00Z"/>
                <w:rFonts w:ascii="Arial" w:eastAsia="SimSun" w:hAnsi="Arial" w:cs="Arial"/>
                <w:color w:val="000000"/>
                <w:sz w:val="16"/>
                <w:szCs w:val="16"/>
                <w:lang w:val="en-US" w:eastAsia="zh-CN"/>
              </w:rPr>
            </w:pPr>
            <w:ins w:id="664" w:author="Huawei-RKy" w:date="2020-04-07T14:41:00Z">
              <w:r w:rsidRPr="00FB4E42">
                <w:rPr>
                  <w:rFonts w:ascii="Arial" w:eastAsia="SimSun" w:hAnsi="Arial" w:cs="Arial"/>
                  <w:color w:val="000000"/>
                  <w:sz w:val="16"/>
                  <w:szCs w:val="16"/>
                  <w:lang w:val="en-US" w:eastAsia="zh-CN"/>
                </w:rPr>
                <w:t>A2-11</w:t>
              </w:r>
            </w:ins>
          </w:p>
        </w:tc>
        <w:tc>
          <w:tcPr>
            <w:tcW w:w="2835" w:type="dxa"/>
            <w:tcBorders>
              <w:top w:val="nil"/>
              <w:left w:val="nil"/>
              <w:bottom w:val="single" w:sz="4" w:space="0" w:color="auto"/>
              <w:right w:val="single" w:sz="4" w:space="0" w:color="auto"/>
            </w:tcBorders>
            <w:shd w:val="clear" w:color="auto" w:fill="auto"/>
            <w:vAlign w:val="bottom"/>
            <w:hideMark/>
            <w:tcPrChange w:id="665"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241A9F1A" w14:textId="77777777" w:rsidR="00FB4E42" w:rsidRPr="00FB4E42" w:rsidRDefault="00FB4E42" w:rsidP="00FB4E42">
            <w:pPr>
              <w:spacing w:after="0"/>
              <w:rPr>
                <w:ins w:id="666" w:author="Huawei-RKy" w:date="2020-04-07T14:41:00Z"/>
                <w:rFonts w:ascii="Arial" w:eastAsia="SimSun" w:hAnsi="Arial" w:cs="Arial"/>
                <w:color w:val="000000"/>
                <w:sz w:val="16"/>
                <w:szCs w:val="16"/>
                <w:lang w:val="en-US" w:eastAsia="zh-CN"/>
              </w:rPr>
            </w:pPr>
            <w:ins w:id="667" w:author="Huawei-RKy" w:date="2020-04-07T14:41:00Z">
              <w:r w:rsidRPr="00FB4E42">
                <w:rPr>
                  <w:rFonts w:ascii="Arial" w:eastAsia="SimSun" w:hAnsi="Arial" w:cs="Arial"/>
                  <w:color w:val="000000"/>
                  <w:sz w:val="16"/>
                  <w:szCs w:val="16"/>
                  <w:lang w:val="en-US" w:eastAsia="zh-CN"/>
                </w:rPr>
                <w:t>QZ ripple calibration antenna</w:t>
              </w:r>
            </w:ins>
          </w:p>
        </w:tc>
        <w:tc>
          <w:tcPr>
            <w:tcW w:w="576" w:type="dxa"/>
            <w:tcBorders>
              <w:top w:val="nil"/>
              <w:left w:val="nil"/>
              <w:bottom w:val="single" w:sz="4" w:space="0" w:color="auto"/>
              <w:right w:val="single" w:sz="4" w:space="0" w:color="auto"/>
            </w:tcBorders>
            <w:shd w:val="clear" w:color="auto" w:fill="auto"/>
            <w:vAlign w:val="bottom"/>
            <w:hideMark/>
            <w:tcPrChange w:id="668"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C566DE8" w14:textId="77777777" w:rsidR="00FB4E42" w:rsidRPr="00FB4E42" w:rsidRDefault="00FB4E42" w:rsidP="00FB4E42">
            <w:pPr>
              <w:spacing w:after="0"/>
              <w:jc w:val="center"/>
              <w:rPr>
                <w:ins w:id="669" w:author="Huawei-RKy" w:date="2020-04-07T14:41:00Z"/>
                <w:rFonts w:ascii="Arial" w:eastAsia="SimSun" w:hAnsi="Arial" w:cs="Arial"/>
                <w:color w:val="000000"/>
                <w:sz w:val="16"/>
                <w:szCs w:val="16"/>
                <w:lang w:val="en-US" w:eastAsia="zh-CN"/>
              </w:rPr>
            </w:pPr>
            <w:ins w:id="670" w:author="Huawei-RKy" w:date="2020-04-07T14:41:00Z">
              <w:r w:rsidRPr="00FB4E42">
                <w:rPr>
                  <w:rFonts w:ascii="Arial" w:eastAsia="SimSun" w:hAnsi="Arial" w:cs="Arial"/>
                  <w:color w:val="000000"/>
                  <w:sz w:val="16"/>
                  <w:szCs w:val="16"/>
                  <w:lang w:val="en-US" w:eastAsia="zh-CN"/>
                </w:rPr>
                <w:t>0.01</w:t>
              </w:r>
            </w:ins>
          </w:p>
        </w:tc>
        <w:tc>
          <w:tcPr>
            <w:tcW w:w="700" w:type="dxa"/>
            <w:tcBorders>
              <w:top w:val="nil"/>
              <w:left w:val="nil"/>
              <w:bottom w:val="single" w:sz="4" w:space="0" w:color="auto"/>
              <w:right w:val="single" w:sz="4" w:space="0" w:color="auto"/>
            </w:tcBorders>
            <w:shd w:val="clear" w:color="auto" w:fill="auto"/>
            <w:vAlign w:val="bottom"/>
            <w:hideMark/>
            <w:tcPrChange w:id="671"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AC31F5F" w14:textId="77777777" w:rsidR="00FB4E42" w:rsidRPr="00FB4E42" w:rsidRDefault="00FB4E42" w:rsidP="00FB4E42">
            <w:pPr>
              <w:spacing w:after="0"/>
              <w:jc w:val="center"/>
              <w:rPr>
                <w:ins w:id="672" w:author="Huawei-RKy" w:date="2020-04-07T14:41:00Z"/>
                <w:rFonts w:ascii="Arial" w:eastAsia="SimSun" w:hAnsi="Arial" w:cs="Arial"/>
                <w:color w:val="000000"/>
                <w:sz w:val="16"/>
                <w:szCs w:val="16"/>
                <w:lang w:val="en-US" w:eastAsia="zh-CN"/>
              </w:rPr>
            </w:pPr>
            <w:ins w:id="673" w:author="Huawei-RKy" w:date="2020-04-07T14:41:00Z">
              <w:r w:rsidRPr="00FB4E42">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67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A973AED" w14:textId="77777777" w:rsidR="00FB4E42" w:rsidRPr="00FB4E42" w:rsidRDefault="00FB4E42" w:rsidP="00FB4E42">
            <w:pPr>
              <w:spacing w:after="0"/>
              <w:jc w:val="center"/>
              <w:rPr>
                <w:ins w:id="675" w:author="Huawei-RKy" w:date="2020-04-07T14:41:00Z"/>
                <w:rFonts w:ascii="Arial" w:eastAsia="SimSun" w:hAnsi="Arial" w:cs="Arial"/>
                <w:color w:val="000000"/>
                <w:sz w:val="16"/>
                <w:szCs w:val="16"/>
                <w:lang w:val="en-US" w:eastAsia="zh-CN"/>
              </w:rPr>
            </w:pPr>
            <w:ins w:id="676" w:author="Huawei-RKy" w:date="2020-04-07T14:41:00Z">
              <w:r w:rsidRPr="00FB4E42">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677"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6BC97E0" w14:textId="77777777" w:rsidR="00FB4E42" w:rsidRPr="00FB4E42" w:rsidRDefault="00FB4E42" w:rsidP="00FB4E42">
            <w:pPr>
              <w:spacing w:after="0"/>
              <w:jc w:val="center"/>
              <w:rPr>
                <w:ins w:id="678" w:author="Huawei-RKy" w:date="2020-04-07T14:41:00Z"/>
                <w:rFonts w:ascii="Arial" w:eastAsia="SimSun" w:hAnsi="Arial" w:cs="Arial"/>
                <w:color w:val="000000"/>
                <w:sz w:val="16"/>
                <w:szCs w:val="16"/>
                <w:lang w:val="en-US" w:eastAsia="zh-CN"/>
              </w:rPr>
            </w:pPr>
            <w:ins w:id="679"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680"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C1B36ED" w14:textId="77777777" w:rsidR="00FB4E42" w:rsidRPr="00FB4E42" w:rsidRDefault="00FB4E42" w:rsidP="00FB4E42">
            <w:pPr>
              <w:spacing w:after="0"/>
              <w:jc w:val="center"/>
              <w:rPr>
                <w:ins w:id="681" w:author="Huawei-RKy" w:date="2020-04-07T14:41:00Z"/>
                <w:rFonts w:ascii="Arial" w:eastAsia="SimSun" w:hAnsi="Arial" w:cs="Arial"/>
                <w:color w:val="000000"/>
                <w:sz w:val="16"/>
                <w:szCs w:val="16"/>
                <w:lang w:val="en-US" w:eastAsia="zh-CN"/>
              </w:rPr>
            </w:pPr>
            <w:ins w:id="682"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683"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1B17180A" w14:textId="77777777" w:rsidR="00FB4E42" w:rsidRPr="00FB4E42" w:rsidRDefault="00FB4E42" w:rsidP="00FB4E42">
            <w:pPr>
              <w:spacing w:after="0"/>
              <w:jc w:val="center"/>
              <w:rPr>
                <w:ins w:id="684" w:author="Huawei-RKy" w:date="2020-04-07T14:41:00Z"/>
                <w:rFonts w:ascii="Arial" w:eastAsia="SimSun" w:hAnsi="Arial" w:cs="Arial"/>
                <w:color w:val="000000"/>
                <w:sz w:val="16"/>
                <w:szCs w:val="16"/>
                <w:lang w:val="en-US" w:eastAsia="zh-CN"/>
              </w:rPr>
            </w:pPr>
            <w:ins w:id="685"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86"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001E75C" w14:textId="77777777" w:rsidR="00FB4E42" w:rsidRPr="00FB4E42" w:rsidRDefault="00FB4E42" w:rsidP="00FB4E42">
            <w:pPr>
              <w:spacing w:after="0"/>
              <w:jc w:val="center"/>
              <w:rPr>
                <w:ins w:id="687" w:author="Huawei-RKy" w:date="2020-04-07T14:41:00Z"/>
                <w:rFonts w:ascii="Arial" w:eastAsia="SimSun" w:hAnsi="Arial" w:cs="Arial"/>
                <w:color w:val="000000"/>
                <w:sz w:val="16"/>
                <w:szCs w:val="16"/>
                <w:lang w:val="en-US" w:eastAsia="zh-CN"/>
              </w:rPr>
            </w:pPr>
            <w:ins w:id="688" w:author="Huawei-RKy" w:date="2020-04-07T14:41:00Z">
              <w:r w:rsidRPr="00FB4E42">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68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415A94F" w14:textId="77777777" w:rsidR="00FB4E42" w:rsidRPr="00FB4E42" w:rsidRDefault="00FB4E42" w:rsidP="00FB4E42">
            <w:pPr>
              <w:spacing w:after="0"/>
              <w:jc w:val="center"/>
              <w:rPr>
                <w:ins w:id="690" w:author="Huawei-RKy" w:date="2020-04-07T14:41:00Z"/>
                <w:rFonts w:ascii="Arial" w:eastAsia="SimSun" w:hAnsi="Arial" w:cs="Arial"/>
                <w:color w:val="000000"/>
                <w:sz w:val="16"/>
                <w:szCs w:val="16"/>
                <w:lang w:val="en-US" w:eastAsia="zh-CN"/>
              </w:rPr>
            </w:pPr>
            <w:ins w:id="691" w:author="Huawei-RKy" w:date="2020-04-07T14:41:00Z">
              <w:r w:rsidRPr="00FB4E42">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69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E0D2354" w14:textId="77777777" w:rsidR="00FB4E42" w:rsidRPr="00FB4E42" w:rsidRDefault="00FB4E42" w:rsidP="00FB4E42">
            <w:pPr>
              <w:spacing w:after="0"/>
              <w:jc w:val="center"/>
              <w:rPr>
                <w:ins w:id="693" w:author="Huawei-RKy" w:date="2020-04-07T14:41:00Z"/>
                <w:rFonts w:ascii="Arial" w:eastAsia="SimSun" w:hAnsi="Arial" w:cs="Arial"/>
                <w:color w:val="000000"/>
                <w:sz w:val="16"/>
                <w:szCs w:val="16"/>
                <w:lang w:val="en-US" w:eastAsia="zh-CN"/>
              </w:rPr>
            </w:pPr>
            <w:ins w:id="694" w:author="Huawei-RKy" w:date="2020-04-07T14:41:00Z">
              <w:r w:rsidRPr="00FB4E42">
                <w:rPr>
                  <w:rFonts w:ascii="Arial" w:eastAsia="SimSun" w:hAnsi="Arial" w:cs="Arial"/>
                  <w:color w:val="000000"/>
                  <w:sz w:val="16"/>
                  <w:szCs w:val="16"/>
                  <w:lang w:val="en-US" w:eastAsia="zh-CN"/>
                </w:rPr>
                <w:t>0.01</w:t>
              </w:r>
            </w:ins>
          </w:p>
        </w:tc>
      </w:tr>
      <w:tr w:rsidR="00FB4E42" w:rsidRPr="00FB4E42" w14:paraId="33E88E25" w14:textId="77777777" w:rsidTr="00FB4E42">
        <w:trPr>
          <w:trHeight w:val="270"/>
          <w:ins w:id="695" w:author="Huawei-RKy" w:date="2020-04-07T14:41:00Z"/>
          <w:trPrChange w:id="696"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97"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D93741C" w14:textId="77777777" w:rsidR="00FB4E42" w:rsidRPr="00FB4E42" w:rsidRDefault="00FB4E42" w:rsidP="00FB4E42">
            <w:pPr>
              <w:spacing w:after="0"/>
              <w:jc w:val="center"/>
              <w:rPr>
                <w:ins w:id="698" w:author="Huawei-RKy" w:date="2020-04-07T14:41:00Z"/>
                <w:rFonts w:ascii="Arial" w:eastAsia="SimSun" w:hAnsi="Arial" w:cs="Arial"/>
                <w:color w:val="000000"/>
                <w:sz w:val="16"/>
                <w:szCs w:val="16"/>
                <w:lang w:val="en-US" w:eastAsia="zh-CN"/>
              </w:rPr>
            </w:pPr>
            <w:ins w:id="699" w:author="Huawei-RKy" w:date="2020-04-07T14:41:00Z">
              <w:r w:rsidRPr="00FB4E42">
                <w:rPr>
                  <w:rFonts w:ascii="Arial" w:eastAsia="SimSun" w:hAnsi="Arial" w:cs="Arial"/>
                  <w:color w:val="000000"/>
                  <w:sz w:val="16"/>
                  <w:szCs w:val="16"/>
                  <w:lang w:val="en-US" w:eastAsia="zh-CN"/>
                </w:rPr>
                <w:t>A2-13</w:t>
              </w:r>
            </w:ins>
          </w:p>
        </w:tc>
        <w:tc>
          <w:tcPr>
            <w:tcW w:w="2835" w:type="dxa"/>
            <w:tcBorders>
              <w:top w:val="nil"/>
              <w:left w:val="nil"/>
              <w:bottom w:val="single" w:sz="4" w:space="0" w:color="auto"/>
              <w:right w:val="single" w:sz="4" w:space="0" w:color="auto"/>
            </w:tcBorders>
            <w:shd w:val="clear" w:color="auto" w:fill="auto"/>
            <w:vAlign w:val="bottom"/>
            <w:hideMark/>
            <w:tcPrChange w:id="700"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6CDA1C9A" w14:textId="77777777" w:rsidR="00FB4E42" w:rsidRPr="00FB4E42" w:rsidRDefault="00FB4E42" w:rsidP="00FB4E42">
            <w:pPr>
              <w:spacing w:after="0"/>
              <w:rPr>
                <w:ins w:id="701" w:author="Huawei-RKy" w:date="2020-04-07T14:41:00Z"/>
                <w:rFonts w:ascii="Arial" w:eastAsia="SimSun" w:hAnsi="Arial" w:cs="Arial"/>
                <w:color w:val="000000"/>
                <w:sz w:val="16"/>
                <w:szCs w:val="16"/>
                <w:lang w:val="en-US" w:eastAsia="zh-CN"/>
              </w:rPr>
            </w:pPr>
            <w:ins w:id="702" w:author="Huawei-RKy" w:date="2020-04-07T14:41:00Z">
              <w:r w:rsidRPr="00FB4E42">
                <w:rPr>
                  <w:rFonts w:ascii="Arial" w:eastAsia="SimSun" w:hAnsi="Arial" w:cs="Arial"/>
                  <w:color w:val="000000"/>
                  <w:sz w:val="16"/>
                  <w:szCs w:val="16"/>
                  <w:lang w:val="en-US" w:eastAsia="zh-CN"/>
                </w:rPr>
                <w:t>Switching uncertainty</w:t>
              </w:r>
            </w:ins>
          </w:p>
        </w:tc>
        <w:tc>
          <w:tcPr>
            <w:tcW w:w="576" w:type="dxa"/>
            <w:tcBorders>
              <w:top w:val="nil"/>
              <w:left w:val="nil"/>
              <w:bottom w:val="single" w:sz="4" w:space="0" w:color="auto"/>
              <w:right w:val="single" w:sz="4" w:space="0" w:color="auto"/>
            </w:tcBorders>
            <w:shd w:val="clear" w:color="auto" w:fill="auto"/>
            <w:vAlign w:val="bottom"/>
            <w:hideMark/>
            <w:tcPrChange w:id="703"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6883643" w14:textId="77777777" w:rsidR="00FB4E42" w:rsidRPr="00FB4E42" w:rsidRDefault="00FB4E42" w:rsidP="00FB4E42">
            <w:pPr>
              <w:spacing w:after="0"/>
              <w:jc w:val="center"/>
              <w:rPr>
                <w:ins w:id="704" w:author="Huawei-RKy" w:date="2020-04-07T14:41:00Z"/>
                <w:rFonts w:ascii="Arial" w:eastAsia="SimSun" w:hAnsi="Arial" w:cs="Arial"/>
                <w:color w:val="000000"/>
                <w:sz w:val="16"/>
                <w:szCs w:val="16"/>
                <w:lang w:val="en-US" w:eastAsia="zh-CN"/>
              </w:rPr>
            </w:pPr>
            <w:ins w:id="705" w:author="Huawei-RKy" w:date="2020-04-07T14:41:00Z">
              <w:r w:rsidRPr="00FB4E42">
                <w:rPr>
                  <w:rFonts w:ascii="Arial" w:eastAsia="SimSun" w:hAnsi="Arial" w:cs="Arial"/>
                  <w:color w:val="000000"/>
                  <w:sz w:val="16"/>
                  <w:szCs w:val="16"/>
                  <w:lang w:val="en-US" w:eastAsia="zh-CN"/>
                </w:rPr>
                <w:t>0.26</w:t>
              </w:r>
            </w:ins>
          </w:p>
        </w:tc>
        <w:tc>
          <w:tcPr>
            <w:tcW w:w="700" w:type="dxa"/>
            <w:tcBorders>
              <w:top w:val="nil"/>
              <w:left w:val="nil"/>
              <w:bottom w:val="single" w:sz="4" w:space="0" w:color="auto"/>
              <w:right w:val="single" w:sz="4" w:space="0" w:color="auto"/>
            </w:tcBorders>
            <w:shd w:val="clear" w:color="auto" w:fill="auto"/>
            <w:vAlign w:val="bottom"/>
            <w:hideMark/>
            <w:tcPrChange w:id="70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29654A0" w14:textId="77777777" w:rsidR="00FB4E42" w:rsidRPr="00FB4E42" w:rsidRDefault="00FB4E42" w:rsidP="00FB4E42">
            <w:pPr>
              <w:spacing w:after="0"/>
              <w:jc w:val="center"/>
              <w:rPr>
                <w:ins w:id="707" w:author="Huawei-RKy" w:date="2020-04-07T14:41:00Z"/>
                <w:rFonts w:ascii="Arial" w:eastAsia="SimSun" w:hAnsi="Arial" w:cs="Arial"/>
                <w:color w:val="000000"/>
                <w:sz w:val="16"/>
                <w:szCs w:val="16"/>
                <w:lang w:val="en-US" w:eastAsia="zh-CN"/>
              </w:rPr>
            </w:pPr>
            <w:ins w:id="708" w:author="Huawei-RKy" w:date="2020-04-07T14:41:00Z">
              <w:r w:rsidRPr="00FB4E42">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Change w:id="70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C393F03" w14:textId="77777777" w:rsidR="00FB4E42" w:rsidRPr="00FB4E42" w:rsidRDefault="00FB4E42" w:rsidP="00FB4E42">
            <w:pPr>
              <w:spacing w:after="0"/>
              <w:jc w:val="center"/>
              <w:rPr>
                <w:ins w:id="710" w:author="Huawei-RKy" w:date="2020-04-07T14:41:00Z"/>
                <w:rFonts w:ascii="Arial" w:eastAsia="SimSun" w:hAnsi="Arial" w:cs="Arial"/>
                <w:color w:val="000000"/>
                <w:sz w:val="16"/>
                <w:szCs w:val="16"/>
                <w:lang w:val="en-US" w:eastAsia="zh-CN"/>
              </w:rPr>
            </w:pPr>
            <w:ins w:id="711" w:author="Huawei-RKy" w:date="2020-04-07T14:41:00Z">
              <w:r w:rsidRPr="00FB4E42">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bottom"/>
            <w:hideMark/>
            <w:tcPrChange w:id="712"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4B333B78" w14:textId="77777777" w:rsidR="00FB4E42" w:rsidRPr="00FB4E42" w:rsidRDefault="00FB4E42" w:rsidP="00FB4E42">
            <w:pPr>
              <w:spacing w:after="0"/>
              <w:jc w:val="center"/>
              <w:rPr>
                <w:ins w:id="713" w:author="Huawei-RKy" w:date="2020-04-07T14:41:00Z"/>
                <w:rFonts w:ascii="Arial" w:eastAsia="SimSun" w:hAnsi="Arial" w:cs="Arial"/>
                <w:color w:val="000000"/>
                <w:sz w:val="16"/>
                <w:szCs w:val="16"/>
                <w:lang w:val="en-US" w:eastAsia="zh-CN"/>
              </w:rPr>
            </w:pPr>
            <w:ins w:id="714"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715"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77D3B38" w14:textId="77777777" w:rsidR="00FB4E42" w:rsidRPr="00FB4E42" w:rsidRDefault="00FB4E42" w:rsidP="00FB4E42">
            <w:pPr>
              <w:spacing w:after="0"/>
              <w:jc w:val="center"/>
              <w:rPr>
                <w:ins w:id="716" w:author="Huawei-RKy" w:date="2020-04-07T14:41:00Z"/>
                <w:rFonts w:ascii="Arial" w:eastAsia="SimSun" w:hAnsi="Arial" w:cs="Arial"/>
                <w:color w:val="000000"/>
                <w:sz w:val="16"/>
                <w:szCs w:val="16"/>
                <w:lang w:val="en-US" w:eastAsia="zh-CN"/>
              </w:rPr>
            </w:pPr>
            <w:ins w:id="717"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718"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A5597E7" w14:textId="77777777" w:rsidR="00FB4E42" w:rsidRPr="00FB4E42" w:rsidRDefault="00FB4E42" w:rsidP="00FB4E42">
            <w:pPr>
              <w:spacing w:after="0"/>
              <w:jc w:val="center"/>
              <w:rPr>
                <w:ins w:id="719" w:author="Huawei-RKy" w:date="2020-04-07T14:41:00Z"/>
                <w:rFonts w:ascii="Arial" w:eastAsia="SimSun" w:hAnsi="Arial" w:cs="Arial"/>
                <w:color w:val="000000"/>
                <w:sz w:val="16"/>
                <w:szCs w:val="16"/>
                <w:lang w:val="en-US" w:eastAsia="zh-CN"/>
              </w:rPr>
            </w:pPr>
            <w:ins w:id="720"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721"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0B15A79" w14:textId="77777777" w:rsidR="00FB4E42" w:rsidRPr="00FB4E42" w:rsidRDefault="00FB4E42" w:rsidP="00FB4E42">
            <w:pPr>
              <w:spacing w:after="0"/>
              <w:jc w:val="center"/>
              <w:rPr>
                <w:ins w:id="722" w:author="Huawei-RKy" w:date="2020-04-07T14:41:00Z"/>
                <w:rFonts w:ascii="Arial" w:eastAsia="SimSun" w:hAnsi="Arial" w:cs="Arial"/>
                <w:color w:val="000000"/>
                <w:sz w:val="16"/>
                <w:szCs w:val="16"/>
                <w:lang w:val="en-US" w:eastAsia="zh-CN"/>
              </w:rPr>
            </w:pPr>
            <w:ins w:id="723" w:author="Huawei-RKy" w:date="2020-04-07T14:41:00Z">
              <w:r w:rsidRPr="00FB4E42">
                <w:rPr>
                  <w:rFonts w:ascii="Arial" w:eastAsia="SimSun" w:hAnsi="Arial" w:cs="Arial"/>
                  <w:color w:val="000000"/>
                  <w:sz w:val="16"/>
                  <w:szCs w:val="16"/>
                  <w:lang w:val="en-US" w:eastAsia="zh-CN"/>
                </w:rPr>
                <w:t>0.15</w:t>
              </w:r>
            </w:ins>
          </w:p>
        </w:tc>
        <w:tc>
          <w:tcPr>
            <w:tcW w:w="567" w:type="dxa"/>
            <w:tcBorders>
              <w:top w:val="nil"/>
              <w:left w:val="nil"/>
              <w:bottom w:val="single" w:sz="4" w:space="0" w:color="auto"/>
              <w:right w:val="single" w:sz="4" w:space="0" w:color="auto"/>
            </w:tcBorders>
            <w:shd w:val="clear" w:color="auto" w:fill="auto"/>
            <w:vAlign w:val="bottom"/>
            <w:hideMark/>
            <w:tcPrChange w:id="72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EE8C0D4" w14:textId="77777777" w:rsidR="00FB4E42" w:rsidRPr="00FB4E42" w:rsidRDefault="00FB4E42" w:rsidP="00FB4E42">
            <w:pPr>
              <w:spacing w:after="0"/>
              <w:jc w:val="center"/>
              <w:rPr>
                <w:ins w:id="725" w:author="Huawei-RKy" w:date="2020-04-07T14:41:00Z"/>
                <w:rFonts w:ascii="Arial" w:eastAsia="SimSun" w:hAnsi="Arial" w:cs="Arial"/>
                <w:color w:val="000000"/>
                <w:sz w:val="16"/>
                <w:szCs w:val="16"/>
                <w:lang w:val="en-US" w:eastAsia="zh-CN"/>
              </w:rPr>
            </w:pPr>
            <w:ins w:id="726" w:author="Huawei-RKy" w:date="2020-04-07T14:41:00Z">
              <w:r w:rsidRPr="00FB4E42">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72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23A5C02" w14:textId="77777777" w:rsidR="00FB4E42" w:rsidRPr="00FB4E42" w:rsidRDefault="00FB4E42" w:rsidP="00FB4E42">
            <w:pPr>
              <w:spacing w:after="0"/>
              <w:jc w:val="center"/>
              <w:rPr>
                <w:ins w:id="728" w:author="Huawei-RKy" w:date="2020-04-07T14:41:00Z"/>
                <w:rFonts w:ascii="Arial" w:eastAsia="SimSun" w:hAnsi="Arial" w:cs="Arial"/>
                <w:color w:val="000000"/>
                <w:sz w:val="16"/>
                <w:szCs w:val="16"/>
                <w:lang w:val="en-US" w:eastAsia="zh-CN"/>
              </w:rPr>
            </w:pPr>
            <w:ins w:id="729" w:author="Huawei-RKy" w:date="2020-04-07T14:41:00Z">
              <w:r w:rsidRPr="00FB4E42">
                <w:rPr>
                  <w:rFonts w:ascii="Arial" w:eastAsia="SimSun" w:hAnsi="Arial" w:cs="Arial"/>
                  <w:color w:val="000000"/>
                  <w:sz w:val="16"/>
                  <w:szCs w:val="16"/>
                  <w:lang w:val="en-US" w:eastAsia="zh-CN"/>
                </w:rPr>
                <w:t>0.15</w:t>
              </w:r>
            </w:ins>
          </w:p>
        </w:tc>
      </w:tr>
      <w:tr w:rsidR="00FB4E42" w:rsidRPr="00FB4E42" w14:paraId="53D7898B" w14:textId="77777777" w:rsidTr="00FB4E42">
        <w:trPr>
          <w:trHeight w:val="270"/>
          <w:ins w:id="730" w:author="Huawei-RKy" w:date="2020-04-07T14:41:00Z"/>
          <w:trPrChange w:id="731" w:author="Huawei-RKy" w:date="2020-04-07T14:42:00Z">
            <w:trPr>
              <w:trHeight w:val="270"/>
            </w:trPr>
          </w:trPrChange>
        </w:trPr>
        <w:tc>
          <w:tcPr>
            <w:tcW w:w="77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32" w:author="Huawei-RKy" w:date="2020-04-07T14:42:00Z">
              <w:tcPr>
                <w:tcW w:w="1494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A1FDF9" w14:textId="77777777" w:rsidR="00FB4E42" w:rsidRPr="00FB4E42" w:rsidRDefault="00FB4E42" w:rsidP="00FB4E42">
            <w:pPr>
              <w:spacing w:after="0"/>
              <w:jc w:val="center"/>
              <w:rPr>
                <w:ins w:id="733" w:author="Huawei-RKy" w:date="2020-04-07T14:41:00Z"/>
                <w:rFonts w:ascii="Arial" w:eastAsia="SimSun" w:hAnsi="Arial" w:cs="Arial"/>
                <w:b/>
                <w:bCs/>
                <w:color w:val="000000"/>
                <w:sz w:val="16"/>
                <w:szCs w:val="16"/>
                <w:lang w:val="en-US" w:eastAsia="zh-CN"/>
              </w:rPr>
            </w:pPr>
            <w:ins w:id="734" w:author="Huawei-RKy" w:date="2020-04-07T14:41:00Z">
              <w:r w:rsidRPr="00FB4E42">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735"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1099462D" w14:textId="77777777" w:rsidR="00FB4E42" w:rsidRPr="00FB4E42" w:rsidRDefault="00FB4E42" w:rsidP="00FB4E42">
            <w:pPr>
              <w:spacing w:after="0"/>
              <w:jc w:val="center"/>
              <w:rPr>
                <w:ins w:id="736" w:author="Huawei-RKy" w:date="2020-04-07T14:41:00Z"/>
                <w:rFonts w:ascii="Arial" w:eastAsia="SimSun" w:hAnsi="Arial" w:cs="Arial"/>
                <w:color w:val="000000"/>
                <w:sz w:val="16"/>
                <w:szCs w:val="16"/>
                <w:lang w:val="en-US" w:eastAsia="zh-CN"/>
              </w:rPr>
            </w:pPr>
            <w:ins w:id="737" w:author="Huawei-RKy" w:date="2020-04-07T14:41:00Z">
              <w:r w:rsidRPr="00FB4E42">
                <w:rPr>
                  <w:rFonts w:ascii="Arial" w:eastAsia="SimSun" w:hAnsi="Arial" w:cs="Arial"/>
                  <w:color w:val="000000"/>
                  <w:sz w:val="16"/>
                  <w:szCs w:val="16"/>
                  <w:lang w:val="en-US" w:eastAsia="zh-CN"/>
                </w:rPr>
                <w:t>0.57</w:t>
              </w:r>
            </w:ins>
          </w:p>
        </w:tc>
        <w:tc>
          <w:tcPr>
            <w:tcW w:w="567" w:type="dxa"/>
            <w:tcBorders>
              <w:top w:val="nil"/>
              <w:left w:val="nil"/>
              <w:bottom w:val="single" w:sz="4" w:space="0" w:color="auto"/>
              <w:right w:val="single" w:sz="4" w:space="0" w:color="auto"/>
            </w:tcBorders>
            <w:shd w:val="clear" w:color="auto" w:fill="auto"/>
            <w:vAlign w:val="center"/>
            <w:hideMark/>
            <w:tcPrChange w:id="738"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6325E49E" w14:textId="77777777" w:rsidR="00FB4E42" w:rsidRPr="00FB4E42" w:rsidRDefault="00FB4E42" w:rsidP="00FB4E42">
            <w:pPr>
              <w:spacing w:after="0"/>
              <w:jc w:val="center"/>
              <w:rPr>
                <w:ins w:id="739" w:author="Huawei-RKy" w:date="2020-04-07T14:41:00Z"/>
                <w:rFonts w:ascii="Arial" w:eastAsia="SimSun" w:hAnsi="Arial" w:cs="Arial"/>
                <w:color w:val="000000"/>
                <w:sz w:val="16"/>
                <w:szCs w:val="16"/>
                <w:lang w:val="en-US" w:eastAsia="zh-CN"/>
              </w:rPr>
            </w:pPr>
            <w:ins w:id="740" w:author="Huawei-RKy" w:date="2020-04-07T14:41:00Z">
              <w:r w:rsidRPr="00FB4E42">
                <w:rPr>
                  <w:rFonts w:ascii="Arial" w:eastAsia="SimSun" w:hAnsi="Arial" w:cs="Arial"/>
                  <w:color w:val="000000"/>
                  <w:sz w:val="16"/>
                  <w:szCs w:val="16"/>
                  <w:lang w:val="en-US" w:eastAsia="zh-CN"/>
                </w:rPr>
                <w:t>0.65</w:t>
              </w:r>
            </w:ins>
          </w:p>
        </w:tc>
        <w:tc>
          <w:tcPr>
            <w:tcW w:w="708" w:type="dxa"/>
            <w:tcBorders>
              <w:top w:val="nil"/>
              <w:left w:val="nil"/>
              <w:bottom w:val="single" w:sz="4" w:space="0" w:color="auto"/>
              <w:right w:val="single" w:sz="4" w:space="0" w:color="auto"/>
            </w:tcBorders>
            <w:shd w:val="clear" w:color="auto" w:fill="auto"/>
            <w:vAlign w:val="center"/>
            <w:hideMark/>
            <w:tcPrChange w:id="741"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3FC06B0C" w14:textId="77777777" w:rsidR="00FB4E42" w:rsidRPr="00FB4E42" w:rsidRDefault="00FB4E42" w:rsidP="00FB4E42">
            <w:pPr>
              <w:spacing w:after="0"/>
              <w:jc w:val="center"/>
              <w:rPr>
                <w:ins w:id="742" w:author="Huawei-RKy" w:date="2020-04-07T14:41:00Z"/>
                <w:rFonts w:ascii="Arial" w:eastAsia="SimSun" w:hAnsi="Arial" w:cs="Arial"/>
                <w:color w:val="000000"/>
                <w:sz w:val="16"/>
                <w:szCs w:val="16"/>
                <w:lang w:val="en-US" w:eastAsia="zh-CN"/>
              </w:rPr>
            </w:pPr>
            <w:ins w:id="743" w:author="Huawei-RKy" w:date="2020-04-07T14:41:00Z">
              <w:r w:rsidRPr="00FB4E42">
                <w:rPr>
                  <w:rFonts w:ascii="Arial" w:eastAsia="SimSun" w:hAnsi="Arial" w:cs="Arial"/>
                  <w:color w:val="000000"/>
                  <w:sz w:val="16"/>
                  <w:szCs w:val="16"/>
                  <w:lang w:val="en-US" w:eastAsia="zh-CN"/>
                </w:rPr>
                <w:t>0.65</w:t>
              </w:r>
            </w:ins>
          </w:p>
        </w:tc>
      </w:tr>
      <w:tr w:rsidR="00FB4E42" w:rsidRPr="00FB4E42" w14:paraId="2488E1CC" w14:textId="77777777" w:rsidTr="00FB4E42">
        <w:trPr>
          <w:trHeight w:val="270"/>
          <w:ins w:id="744" w:author="Huawei-RKy" w:date="2020-04-07T14:41:00Z"/>
          <w:trPrChange w:id="745" w:author="Huawei-RKy" w:date="2020-04-07T14:42:00Z">
            <w:trPr>
              <w:trHeight w:val="270"/>
            </w:trPr>
          </w:trPrChange>
        </w:trPr>
        <w:tc>
          <w:tcPr>
            <w:tcW w:w="77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46" w:author="Huawei-RKy" w:date="2020-04-07T14:42:00Z">
              <w:tcPr>
                <w:tcW w:w="1494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47FB4" w14:textId="77777777" w:rsidR="00FB4E42" w:rsidRPr="00FB4E42" w:rsidRDefault="00FB4E42" w:rsidP="00FB4E42">
            <w:pPr>
              <w:spacing w:after="0"/>
              <w:jc w:val="center"/>
              <w:rPr>
                <w:ins w:id="747" w:author="Huawei-RKy" w:date="2020-04-07T14:41:00Z"/>
                <w:rFonts w:ascii="Arial" w:eastAsia="SimSun" w:hAnsi="Arial" w:cs="Arial"/>
                <w:b/>
                <w:bCs/>
                <w:color w:val="000000"/>
                <w:sz w:val="16"/>
                <w:szCs w:val="16"/>
                <w:lang w:val="en-US" w:eastAsia="zh-CN"/>
              </w:rPr>
            </w:pPr>
            <w:ins w:id="748" w:author="Huawei-RKy" w:date="2020-04-07T14:41:00Z">
              <w:r w:rsidRPr="00FB4E42">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749"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2363C694" w14:textId="77777777" w:rsidR="00FB4E42" w:rsidRPr="00FB4E42" w:rsidRDefault="00FB4E42" w:rsidP="00FB4E42">
            <w:pPr>
              <w:spacing w:after="0"/>
              <w:jc w:val="center"/>
              <w:rPr>
                <w:ins w:id="750" w:author="Huawei-RKy" w:date="2020-04-07T14:41:00Z"/>
                <w:rFonts w:ascii="Arial" w:eastAsia="SimSun" w:hAnsi="Arial" w:cs="Arial"/>
                <w:color w:val="000000"/>
                <w:sz w:val="16"/>
                <w:szCs w:val="16"/>
                <w:lang w:val="en-US" w:eastAsia="zh-CN"/>
              </w:rPr>
            </w:pPr>
            <w:ins w:id="751" w:author="Huawei-RKy" w:date="2020-04-07T14:41:00Z">
              <w:r w:rsidRPr="00FB4E42">
                <w:rPr>
                  <w:rFonts w:ascii="Arial" w:eastAsia="SimSun" w:hAnsi="Arial" w:cs="Arial"/>
                  <w:color w:val="000000"/>
                  <w:sz w:val="16"/>
                  <w:szCs w:val="16"/>
                  <w:lang w:val="en-US" w:eastAsia="zh-CN"/>
                </w:rPr>
                <w:t>1.11</w:t>
              </w:r>
            </w:ins>
          </w:p>
        </w:tc>
        <w:tc>
          <w:tcPr>
            <w:tcW w:w="567" w:type="dxa"/>
            <w:tcBorders>
              <w:top w:val="nil"/>
              <w:left w:val="nil"/>
              <w:bottom w:val="single" w:sz="4" w:space="0" w:color="auto"/>
              <w:right w:val="single" w:sz="4" w:space="0" w:color="auto"/>
            </w:tcBorders>
            <w:shd w:val="clear" w:color="auto" w:fill="auto"/>
            <w:vAlign w:val="center"/>
            <w:hideMark/>
            <w:tcPrChange w:id="752"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45C5D95B" w14:textId="77777777" w:rsidR="00FB4E42" w:rsidRPr="00FB4E42" w:rsidRDefault="00FB4E42" w:rsidP="00FB4E42">
            <w:pPr>
              <w:spacing w:after="0"/>
              <w:jc w:val="center"/>
              <w:rPr>
                <w:ins w:id="753" w:author="Huawei-RKy" w:date="2020-04-07T14:41:00Z"/>
                <w:rFonts w:ascii="Arial" w:eastAsia="SimSun" w:hAnsi="Arial" w:cs="Arial"/>
                <w:color w:val="000000"/>
                <w:sz w:val="16"/>
                <w:szCs w:val="16"/>
                <w:lang w:val="en-US" w:eastAsia="zh-CN"/>
              </w:rPr>
            </w:pPr>
            <w:ins w:id="754" w:author="Huawei-RKy" w:date="2020-04-07T14:41:00Z">
              <w:r w:rsidRPr="00FB4E42">
                <w:rPr>
                  <w:rFonts w:ascii="Arial" w:eastAsia="SimSun" w:hAnsi="Arial" w:cs="Arial"/>
                  <w:color w:val="000000"/>
                  <w:sz w:val="16"/>
                  <w:szCs w:val="16"/>
                  <w:lang w:val="en-US" w:eastAsia="zh-CN"/>
                </w:rPr>
                <w:t>1.27</w:t>
              </w:r>
            </w:ins>
          </w:p>
        </w:tc>
        <w:tc>
          <w:tcPr>
            <w:tcW w:w="708" w:type="dxa"/>
            <w:tcBorders>
              <w:top w:val="nil"/>
              <w:left w:val="nil"/>
              <w:bottom w:val="single" w:sz="4" w:space="0" w:color="auto"/>
              <w:right w:val="single" w:sz="4" w:space="0" w:color="auto"/>
            </w:tcBorders>
            <w:shd w:val="clear" w:color="auto" w:fill="auto"/>
            <w:vAlign w:val="center"/>
            <w:hideMark/>
            <w:tcPrChange w:id="755"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52305DBC" w14:textId="77777777" w:rsidR="00FB4E42" w:rsidRPr="00FB4E42" w:rsidRDefault="00FB4E42" w:rsidP="00FB4E42">
            <w:pPr>
              <w:spacing w:after="0"/>
              <w:jc w:val="center"/>
              <w:rPr>
                <w:ins w:id="756" w:author="Huawei-RKy" w:date="2020-04-07T14:41:00Z"/>
                <w:rFonts w:ascii="Arial" w:eastAsia="SimSun" w:hAnsi="Arial" w:cs="Arial"/>
                <w:color w:val="000000"/>
                <w:sz w:val="16"/>
                <w:szCs w:val="16"/>
                <w:lang w:val="en-US" w:eastAsia="zh-CN"/>
              </w:rPr>
            </w:pPr>
            <w:ins w:id="757" w:author="Huawei-RKy" w:date="2020-04-07T14:41:00Z">
              <w:r w:rsidRPr="00FB4E42">
                <w:rPr>
                  <w:rFonts w:ascii="Arial" w:eastAsia="SimSun" w:hAnsi="Arial" w:cs="Arial"/>
                  <w:color w:val="000000"/>
                  <w:sz w:val="16"/>
                  <w:szCs w:val="16"/>
                  <w:lang w:val="en-US" w:eastAsia="zh-CN"/>
                </w:rPr>
                <w:t>1.27</w:t>
              </w:r>
            </w:ins>
          </w:p>
        </w:tc>
      </w:tr>
    </w:tbl>
    <w:p w14:paraId="5EF2DF52" w14:textId="2CB8FB79" w:rsidR="00FB4E42" w:rsidDel="00FB4E42" w:rsidRDefault="00FB4E42" w:rsidP="00FB4E42">
      <w:pPr>
        <w:pStyle w:val="TH"/>
        <w:rPr>
          <w:del w:id="758" w:author="Huawei-RKy" w:date="2020-04-07T14:42:00Z"/>
          <w:lang w:eastAsia="sv-SE"/>
        </w:rPr>
      </w:pPr>
    </w:p>
    <w:tbl>
      <w:tblPr>
        <w:tblW w:w="9639" w:type="dxa"/>
        <w:tblInd w:w="-5" w:type="dxa"/>
        <w:tblLayout w:type="fixed"/>
        <w:tblLook w:val="04A0" w:firstRow="1" w:lastRow="0" w:firstColumn="1" w:lastColumn="0" w:noHBand="0" w:noVBand="1"/>
      </w:tblPr>
      <w:tblGrid>
        <w:gridCol w:w="709"/>
        <w:gridCol w:w="2835"/>
        <w:gridCol w:w="546"/>
        <w:gridCol w:w="730"/>
        <w:gridCol w:w="709"/>
        <w:gridCol w:w="1134"/>
        <w:gridCol w:w="708"/>
        <w:gridCol w:w="333"/>
        <w:gridCol w:w="546"/>
        <w:gridCol w:w="681"/>
        <w:gridCol w:w="708"/>
      </w:tblGrid>
      <w:tr w:rsidR="00FB4E42" w:rsidRPr="00E86CA9" w:rsidDel="00FB4E42" w14:paraId="7C100EED" w14:textId="7A151D99" w:rsidTr="00611E6E">
        <w:trPr>
          <w:trHeight w:val="270"/>
          <w:del w:id="759" w:author="Huawei-RKy" w:date="2020-04-07T14:40:00Z"/>
        </w:trPr>
        <w:tc>
          <w:tcPr>
            <w:tcW w:w="9639"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
          <w:p w14:paraId="5751E6CC" w14:textId="7A5A6D04" w:rsidR="00FB4E42" w:rsidRPr="00E86CA9" w:rsidDel="00FB4E42" w:rsidRDefault="00FB4E42" w:rsidP="00611E6E">
            <w:pPr>
              <w:spacing w:after="0"/>
              <w:jc w:val="center"/>
              <w:rPr>
                <w:del w:id="760" w:author="Huawei-RKy" w:date="2020-04-07T14:40:00Z"/>
                <w:rFonts w:ascii="SimSun" w:eastAsia="SimSun" w:hAnsi="SimSun" w:cs="SimSun"/>
                <w:color w:val="000000"/>
                <w:sz w:val="22"/>
                <w:szCs w:val="22"/>
                <w:lang w:val="en-US" w:eastAsia="zh-CN"/>
              </w:rPr>
            </w:pPr>
            <w:del w:id="761" w:author="Huawei-RKy" w:date="2020-04-07T14:40:00Z">
              <w:r w:rsidRPr="00E86CA9" w:rsidDel="00FB4E42">
                <w:rPr>
                  <w:rFonts w:ascii="SimSun" w:eastAsia="SimSun" w:hAnsi="SimSun" w:cs="SimSun" w:hint="eastAsia"/>
                  <w:color w:val="000000"/>
                  <w:sz w:val="22"/>
                  <w:szCs w:val="22"/>
                  <w:lang w:val="en-US" w:eastAsia="zh-CN"/>
                </w:rPr>
                <w:delText>CATR</w:delText>
              </w:r>
            </w:del>
          </w:p>
        </w:tc>
      </w:tr>
      <w:tr w:rsidR="00FB4E42" w:rsidRPr="00E86CA9" w:rsidDel="00FB4E42" w14:paraId="5D3BD619" w14:textId="26EA9007" w:rsidTr="00611E6E">
        <w:trPr>
          <w:trHeight w:val="270"/>
          <w:del w:id="762" w:author="Huawei-RKy" w:date="2020-04-07T14:42:00Z"/>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F198CBE" w14:textId="7D389F75" w:rsidR="00FB4E42" w:rsidRPr="009439D1" w:rsidDel="00FB4E42" w:rsidRDefault="00FB4E42" w:rsidP="00611E6E">
            <w:pPr>
              <w:spacing w:after="0"/>
              <w:jc w:val="center"/>
              <w:rPr>
                <w:del w:id="763" w:author="Huawei-RKy" w:date="2020-04-07T14:42:00Z"/>
                <w:rFonts w:ascii="Arial" w:eastAsia="SimSun" w:hAnsi="Arial" w:cs="Arial"/>
                <w:b/>
                <w:bCs/>
                <w:color w:val="000000"/>
                <w:sz w:val="16"/>
                <w:szCs w:val="16"/>
                <w:lang w:val="en-US" w:eastAsia="zh-CN"/>
              </w:rPr>
            </w:pPr>
            <w:del w:id="764" w:author="Huawei-RKy" w:date="2020-04-07T14:42:00Z">
              <w:r w:rsidRPr="009439D1" w:rsidDel="00FB4E42">
                <w:rPr>
                  <w:rFonts w:ascii="Arial" w:eastAsia="SimSun" w:hAnsi="Arial" w:cs="Arial"/>
                  <w:b/>
                  <w:bCs/>
                  <w:color w:val="000000"/>
                  <w:sz w:val="16"/>
                  <w:szCs w:val="16"/>
                  <w:lang w:val="en-US" w:eastAsia="zh-CN"/>
                </w:rPr>
                <w:delText>UID</w:delText>
              </w:r>
            </w:del>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62390533" w14:textId="3CB1B73A" w:rsidR="00FB4E42" w:rsidRPr="009439D1" w:rsidDel="00FB4E42" w:rsidRDefault="00FB4E42" w:rsidP="00611E6E">
            <w:pPr>
              <w:spacing w:after="0"/>
              <w:jc w:val="center"/>
              <w:rPr>
                <w:del w:id="765" w:author="Huawei-RKy" w:date="2020-04-07T14:42:00Z"/>
                <w:rFonts w:ascii="Arial" w:eastAsia="SimSun" w:hAnsi="Arial" w:cs="Arial"/>
                <w:b/>
                <w:bCs/>
                <w:color w:val="000000"/>
                <w:sz w:val="16"/>
                <w:szCs w:val="16"/>
                <w:lang w:val="en-US" w:eastAsia="zh-CN"/>
              </w:rPr>
            </w:pPr>
            <w:del w:id="766" w:author="Huawei-RKy" w:date="2020-04-07T14:42:00Z">
              <w:r w:rsidRPr="009439D1" w:rsidDel="00FB4E42">
                <w:rPr>
                  <w:rFonts w:ascii="Arial" w:eastAsia="SimSun" w:hAnsi="Arial" w:cs="Arial"/>
                  <w:b/>
                  <w:bCs/>
                  <w:color w:val="000000"/>
                  <w:sz w:val="16"/>
                  <w:szCs w:val="16"/>
                  <w:lang w:val="en-US" w:eastAsia="zh-CN"/>
                </w:rPr>
                <w:delText>Uncertainty source</w:delText>
              </w:r>
            </w:del>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40896DDD" w14:textId="07BB4BDF" w:rsidR="00FB4E42" w:rsidRPr="009439D1" w:rsidDel="00FB4E42" w:rsidRDefault="00FB4E42" w:rsidP="00611E6E">
            <w:pPr>
              <w:spacing w:after="0"/>
              <w:jc w:val="center"/>
              <w:rPr>
                <w:del w:id="767" w:author="Huawei-RKy" w:date="2020-04-07T14:42:00Z"/>
                <w:rFonts w:ascii="Arial" w:eastAsia="SimSun" w:hAnsi="Arial" w:cs="Arial"/>
                <w:b/>
                <w:bCs/>
                <w:color w:val="000000"/>
                <w:sz w:val="16"/>
                <w:szCs w:val="16"/>
                <w:lang w:val="en-US" w:eastAsia="zh-CN"/>
              </w:rPr>
            </w:pPr>
            <w:del w:id="768" w:author="Huawei-RKy" w:date="2020-04-07T14:42:00Z">
              <w:r w:rsidRPr="009439D1" w:rsidDel="00FB4E42">
                <w:rPr>
                  <w:rFonts w:ascii="Arial" w:eastAsia="SimSun" w:hAnsi="Arial" w:cs="Arial"/>
                  <w:b/>
                  <w:bCs/>
                  <w:color w:val="000000"/>
                  <w:sz w:val="16"/>
                  <w:szCs w:val="16"/>
                  <w:lang w:val="en-US" w:eastAsia="zh-CN"/>
                </w:rPr>
                <w:delText>Uncertainty value</w:delText>
              </w:r>
            </w:del>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348862F" w14:textId="226DA2D1" w:rsidR="00FB4E42" w:rsidRPr="009439D1" w:rsidDel="00FB4E42" w:rsidRDefault="00FB4E42" w:rsidP="00611E6E">
            <w:pPr>
              <w:spacing w:after="0"/>
              <w:jc w:val="center"/>
              <w:rPr>
                <w:del w:id="769" w:author="Huawei-RKy" w:date="2020-04-07T14:42:00Z"/>
                <w:rFonts w:ascii="Arial" w:eastAsia="SimSun" w:hAnsi="Arial" w:cs="Arial"/>
                <w:b/>
                <w:bCs/>
                <w:color w:val="000000"/>
                <w:sz w:val="16"/>
                <w:szCs w:val="16"/>
                <w:lang w:val="en-US" w:eastAsia="zh-CN"/>
              </w:rPr>
            </w:pPr>
            <w:del w:id="770" w:author="Huawei-RKy" w:date="2020-04-07T14:42:00Z">
              <w:r w:rsidRPr="009439D1" w:rsidDel="00FB4E42">
                <w:rPr>
                  <w:rFonts w:ascii="Arial" w:eastAsia="SimSun" w:hAnsi="Arial" w:cs="Arial"/>
                  <w:b/>
                  <w:bCs/>
                  <w:color w:val="000000"/>
                  <w:sz w:val="16"/>
                  <w:szCs w:val="16"/>
                  <w:lang w:val="en-US" w:eastAsia="zh-CN"/>
                </w:rPr>
                <w:delText>Distribution of the probability</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0509D2E" w14:textId="596C6541" w:rsidR="00FB4E42" w:rsidRPr="009439D1" w:rsidDel="00FB4E42" w:rsidRDefault="00FB4E42" w:rsidP="00611E6E">
            <w:pPr>
              <w:spacing w:after="0"/>
              <w:jc w:val="center"/>
              <w:rPr>
                <w:del w:id="771" w:author="Huawei-RKy" w:date="2020-04-07T14:42:00Z"/>
                <w:rFonts w:ascii="Arial" w:eastAsia="SimSun" w:hAnsi="Arial" w:cs="Arial"/>
                <w:b/>
                <w:bCs/>
                <w:color w:val="000000"/>
                <w:sz w:val="16"/>
                <w:szCs w:val="16"/>
                <w:lang w:val="en-US" w:eastAsia="zh-CN"/>
              </w:rPr>
            </w:pPr>
            <w:del w:id="772" w:author="Huawei-RKy" w:date="2020-04-07T14:42:00Z">
              <w:r w:rsidRPr="009439D1" w:rsidDel="00FB4E42">
                <w:rPr>
                  <w:rFonts w:ascii="Arial" w:eastAsia="SimSun" w:hAnsi="Arial" w:cs="Arial"/>
                  <w:b/>
                  <w:bCs/>
                  <w:color w:val="000000"/>
                  <w:sz w:val="16"/>
                  <w:szCs w:val="16"/>
                  <w:lang w:val="en-US" w:eastAsia="zh-CN"/>
                </w:rPr>
                <w:delText>Divisor based on distribution shape</w:delText>
              </w:r>
            </w:del>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
          <w:p w14:paraId="6FAABAF6" w14:textId="50A09077" w:rsidR="00FB4E42" w:rsidRPr="009439D1" w:rsidDel="00FB4E42" w:rsidRDefault="00FB4E42" w:rsidP="00611E6E">
            <w:pPr>
              <w:spacing w:after="0"/>
              <w:jc w:val="center"/>
              <w:rPr>
                <w:del w:id="773" w:author="Huawei-RKy" w:date="2020-04-07T14:42:00Z"/>
                <w:rFonts w:ascii="Arial" w:eastAsia="SimSun" w:hAnsi="Arial" w:cs="Arial"/>
                <w:b/>
                <w:bCs/>
                <w:i/>
                <w:iCs/>
                <w:color w:val="000000"/>
                <w:sz w:val="16"/>
                <w:szCs w:val="16"/>
                <w:lang w:val="en-US" w:eastAsia="zh-CN"/>
              </w:rPr>
            </w:pPr>
            <w:del w:id="774" w:author="Huawei-RKy" w:date="2020-04-07T14:42:00Z">
              <w:r w:rsidRPr="009439D1" w:rsidDel="00FB4E42">
                <w:rPr>
                  <w:rFonts w:ascii="Arial" w:eastAsia="SimSun" w:hAnsi="Arial" w:cs="Arial"/>
                  <w:b/>
                  <w:bCs/>
                  <w:i/>
                  <w:iCs/>
                  <w:color w:val="000000"/>
                  <w:sz w:val="16"/>
                  <w:szCs w:val="16"/>
                  <w:lang w:val="en-US" w:eastAsia="zh-CN"/>
                </w:rPr>
                <w:delText>c</w:delText>
              </w:r>
              <w:r w:rsidRPr="009439D1" w:rsidDel="00FB4E42">
                <w:rPr>
                  <w:rFonts w:ascii="Arial" w:eastAsia="SimSun" w:hAnsi="Arial" w:cs="Arial"/>
                  <w:b/>
                  <w:bCs/>
                  <w:i/>
                  <w:iCs/>
                  <w:color w:val="000000"/>
                  <w:sz w:val="16"/>
                  <w:szCs w:val="16"/>
                  <w:vertAlign w:val="subscript"/>
                  <w:lang w:val="en-US" w:eastAsia="zh-CN"/>
                </w:rPr>
                <w:delText>i</w:delText>
              </w:r>
            </w:del>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
          <w:p w14:paraId="03D353A0" w14:textId="6A8261B0" w:rsidR="00FB4E42" w:rsidRPr="009439D1" w:rsidDel="00FB4E42" w:rsidRDefault="00FB4E42" w:rsidP="00611E6E">
            <w:pPr>
              <w:spacing w:after="0"/>
              <w:jc w:val="center"/>
              <w:rPr>
                <w:del w:id="775" w:author="Huawei-RKy" w:date="2020-04-07T14:42:00Z"/>
                <w:rFonts w:ascii="Arial" w:eastAsia="SimSun" w:hAnsi="Arial" w:cs="Arial"/>
                <w:b/>
                <w:bCs/>
                <w:color w:val="000000"/>
                <w:sz w:val="16"/>
                <w:szCs w:val="16"/>
                <w:lang w:val="en-US" w:eastAsia="zh-CN"/>
              </w:rPr>
            </w:pPr>
            <w:del w:id="776" w:author="Huawei-RKy" w:date="2020-04-07T14:42:00Z">
              <w:r w:rsidRPr="009439D1" w:rsidDel="00FB4E42">
                <w:rPr>
                  <w:rFonts w:ascii="Arial" w:eastAsia="SimSun" w:hAnsi="Arial" w:cs="Arial"/>
                  <w:b/>
                  <w:bCs/>
                  <w:color w:val="000000"/>
                  <w:sz w:val="16"/>
                  <w:szCs w:val="16"/>
                  <w:lang w:val="en-US" w:eastAsia="zh-CN"/>
                </w:rPr>
                <w:delText xml:space="preserve">Standard uncertainty </w:delText>
              </w:r>
              <w:r w:rsidRPr="009439D1" w:rsidDel="00FB4E42">
                <w:rPr>
                  <w:rFonts w:ascii="Arial" w:eastAsia="SimSun" w:hAnsi="Arial" w:cs="Arial"/>
                  <w:b/>
                  <w:bCs/>
                  <w:i/>
                  <w:iCs/>
                  <w:color w:val="000000"/>
                  <w:sz w:val="16"/>
                  <w:szCs w:val="16"/>
                  <w:lang w:val="en-US" w:eastAsia="zh-CN"/>
                </w:rPr>
                <w:delText>u</w:delText>
              </w:r>
              <w:r w:rsidRPr="009439D1" w:rsidDel="00FB4E42">
                <w:rPr>
                  <w:rFonts w:ascii="Arial" w:eastAsia="SimSun" w:hAnsi="Arial" w:cs="Arial"/>
                  <w:b/>
                  <w:bCs/>
                  <w:i/>
                  <w:iCs/>
                  <w:color w:val="000000"/>
                  <w:sz w:val="16"/>
                  <w:szCs w:val="16"/>
                  <w:vertAlign w:val="subscript"/>
                  <w:lang w:val="en-US" w:eastAsia="zh-CN"/>
                </w:rPr>
                <w:delText>i</w:delText>
              </w:r>
              <w:r w:rsidRPr="009439D1" w:rsidDel="00FB4E42">
                <w:rPr>
                  <w:rFonts w:ascii="Arial" w:eastAsia="SimSun" w:hAnsi="Arial" w:cs="Arial"/>
                  <w:b/>
                  <w:bCs/>
                  <w:color w:val="000000"/>
                  <w:sz w:val="16"/>
                  <w:szCs w:val="16"/>
                  <w:lang w:val="en-US" w:eastAsia="zh-CN"/>
                </w:rPr>
                <w:delText xml:space="preserve"> [dB]</w:delText>
              </w:r>
            </w:del>
          </w:p>
        </w:tc>
      </w:tr>
      <w:tr w:rsidR="00FB4E42" w:rsidRPr="00E86CA9" w:rsidDel="00FB4E42" w14:paraId="6920AAF8" w14:textId="1EE04DDE" w:rsidTr="00611E6E">
        <w:trPr>
          <w:trHeight w:val="540"/>
          <w:del w:id="777" w:author="Huawei-RKy" w:date="2020-04-07T14:42:00Z"/>
        </w:trPr>
        <w:tc>
          <w:tcPr>
            <w:tcW w:w="709" w:type="dxa"/>
            <w:vMerge/>
            <w:tcBorders>
              <w:top w:val="nil"/>
              <w:left w:val="single" w:sz="4" w:space="0" w:color="auto"/>
              <w:bottom w:val="single" w:sz="4" w:space="0" w:color="auto"/>
              <w:right w:val="single" w:sz="4" w:space="0" w:color="auto"/>
            </w:tcBorders>
            <w:vAlign w:val="center"/>
            <w:hideMark/>
          </w:tcPr>
          <w:p w14:paraId="5B916707" w14:textId="0FA43663" w:rsidR="00FB4E42" w:rsidRPr="009439D1" w:rsidDel="00FB4E42" w:rsidRDefault="00FB4E42" w:rsidP="00611E6E">
            <w:pPr>
              <w:spacing w:after="0"/>
              <w:rPr>
                <w:del w:id="778" w:author="Huawei-RKy" w:date="2020-04-07T14:42:00Z"/>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742A7199" w14:textId="29C71F46" w:rsidR="00FB4E42" w:rsidRPr="009439D1" w:rsidDel="00FB4E42" w:rsidRDefault="00FB4E42" w:rsidP="00611E6E">
            <w:pPr>
              <w:spacing w:after="0"/>
              <w:rPr>
                <w:del w:id="779" w:author="Huawei-RKy" w:date="2020-04-07T14:42: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1B54F6AA" w14:textId="59A4DB83" w:rsidR="00FB4E42" w:rsidRPr="0000279B" w:rsidDel="00FB4E42" w:rsidRDefault="00FB4E42" w:rsidP="00611E6E">
            <w:pPr>
              <w:spacing w:after="0"/>
              <w:jc w:val="center"/>
              <w:rPr>
                <w:del w:id="780" w:author="Huawei-RKy" w:date="2020-04-07T14:42:00Z"/>
                <w:rFonts w:ascii="Arial" w:eastAsia="SimSun" w:hAnsi="Arial" w:cs="Arial"/>
                <w:b/>
                <w:color w:val="000000"/>
                <w:sz w:val="16"/>
                <w:szCs w:val="16"/>
                <w:lang w:val="en-US" w:eastAsia="zh-CN"/>
              </w:rPr>
            </w:pPr>
            <w:del w:id="781" w:author="Huawei-RKy" w:date="2020-04-07T14:42:00Z">
              <w:r w:rsidRPr="0000279B" w:rsidDel="00FB4E42">
                <w:rPr>
                  <w:rFonts w:ascii="Arial" w:eastAsia="SimSun" w:hAnsi="Arial" w:cs="Arial"/>
                  <w:b/>
                  <w:color w:val="000000"/>
                  <w:sz w:val="16"/>
                  <w:szCs w:val="16"/>
                  <w:lang w:val="en-US" w:eastAsia="zh-CN"/>
                </w:rPr>
                <w:delText>f&lt;3 GHz</w:delText>
              </w:r>
            </w:del>
          </w:p>
        </w:tc>
        <w:tc>
          <w:tcPr>
            <w:tcW w:w="730" w:type="dxa"/>
            <w:tcBorders>
              <w:top w:val="nil"/>
              <w:left w:val="nil"/>
              <w:bottom w:val="single" w:sz="4" w:space="0" w:color="auto"/>
              <w:right w:val="single" w:sz="4" w:space="0" w:color="auto"/>
            </w:tcBorders>
            <w:shd w:val="clear" w:color="auto" w:fill="auto"/>
            <w:vAlign w:val="center"/>
            <w:hideMark/>
          </w:tcPr>
          <w:p w14:paraId="2587A9CE" w14:textId="48EE45BB" w:rsidR="00FB4E42" w:rsidRPr="0000279B" w:rsidDel="00FB4E42" w:rsidRDefault="00FB4E42" w:rsidP="00611E6E">
            <w:pPr>
              <w:spacing w:after="0"/>
              <w:jc w:val="center"/>
              <w:rPr>
                <w:del w:id="782" w:author="Huawei-RKy" w:date="2020-04-07T14:42:00Z"/>
                <w:rFonts w:ascii="Arial" w:eastAsia="SimSun" w:hAnsi="Arial" w:cs="Arial"/>
                <w:b/>
                <w:color w:val="000000"/>
                <w:sz w:val="16"/>
                <w:szCs w:val="16"/>
                <w:lang w:val="en-US" w:eastAsia="zh-CN"/>
              </w:rPr>
            </w:pPr>
            <w:del w:id="783" w:author="Huawei-RKy" w:date="2020-04-07T14:42:00Z">
              <w:r w:rsidRPr="0000279B" w:rsidDel="00FB4E42">
                <w:rPr>
                  <w:rFonts w:ascii="Arial" w:eastAsia="SimSun" w:hAnsi="Arial" w:cs="Arial"/>
                  <w:b/>
                  <w:color w:val="000000"/>
                  <w:sz w:val="16"/>
                  <w:szCs w:val="16"/>
                  <w:lang w:val="en-US" w:eastAsia="zh-CN"/>
                </w:rPr>
                <w:delText>3&lt;f&lt;4.2 GHz</w:delText>
              </w:r>
            </w:del>
          </w:p>
        </w:tc>
        <w:tc>
          <w:tcPr>
            <w:tcW w:w="709" w:type="dxa"/>
            <w:tcBorders>
              <w:top w:val="nil"/>
              <w:left w:val="nil"/>
              <w:bottom w:val="single" w:sz="4" w:space="0" w:color="auto"/>
              <w:right w:val="single" w:sz="4" w:space="0" w:color="auto"/>
            </w:tcBorders>
            <w:shd w:val="clear" w:color="auto" w:fill="auto"/>
            <w:vAlign w:val="center"/>
            <w:hideMark/>
          </w:tcPr>
          <w:p w14:paraId="608A19B4" w14:textId="3230E172" w:rsidR="00FB4E42" w:rsidRPr="0000279B" w:rsidDel="00FB4E42" w:rsidRDefault="00FB4E42" w:rsidP="00611E6E">
            <w:pPr>
              <w:spacing w:after="0"/>
              <w:jc w:val="center"/>
              <w:rPr>
                <w:del w:id="784" w:author="Huawei-RKy" w:date="2020-04-07T14:42:00Z"/>
                <w:rFonts w:ascii="Arial" w:eastAsia="SimSun" w:hAnsi="Arial" w:cs="Arial"/>
                <w:b/>
                <w:color w:val="000000"/>
                <w:sz w:val="16"/>
                <w:szCs w:val="16"/>
                <w:lang w:val="en-US" w:eastAsia="zh-CN"/>
              </w:rPr>
            </w:pPr>
            <w:del w:id="785" w:author="Huawei-RKy" w:date="2020-04-07T14:42:00Z">
              <w:r w:rsidRPr="0000279B" w:rsidDel="00FB4E42">
                <w:rPr>
                  <w:rFonts w:ascii="Arial" w:eastAsia="SimSun" w:hAnsi="Arial" w:cs="Arial"/>
                  <w:b/>
                  <w:color w:val="000000"/>
                  <w:sz w:val="16"/>
                  <w:szCs w:val="16"/>
                  <w:lang w:val="en-US" w:eastAsia="zh-CN"/>
                </w:rPr>
                <w:delText>4.2&lt;f&lt;6 GHz</w:delText>
              </w:r>
            </w:del>
          </w:p>
        </w:tc>
        <w:tc>
          <w:tcPr>
            <w:tcW w:w="1134" w:type="dxa"/>
            <w:vMerge/>
            <w:tcBorders>
              <w:top w:val="nil"/>
              <w:left w:val="single" w:sz="4" w:space="0" w:color="auto"/>
              <w:bottom w:val="single" w:sz="4" w:space="0" w:color="auto"/>
              <w:right w:val="single" w:sz="4" w:space="0" w:color="auto"/>
            </w:tcBorders>
            <w:vAlign w:val="center"/>
            <w:hideMark/>
          </w:tcPr>
          <w:p w14:paraId="2D08EE60" w14:textId="1845A80F" w:rsidR="00FB4E42" w:rsidRPr="009439D1" w:rsidDel="00FB4E42" w:rsidRDefault="00FB4E42" w:rsidP="00611E6E">
            <w:pPr>
              <w:spacing w:after="0"/>
              <w:rPr>
                <w:del w:id="786" w:author="Huawei-RKy" w:date="2020-04-07T14:42:00Z"/>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4AADA680" w14:textId="434D1287" w:rsidR="00FB4E42" w:rsidRPr="009439D1" w:rsidDel="00FB4E42" w:rsidRDefault="00FB4E42" w:rsidP="00611E6E">
            <w:pPr>
              <w:spacing w:after="0"/>
              <w:rPr>
                <w:del w:id="787" w:author="Huawei-RKy" w:date="2020-04-07T14:42: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02D95D3D" w14:textId="7ECC9F07" w:rsidR="00FB4E42" w:rsidRPr="009439D1" w:rsidDel="00FB4E42" w:rsidRDefault="00FB4E42" w:rsidP="00611E6E">
            <w:pPr>
              <w:spacing w:after="0"/>
              <w:rPr>
                <w:del w:id="788" w:author="Huawei-RKy" w:date="2020-04-07T14:42: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67DA8D61" w14:textId="46F4FA1A" w:rsidR="00FB4E42" w:rsidRPr="0000279B" w:rsidDel="00FB4E42" w:rsidRDefault="00FB4E42" w:rsidP="00611E6E">
            <w:pPr>
              <w:spacing w:after="0"/>
              <w:jc w:val="center"/>
              <w:rPr>
                <w:del w:id="789" w:author="Huawei-RKy" w:date="2020-04-07T14:42:00Z"/>
                <w:rFonts w:ascii="Arial" w:eastAsia="SimSun" w:hAnsi="Arial" w:cs="Arial"/>
                <w:b/>
                <w:color w:val="000000"/>
                <w:sz w:val="16"/>
                <w:szCs w:val="16"/>
                <w:lang w:val="en-US" w:eastAsia="zh-CN"/>
              </w:rPr>
            </w:pPr>
            <w:del w:id="790" w:author="Huawei-RKy" w:date="2020-04-07T14:42:00Z">
              <w:r w:rsidRPr="0000279B" w:rsidDel="00FB4E42">
                <w:rPr>
                  <w:rFonts w:ascii="Arial" w:eastAsia="SimSun" w:hAnsi="Arial" w:cs="Arial"/>
                  <w:b/>
                  <w:color w:val="000000"/>
                  <w:sz w:val="16"/>
                  <w:szCs w:val="16"/>
                  <w:lang w:val="en-US" w:eastAsia="zh-CN"/>
                </w:rPr>
                <w:delText>f&lt;3 GHz</w:delText>
              </w:r>
            </w:del>
          </w:p>
        </w:tc>
        <w:tc>
          <w:tcPr>
            <w:tcW w:w="681" w:type="dxa"/>
            <w:tcBorders>
              <w:top w:val="nil"/>
              <w:left w:val="nil"/>
              <w:bottom w:val="single" w:sz="4" w:space="0" w:color="auto"/>
              <w:right w:val="single" w:sz="4" w:space="0" w:color="auto"/>
            </w:tcBorders>
            <w:shd w:val="clear" w:color="auto" w:fill="auto"/>
            <w:vAlign w:val="center"/>
            <w:hideMark/>
          </w:tcPr>
          <w:p w14:paraId="466EA020" w14:textId="03D0A1F3" w:rsidR="00FB4E42" w:rsidRPr="0000279B" w:rsidDel="00FB4E42" w:rsidRDefault="00FB4E42" w:rsidP="00611E6E">
            <w:pPr>
              <w:spacing w:after="0"/>
              <w:jc w:val="center"/>
              <w:rPr>
                <w:del w:id="791" w:author="Huawei-RKy" w:date="2020-04-07T14:42:00Z"/>
                <w:rFonts w:ascii="Arial" w:eastAsia="SimSun" w:hAnsi="Arial" w:cs="Arial"/>
                <w:b/>
                <w:color w:val="000000"/>
                <w:sz w:val="16"/>
                <w:szCs w:val="16"/>
                <w:lang w:val="en-US" w:eastAsia="zh-CN"/>
              </w:rPr>
            </w:pPr>
            <w:del w:id="792" w:author="Huawei-RKy" w:date="2020-04-07T14:42:00Z">
              <w:r w:rsidRPr="0000279B" w:rsidDel="00FB4E42">
                <w:rPr>
                  <w:rFonts w:ascii="Arial" w:eastAsia="SimSun" w:hAnsi="Arial" w:cs="Arial"/>
                  <w:b/>
                  <w:color w:val="000000"/>
                  <w:sz w:val="16"/>
                  <w:szCs w:val="16"/>
                  <w:lang w:val="en-US" w:eastAsia="zh-CN"/>
                </w:rPr>
                <w:delText>3&lt;f&lt;4.2 GHz</w:delText>
              </w:r>
            </w:del>
          </w:p>
        </w:tc>
        <w:tc>
          <w:tcPr>
            <w:tcW w:w="708" w:type="dxa"/>
            <w:tcBorders>
              <w:top w:val="nil"/>
              <w:left w:val="nil"/>
              <w:bottom w:val="single" w:sz="4" w:space="0" w:color="auto"/>
              <w:right w:val="single" w:sz="4" w:space="0" w:color="auto"/>
            </w:tcBorders>
            <w:shd w:val="clear" w:color="auto" w:fill="auto"/>
            <w:vAlign w:val="center"/>
            <w:hideMark/>
          </w:tcPr>
          <w:p w14:paraId="1D01CCF6" w14:textId="6879AC9F" w:rsidR="00FB4E42" w:rsidRPr="0000279B" w:rsidDel="00FB4E42" w:rsidRDefault="00FB4E42" w:rsidP="00611E6E">
            <w:pPr>
              <w:spacing w:after="0"/>
              <w:jc w:val="center"/>
              <w:rPr>
                <w:del w:id="793" w:author="Huawei-RKy" w:date="2020-04-07T14:42:00Z"/>
                <w:rFonts w:ascii="Arial" w:eastAsia="SimSun" w:hAnsi="Arial" w:cs="Arial"/>
                <w:b/>
                <w:color w:val="000000"/>
                <w:sz w:val="16"/>
                <w:szCs w:val="16"/>
                <w:lang w:val="en-US" w:eastAsia="zh-CN"/>
              </w:rPr>
            </w:pPr>
            <w:del w:id="794" w:author="Huawei-RKy" w:date="2020-04-07T14:42:00Z">
              <w:r w:rsidRPr="0000279B" w:rsidDel="00FB4E42">
                <w:rPr>
                  <w:rFonts w:ascii="Arial" w:eastAsia="SimSun" w:hAnsi="Arial" w:cs="Arial"/>
                  <w:b/>
                  <w:color w:val="000000"/>
                  <w:sz w:val="16"/>
                  <w:szCs w:val="16"/>
                  <w:lang w:val="en-US" w:eastAsia="zh-CN"/>
                </w:rPr>
                <w:delText>4.2&lt;f&lt;6 GHz</w:delText>
              </w:r>
            </w:del>
          </w:p>
        </w:tc>
      </w:tr>
      <w:tr w:rsidR="00FB4E42" w:rsidRPr="00E86CA9" w:rsidDel="00FB4E42" w14:paraId="2E6D86C0" w14:textId="59C18331" w:rsidTr="00611E6E">
        <w:trPr>
          <w:trHeight w:val="270"/>
          <w:del w:id="795" w:author="Huawei-RKy" w:date="2020-04-07T14:42:00Z"/>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54BCF60" w14:textId="4F43FDBF" w:rsidR="00FB4E42" w:rsidRPr="00E86CA9" w:rsidDel="00FB4E42" w:rsidRDefault="00FB4E42" w:rsidP="00611E6E">
            <w:pPr>
              <w:spacing w:after="0"/>
              <w:jc w:val="center"/>
              <w:rPr>
                <w:del w:id="796" w:author="Huawei-RKy" w:date="2020-04-07T14:42:00Z"/>
                <w:rFonts w:ascii="Arial" w:eastAsia="SimSun" w:hAnsi="Arial" w:cs="Arial"/>
                <w:b/>
                <w:bCs/>
                <w:color w:val="000000"/>
                <w:sz w:val="16"/>
                <w:szCs w:val="16"/>
                <w:lang w:val="en-US" w:eastAsia="zh-CN"/>
              </w:rPr>
            </w:pPr>
            <w:del w:id="797" w:author="Huawei-RKy" w:date="2020-04-07T14:42:00Z">
              <w:r w:rsidRPr="00E86CA9" w:rsidDel="00FB4E42">
                <w:rPr>
                  <w:rFonts w:ascii="Arial" w:eastAsia="SimSun" w:hAnsi="Arial" w:cs="Arial"/>
                  <w:b/>
                  <w:bCs/>
                  <w:color w:val="000000"/>
                  <w:sz w:val="16"/>
                  <w:szCs w:val="16"/>
                  <w:lang w:val="en-US" w:eastAsia="zh-CN"/>
                </w:rPr>
                <w:delText>Stage 2: DUT measurement</w:delText>
              </w:r>
            </w:del>
          </w:p>
        </w:tc>
        <w:tc>
          <w:tcPr>
            <w:tcW w:w="708" w:type="dxa"/>
            <w:tcBorders>
              <w:top w:val="nil"/>
              <w:left w:val="nil"/>
              <w:bottom w:val="single" w:sz="4" w:space="0" w:color="auto"/>
              <w:right w:val="single" w:sz="4" w:space="0" w:color="auto"/>
            </w:tcBorders>
            <w:shd w:val="clear" w:color="auto" w:fill="auto"/>
            <w:vAlign w:val="bottom"/>
            <w:hideMark/>
          </w:tcPr>
          <w:p w14:paraId="685F6333" w14:textId="53720F4B" w:rsidR="00FB4E42" w:rsidRPr="00E86CA9" w:rsidDel="00FB4E42" w:rsidRDefault="00FB4E42" w:rsidP="00611E6E">
            <w:pPr>
              <w:spacing w:after="0"/>
              <w:jc w:val="center"/>
              <w:rPr>
                <w:del w:id="798" w:author="Huawei-RKy" w:date="2020-04-07T14:42:00Z"/>
                <w:rFonts w:ascii="Arial" w:eastAsia="SimSun" w:hAnsi="Arial" w:cs="Arial"/>
                <w:b/>
                <w:bCs/>
                <w:color w:val="000000"/>
                <w:sz w:val="16"/>
                <w:szCs w:val="16"/>
                <w:lang w:val="en-US" w:eastAsia="zh-CN"/>
              </w:rPr>
            </w:pPr>
            <w:del w:id="799" w:author="Huawei-RKy" w:date="2020-04-07T14:42:00Z">
              <w:r w:rsidRPr="00E86CA9" w:rsidDel="00FB4E42">
                <w:rPr>
                  <w:rFonts w:ascii="Arial" w:eastAsia="SimSun" w:hAnsi="Arial" w:cs="Arial"/>
                  <w:b/>
                  <w:bCs/>
                  <w:color w:val="000000"/>
                  <w:sz w:val="16"/>
                  <w:szCs w:val="16"/>
                  <w:lang w:val="en-US" w:eastAsia="zh-CN"/>
                </w:rPr>
                <w:delText xml:space="preserve">　</w:delText>
              </w:r>
            </w:del>
          </w:p>
        </w:tc>
      </w:tr>
      <w:tr w:rsidR="00FB4E42" w:rsidRPr="00E86CA9" w:rsidDel="00FB4E42" w14:paraId="7FE01157" w14:textId="0AD32DB3" w:rsidTr="00611E6E">
        <w:trPr>
          <w:trHeight w:val="270"/>
          <w:del w:id="800"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AD74AD1" w14:textId="04D82836" w:rsidR="00FB4E42" w:rsidRPr="00E86CA9" w:rsidDel="00FB4E42" w:rsidRDefault="00FB4E42" w:rsidP="00611E6E">
            <w:pPr>
              <w:spacing w:after="0"/>
              <w:jc w:val="center"/>
              <w:rPr>
                <w:del w:id="801" w:author="Huawei-RKy" w:date="2020-04-07T14:42:00Z"/>
                <w:rFonts w:ascii="Arial" w:eastAsia="SimSun" w:hAnsi="Arial" w:cs="Arial"/>
                <w:color w:val="000000"/>
                <w:sz w:val="16"/>
                <w:szCs w:val="16"/>
                <w:lang w:val="en-US" w:eastAsia="zh-CN"/>
              </w:rPr>
            </w:pPr>
            <w:del w:id="802" w:author="Huawei-RKy" w:date="2020-04-07T14:42:00Z">
              <w:r w:rsidRPr="00E86CA9" w:rsidDel="00FB4E42">
                <w:rPr>
                  <w:rFonts w:ascii="Arial" w:eastAsia="SimSun" w:hAnsi="Arial" w:cs="Arial"/>
                  <w:color w:val="000000"/>
                  <w:sz w:val="16"/>
                  <w:szCs w:val="16"/>
                  <w:lang w:val="en-US" w:eastAsia="zh-CN"/>
                </w:rPr>
                <w:delText>A2-1a</w:delText>
              </w:r>
            </w:del>
          </w:p>
        </w:tc>
        <w:tc>
          <w:tcPr>
            <w:tcW w:w="2835" w:type="dxa"/>
            <w:tcBorders>
              <w:top w:val="nil"/>
              <w:left w:val="nil"/>
              <w:bottom w:val="single" w:sz="4" w:space="0" w:color="auto"/>
              <w:right w:val="single" w:sz="4" w:space="0" w:color="auto"/>
            </w:tcBorders>
            <w:shd w:val="clear" w:color="auto" w:fill="auto"/>
            <w:vAlign w:val="bottom"/>
            <w:hideMark/>
          </w:tcPr>
          <w:p w14:paraId="705E104F" w14:textId="41DA5E95" w:rsidR="00FB4E42" w:rsidRPr="00E86CA9" w:rsidDel="00FB4E42" w:rsidRDefault="00FB4E42" w:rsidP="00611E6E">
            <w:pPr>
              <w:spacing w:after="0"/>
              <w:rPr>
                <w:del w:id="803" w:author="Huawei-RKy" w:date="2020-04-07T14:42:00Z"/>
                <w:rFonts w:ascii="Arial" w:eastAsia="SimSun" w:hAnsi="Arial" w:cs="Arial"/>
                <w:color w:val="000000"/>
                <w:sz w:val="16"/>
                <w:szCs w:val="16"/>
                <w:lang w:val="en-US" w:eastAsia="zh-CN"/>
              </w:rPr>
            </w:pPr>
            <w:del w:id="804" w:author="Huawei-RKy" w:date="2020-04-07T14:42:00Z">
              <w:r w:rsidRPr="00E86CA9" w:rsidDel="00FB4E42">
                <w:rPr>
                  <w:rFonts w:ascii="Arial" w:eastAsia="SimSun" w:hAnsi="Arial" w:cs="Arial"/>
                  <w:color w:val="000000"/>
                  <w:sz w:val="16"/>
                  <w:szCs w:val="16"/>
                  <w:lang w:val="en-US" w:eastAsia="zh-CN"/>
                </w:rPr>
                <w:delText>Misalignment DUT &amp; pointing error for EIRP</w:delText>
              </w:r>
            </w:del>
          </w:p>
        </w:tc>
        <w:tc>
          <w:tcPr>
            <w:tcW w:w="546" w:type="dxa"/>
            <w:tcBorders>
              <w:top w:val="nil"/>
              <w:left w:val="nil"/>
              <w:bottom w:val="single" w:sz="4" w:space="0" w:color="auto"/>
              <w:right w:val="single" w:sz="4" w:space="0" w:color="auto"/>
            </w:tcBorders>
            <w:shd w:val="clear" w:color="auto" w:fill="auto"/>
            <w:vAlign w:val="bottom"/>
            <w:hideMark/>
          </w:tcPr>
          <w:p w14:paraId="63A4A57A" w14:textId="3D30A663" w:rsidR="00FB4E42" w:rsidRPr="00E86CA9" w:rsidDel="00FB4E42" w:rsidRDefault="00FB4E42" w:rsidP="00611E6E">
            <w:pPr>
              <w:spacing w:after="0"/>
              <w:jc w:val="center"/>
              <w:rPr>
                <w:del w:id="805" w:author="Huawei-RKy" w:date="2020-04-07T14:42:00Z"/>
                <w:rFonts w:ascii="Arial" w:eastAsia="SimSun" w:hAnsi="Arial" w:cs="Arial"/>
                <w:color w:val="000000"/>
                <w:sz w:val="16"/>
                <w:szCs w:val="16"/>
                <w:lang w:val="en-US" w:eastAsia="zh-CN"/>
              </w:rPr>
            </w:pPr>
            <w:del w:id="806"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3E6D200C" w14:textId="5FF49982" w:rsidR="00FB4E42" w:rsidRPr="00E86CA9" w:rsidDel="00FB4E42" w:rsidRDefault="00FB4E42" w:rsidP="00611E6E">
            <w:pPr>
              <w:spacing w:after="0"/>
              <w:jc w:val="center"/>
              <w:rPr>
                <w:del w:id="807" w:author="Huawei-RKy" w:date="2020-04-07T14:42:00Z"/>
                <w:rFonts w:ascii="Arial" w:eastAsia="SimSun" w:hAnsi="Arial" w:cs="Arial"/>
                <w:color w:val="000000"/>
                <w:sz w:val="16"/>
                <w:szCs w:val="16"/>
                <w:lang w:val="en-US" w:eastAsia="zh-CN"/>
              </w:rPr>
            </w:pPr>
            <w:del w:id="808"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7B734752" w14:textId="555C209F" w:rsidR="00FB4E42" w:rsidRPr="00E86CA9" w:rsidDel="00FB4E42" w:rsidRDefault="00FB4E42" w:rsidP="00611E6E">
            <w:pPr>
              <w:spacing w:after="0"/>
              <w:jc w:val="center"/>
              <w:rPr>
                <w:del w:id="809" w:author="Huawei-RKy" w:date="2020-04-07T14:42:00Z"/>
                <w:rFonts w:ascii="Arial" w:eastAsia="SimSun" w:hAnsi="Arial" w:cs="Arial"/>
                <w:color w:val="000000"/>
                <w:sz w:val="16"/>
                <w:szCs w:val="16"/>
                <w:lang w:val="en-US" w:eastAsia="zh-CN"/>
              </w:rPr>
            </w:pPr>
            <w:del w:id="810"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10840243" w14:textId="55BD34B7" w:rsidR="00FB4E42" w:rsidRPr="00E86CA9" w:rsidDel="00FB4E42" w:rsidRDefault="00FB4E42" w:rsidP="00611E6E">
            <w:pPr>
              <w:spacing w:after="0"/>
              <w:jc w:val="center"/>
              <w:rPr>
                <w:del w:id="811" w:author="Huawei-RKy" w:date="2020-04-07T14:42:00Z"/>
                <w:rFonts w:ascii="Arial" w:eastAsia="SimSun" w:hAnsi="Arial" w:cs="Arial"/>
                <w:color w:val="000000"/>
                <w:sz w:val="16"/>
                <w:szCs w:val="16"/>
                <w:lang w:val="en-US" w:eastAsia="zh-CN"/>
              </w:rPr>
            </w:pPr>
            <w:del w:id="812" w:author="Huawei-RKy" w:date="2020-04-07T14:42:00Z">
              <w:r w:rsidRPr="00E86CA9" w:rsidDel="00FB4E42">
                <w:rPr>
                  <w:rFonts w:ascii="Arial" w:eastAsia="SimSun" w:hAnsi="Arial" w:cs="Arial"/>
                  <w:color w:val="000000"/>
                  <w:sz w:val="16"/>
                  <w:szCs w:val="16"/>
                  <w:lang w:val="en-US" w:eastAsia="zh-CN"/>
                </w:rPr>
                <w:delText>Exp. normal</w:delText>
              </w:r>
            </w:del>
          </w:p>
        </w:tc>
        <w:tc>
          <w:tcPr>
            <w:tcW w:w="708" w:type="dxa"/>
            <w:tcBorders>
              <w:top w:val="nil"/>
              <w:left w:val="nil"/>
              <w:bottom w:val="single" w:sz="4" w:space="0" w:color="auto"/>
              <w:right w:val="single" w:sz="4" w:space="0" w:color="auto"/>
            </w:tcBorders>
            <w:shd w:val="clear" w:color="auto" w:fill="auto"/>
            <w:vAlign w:val="bottom"/>
            <w:hideMark/>
          </w:tcPr>
          <w:p w14:paraId="3357865A" w14:textId="411E914E" w:rsidR="00FB4E42" w:rsidRPr="00E86CA9" w:rsidDel="00FB4E42" w:rsidRDefault="00FB4E42" w:rsidP="00611E6E">
            <w:pPr>
              <w:spacing w:after="0"/>
              <w:jc w:val="center"/>
              <w:rPr>
                <w:del w:id="813" w:author="Huawei-RKy" w:date="2020-04-07T14:42:00Z"/>
                <w:rFonts w:ascii="Arial" w:eastAsia="SimSun" w:hAnsi="Arial" w:cs="Arial"/>
                <w:color w:val="000000"/>
                <w:sz w:val="16"/>
                <w:szCs w:val="16"/>
                <w:lang w:val="en-US" w:eastAsia="zh-CN"/>
              </w:rPr>
            </w:pPr>
            <w:del w:id="814"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3FCA0582" w14:textId="77E59242" w:rsidR="00FB4E42" w:rsidRPr="00E86CA9" w:rsidDel="00FB4E42" w:rsidRDefault="00FB4E42" w:rsidP="00611E6E">
            <w:pPr>
              <w:spacing w:after="0"/>
              <w:jc w:val="center"/>
              <w:rPr>
                <w:del w:id="815" w:author="Huawei-RKy" w:date="2020-04-07T14:42:00Z"/>
                <w:rFonts w:ascii="Arial" w:eastAsia="SimSun" w:hAnsi="Arial" w:cs="Arial"/>
                <w:color w:val="000000"/>
                <w:sz w:val="16"/>
                <w:szCs w:val="16"/>
                <w:lang w:val="en-US" w:eastAsia="zh-CN"/>
              </w:rPr>
            </w:pPr>
            <w:del w:id="816"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44422BC3" w14:textId="664BEC32" w:rsidR="00FB4E42" w:rsidRPr="00E86CA9" w:rsidDel="00FB4E42" w:rsidRDefault="00FB4E42" w:rsidP="00611E6E">
            <w:pPr>
              <w:spacing w:after="0"/>
              <w:jc w:val="center"/>
              <w:rPr>
                <w:del w:id="817" w:author="Huawei-RKy" w:date="2020-04-07T14:42:00Z"/>
                <w:rFonts w:ascii="Arial" w:eastAsia="SimSun" w:hAnsi="Arial" w:cs="Arial"/>
                <w:color w:val="000000"/>
                <w:sz w:val="16"/>
                <w:szCs w:val="16"/>
                <w:lang w:val="en-US" w:eastAsia="zh-CN"/>
              </w:rPr>
            </w:pPr>
            <w:del w:id="818"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3995A205" w14:textId="6ED6DCCB" w:rsidR="00FB4E42" w:rsidRPr="00E86CA9" w:rsidDel="00FB4E42" w:rsidRDefault="00FB4E42" w:rsidP="00611E6E">
            <w:pPr>
              <w:spacing w:after="0"/>
              <w:jc w:val="center"/>
              <w:rPr>
                <w:del w:id="819" w:author="Huawei-RKy" w:date="2020-04-07T14:42:00Z"/>
                <w:rFonts w:ascii="Arial" w:eastAsia="SimSun" w:hAnsi="Arial" w:cs="Arial"/>
                <w:color w:val="000000"/>
                <w:sz w:val="16"/>
                <w:szCs w:val="16"/>
                <w:lang w:val="en-US" w:eastAsia="zh-CN"/>
              </w:rPr>
            </w:pPr>
            <w:del w:id="820"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3C756CEA" w14:textId="33DB9AEC" w:rsidR="00FB4E42" w:rsidRPr="00E86CA9" w:rsidDel="00FB4E42" w:rsidRDefault="00FB4E42" w:rsidP="00611E6E">
            <w:pPr>
              <w:spacing w:after="0"/>
              <w:jc w:val="center"/>
              <w:rPr>
                <w:del w:id="821" w:author="Huawei-RKy" w:date="2020-04-07T14:42:00Z"/>
                <w:rFonts w:ascii="Arial" w:eastAsia="SimSun" w:hAnsi="Arial" w:cs="Arial"/>
                <w:color w:val="000000"/>
                <w:sz w:val="16"/>
                <w:szCs w:val="16"/>
                <w:lang w:val="en-US" w:eastAsia="zh-CN"/>
              </w:rPr>
            </w:pPr>
            <w:del w:id="822"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0012D562" w14:textId="5F744197" w:rsidTr="00611E6E">
        <w:trPr>
          <w:trHeight w:val="270"/>
          <w:del w:id="823"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06299F" w14:textId="501F7847" w:rsidR="00FB4E42" w:rsidRPr="00E86CA9" w:rsidDel="00FB4E42" w:rsidRDefault="00FB4E42" w:rsidP="00611E6E">
            <w:pPr>
              <w:spacing w:after="0"/>
              <w:jc w:val="center"/>
              <w:rPr>
                <w:del w:id="824" w:author="Huawei-RKy" w:date="2020-04-07T14:42:00Z"/>
                <w:rFonts w:ascii="Arial" w:eastAsia="SimSun" w:hAnsi="Arial" w:cs="Arial"/>
                <w:color w:val="000000"/>
                <w:sz w:val="16"/>
                <w:szCs w:val="16"/>
                <w:lang w:val="en-US" w:eastAsia="zh-CN"/>
              </w:rPr>
            </w:pPr>
            <w:del w:id="825" w:author="Huawei-RKy" w:date="2020-04-07T14:42:00Z">
              <w:r w:rsidRPr="00E86CA9" w:rsidDel="00FB4E42">
                <w:rPr>
                  <w:rFonts w:ascii="Arial" w:eastAsia="SimSun" w:hAnsi="Arial" w:cs="Arial"/>
                  <w:color w:val="000000"/>
                  <w:sz w:val="16"/>
                  <w:szCs w:val="16"/>
                  <w:lang w:val="en-US" w:eastAsia="zh-CN"/>
                </w:rPr>
                <w:delText>C1-1</w:delText>
              </w:r>
            </w:del>
          </w:p>
        </w:tc>
        <w:tc>
          <w:tcPr>
            <w:tcW w:w="2835" w:type="dxa"/>
            <w:tcBorders>
              <w:top w:val="nil"/>
              <w:left w:val="nil"/>
              <w:bottom w:val="single" w:sz="4" w:space="0" w:color="auto"/>
              <w:right w:val="single" w:sz="4" w:space="0" w:color="auto"/>
            </w:tcBorders>
            <w:shd w:val="clear" w:color="auto" w:fill="auto"/>
            <w:vAlign w:val="center"/>
            <w:hideMark/>
          </w:tcPr>
          <w:p w14:paraId="51778BB5" w14:textId="1CE1AA02" w:rsidR="00FB4E42" w:rsidRPr="00E86CA9" w:rsidDel="00FB4E42" w:rsidRDefault="00FB4E42" w:rsidP="00611E6E">
            <w:pPr>
              <w:spacing w:after="0"/>
              <w:rPr>
                <w:del w:id="826" w:author="Huawei-RKy" w:date="2020-04-07T14:42:00Z"/>
                <w:rFonts w:ascii="Arial" w:eastAsia="SimSun" w:hAnsi="Arial" w:cs="Arial"/>
                <w:color w:val="000000"/>
                <w:sz w:val="16"/>
                <w:szCs w:val="16"/>
                <w:lang w:val="en-US" w:eastAsia="zh-CN"/>
              </w:rPr>
            </w:pPr>
            <w:del w:id="827" w:author="Huawei-RKy" w:date="2020-04-07T14:42:00Z">
              <w:r w:rsidRPr="00E86CA9" w:rsidDel="00FB4E42">
                <w:rPr>
                  <w:rFonts w:ascii="Arial" w:eastAsia="SimSun" w:hAnsi="Arial" w:cs="Arial"/>
                  <w:color w:val="000000"/>
                  <w:sz w:val="16"/>
                  <w:szCs w:val="16"/>
                  <w:lang w:val="en-US" w:eastAsia="zh-CN"/>
                </w:rPr>
                <w:delText>RF power measurement equipment (e.g. spectrum analyzer, power meter)</w:delText>
              </w:r>
            </w:del>
          </w:p>
        </w:tc>
        <w:tc>
          <w:tcPr>
            <w:tcW w:w="546" w:type="dxa"/>
            <w:tcBorders>
              <w:top w:val="nil"/>
              <w:left w:val="nil"/>
              <w:bottom w:val="single" w:sz="4" w:space="0" w:color="auto"/>
              <w:right w:val="single" w:sz="4" w:space="0" w:color="auto"/>
            </w:tcBorders>
            <w:shd w:val="clear" w:color="auto" w:fill="auto"/>
            <w:vAlign w:val="center"/>
            <w:hideMark/>
          </w:tcPr>
          <w:p w14:paraId="72377B83" w14:textId="7B0DD018" w:rsidR="00FB4E42" w:rsidRPr="00E86CA9" w:rsidDel="00FB4E42" w:rsidRDefault="00FB4E42" w:rsidP="00611E6E">
            <w:pPr>
              <w:spacing w:after="0"/>
              <w:jc w:val="center"/>
              <w:rPr>
                <w:del w:id="828" w:author="Huawei-RKy" w:date="2020-04-07T14:42:00Z"/>
                <w:rFonts w:ascii="Arial" w:eastAsia="SimSun" w:hAnsi="Arial" w:cs="Arial"/>
                <w:color w:val="000000"/>
                <w:sz w:val="16"/>
                <w:szCs w:val="16"/>
                <w:lang w:val="en-US" w:eastAsia="zh-CN"/>
              </w:rPr>
            </w:pPr>
            <w:del w:id="829" w:author="Huawei-RKy" w:date="2020-04-07T14:42:00Z">
              <w:r w:rsidRPr="00E86CA9" w:rsidDel="00FB4E42">
                <w:rPr>
                  <w:rFonts w:ascii="Arial" w:eastAsia="SimSun" w:hAnsi="Arial" w:cs="Arial"/>
                  <w:color w:val="000000"/>
                  <w:sz w:val="16"/>
                  <w:szCs w:val="16"/>
                  <w:lang w:val="en-US" w:eastAsia="zh-CN"/>
                </w:rPr>
                <w:delText>0.14</w:delText>
              </w:r>
            </w:del>
          </w:p>
        </w:tc>
        <w:tc>
          <w:tcPr>
            <w:tcW w:w="730" w:type="dxa"/>
            <w:tcBorders>
              <w:top w:val="nil"/>
              <w:left w:val="nil"/>
              <w:bottom w:val="single" w:sz="4" w:space="0" w:color="auto"/>
              <w:right w:val="single" w:sz="4" w:space="0" w:color="auto"/>
            </w:tcBorders>
            <w:shd w:val="clear" w:color="auto" w:fill="auto"/>
            <w:vAlign w:val="center"/>
            <w:hideMark/>
          </w:tcPr>
          <w:p w14:paraId="558A4BD9" w14:textId="64FC50D4" w:rsidR="00FB4E42" w:rsidRPr="00E86CA9" w:rsidDel="00FB4E42" w:rsidRDefault="00FB4E42" w:rsidP="00611E6E">
            <w:pPr>
              <w:spacing w:after="0"/>
              <w:jc w:val="center"/>
              <w:rPr>
                <w:del w:id="830" w:author="Huawei-RKy" w:date="2020-04-07T14:42:00Z"/>
                <w:rFonts w:ascii="Arial" w:eastAsia="SimSun" w:hAnsi="Arial" w:cs="Arial"/>
                <w:color w:val="000000"/>
                <w:sz w:val="16"/>
                <w:szCs w:val="16"/>
                <w:lang w:val="en-US" w:eastAsia="zh-CN"/>
              </w:rPr>
            </w:pPr>
            <w:del w:id="831" w:author="Huawei-RKy" w:date="2020-04-07T14:42:00Z">
              <w:r w:rsidRPr="00E86CA9" w:rsidDel="00FB4E42">
                <w:rPr>
                  <w:rFonts w:ascii="Arial" w:eastAsia="SimSun" w:hAnsi="Arial" w:cs="Arial"/>
                  <w:color w:val="000000"/>
                  <w:sz w:val="16"/>
                  <w:szCs w:val="16"/>
                  <w:lang w:val="en-US" w:eastAsia="zh-CN"/>
                </w:rPr>
                <w:delText>0.26</w:delText>
              </w:r>
            </w:del>
          </w:p>
        </w:tc>
        <w:tc>
          <w:tcPr>
            <w:tcW w:w="709" w:type="dxa"/>
            <w:tcBorders>
              <w:top w:val="nil"/>
              <w:left w:val="nil"/>
              <w:bottom w:val="single" w:sz="4" w:space="0" w:color="auto"/>
              <w:right w:val="single" w:sz="4" w:space="0" w:color="auto"/>
            </w:tcBorders>
            <w:shd w:val="clear" w:color="auto" w:fill="auto"/>
            <w:vAlign w:val="center"/>
            <w:hideMark/>
          </w:tcPr>
          <w:p w14:paraId="358C9608" w14:textId="5C4C6A5B" w:rsidR="00FB4E42" w:rsidRPr="00E86CA9" w:rsidDel="00FB4E42" w:rsidRDefault="00FB4E42" w:rsidP="00611E6E">
            <w:pPr>
              <w:spacing w:after="0"/>
              <w:jc w:val="center"/>
              <w:rPr>
                <w:del w:id="832" w:author="Huawei-RKy" w:date="2020-04-07T14:42:00Z"/>
                <w:rFonts w:ascii="Arial" w:eastAsia="SimSun" w:hAnsi="Arial" w:cs="Arial"/>
                <w:color w:val="000000"/>
                <w:sz w:val="16"/>
                <w:szCs w:val="16"/>
                <w:lang w:val="en-US" w:eastAsia="zh-CN"/>
              </w:rPr>
            </w:pPr>
            <w:del w:id="833" w:author="Huawei-RKy" w:date="2020-04-07T14:42:00Z">
              <w:r w:rsidRPr="00E86CA9" w:rsidDel="00FB4E42">
                <w:rPr>
                  <w:rFonts w:ascii="Arial" w:eastAsia="SimSun" w:hAnsi="Arial" w:cs="Arial"/>
                  <w:color w:val="000000"/>
                  <w:sz w:val="16"/>
                  <w:szCs w:val="16"/>
                  <w:lang w:val="en-US" w:eastAsia="zh-CN"/>
                </w:rPr>
                <w:delText>0.26</w:delText>
              </w:r>
            </w:del>
          </w:p>
        </w:tc>
        <w:tc>
          <w:tcPr>
            <w:tcW w:w="1134" w:type="dxa"/>
            <w:tcBorders>
              <w:top w:val="nil"/>
              <w:left w:val="nil"/>
              <w:bottom w:val="single" w:sz="4" w:space="0" w:color="auto"/>
              <w:right w:val="single" w:sz="4" w:space="0" w:color="auto"/>
            </w:tcBorders>
            <w:shd w:val="clear" w:color="auto" w:fill="auto"/>
            <w:vAlign w:val="center"/>
            <w:hideMark/>
          </w:tcPr>
          <w:p w14:paraId="6D646E58" w14:textId="5E1DC532" w:rsidR="00FB4E42" w:rsidRPr="00E86CA9" w:rsidDel="00FB4E42" w:rsidRDefault="00FB4E42" w:rsidP="00611E6E">
            <w:pPr>
              <w:spacing w:after="0"/>
              <w:jc w:val="center"/>
              <w:rPr>
                <w:del w:id="834" w:author="Huawei-RKy" w:date="2020-04-07T14:42:00Z"/>
                <w:rFonts w:ascii="Arial" w:eastAsia="SimSun" w:hAnsi="Arial" w:cs="Arial"/>
                <w:color w:val="000000"/>
                <w:sz w:val="16"/>
                <w:szCs w:val="16"/>
                <w:lang w:val="en-US" w:eastAsia="zh-CN"/>
              </w:rPr>
            </w:pPr>
            <w:del w:id="835" w:author="Huawei-RKy" w:date="2020-04-07T14:42:00Z">
              <w:r w:rsidRPr="00E86CA9" w:rsidDel="00FB4E42">
                <w:rPr>
                  <w:rFonts w:ascii="Arial" w:eastAsia="SimSun" w:hAnsi="Arial" w:cs="Arial"/>
                  <w:color w:val="000000"/>
                  <w:sz w:val="16"/>
                  <w:szCs w:val="16"/>
                  <w:lang w:val="en-US" w:eastAsia="zh-CN"/>
                </w:rPr>
                <w:delText>Gaussian</w:delText>
              </w:r>
            </w:del>
          </w:p>
        </w:tc>
        <w:tc>
          <w:tcPr>
            <w:tcW w:w="708" w:type="dxa"/>
            <w:tcBorders>
              <w:top w:val="nil"/>
              <w:left w:val="nil"/>
              <w:bottom w:val="single" w:sz="4" w:space="0" w:color="auto"/>
              <w:right w:val="single" w:sz="4" w:space="0" w:color="auto"/>
            </w:tcBorders>
            <w:shd w:val="clear" w:color="auto" w:fill="auto"/>
            <w:vAlign w:val="center"/>
            <w:hideMark/>
          </w:tcPr>
          <w:p w14:paraId="40EA2413" w14:textId="51C497DC" w:rsidR="00FB4E42" w:rsidRPr="00E86CA9" w:rsidDel="00FB4E42" w:rsidRDefault="00FB4E42" w:rsidP="00611E6E">
            <w:pPr>
              <w:spacing w:after="0"/>
              <w:jc w:val="center"/>
              <w:rPr>
                <w:del w:id="836" w:author="Huawei-RKy" w:date="2020-04-07T14:42:00Z"/>
                <w:rFonts w:ascii="Arial" w:eastAsia="SimSun" w:hAnsi="Arial" w:cs="Arial"/>
                <w:color w:val="000000"/>
                <w:sz w:val="16"/>
                <w:szCs w:val="16"/>
                <w:lang w:val="en-US" w:eastAsia="zh-CN"/>
              </w:rPr>
            </w:pPr>
            <w:del w:id="837"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7176BB59" w14:textId="4BA418BB" w:rsidR="00FB4E42" w:rsidRPr="00E86CA9" w:rsidDel="00FB4E42" w:rsidRDefault="00FB4E42" w:rsidP="00611E6E">
            <w:pPr>
              <w:spacing w:after="0"/>
              <w:jc w:val="center"/>
              <w:rPr>
                <w:del w:id="838" w:author="Huawei-RKy" w:date="2020-04-07T14:42:00Z"/>
                <w:rFonts w:ascii="Arial" w:eastAsia="SimSun" w:hAnsi="Arial" w:cs="Arial"/>
                <w:color w:val="000000"/>
                <w:sz w:val="16"/>
                <w:szCs w:val="16"/>
                <w:lang w:val="en-US" w:eastAsia="zh-CN"/>
              </w:rPr>
            </w:pPr>
            <w:del w:id="839"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2FE4C5A" w14:textId="7B72DB2F" w:rsidR="00FB4E42" w:rsidRPr="00E86CA9" w:rsidDel="00FB4E42" w:rsidRDefault="00FB4E42" w:rsidP="00611E6E">
            <w:pPr>
              <w:spacing w:after="0"/>
              <w:jc w:val="center"/>
              <w:rPr>
                <w:del w:id="840" w:author="Huawei-RKy" w:date="2020-04-07T14:42:00Z"/>
                <w:rFonts w:ascii="Arial" w:eastAsia="SimSun" w:hAnsi="Arial" w:cs="Arial"/>
                <w:color w:val="000000"/>
                <w:sz w:val="16"/>
                <w:szCs w:val="16"/>
                <w:lang w:val="en-US" w:eastAsia="zh-CN"/>
              </w:rPr>
            </w:pPr>
            <w:del w:id="841" w:author="Huawei-RKy" w:date="2020-04-07T14:42:00Z">
              <w:r w:rsidRPr="00E86CA9" w:rsidDel="00FB4E42">
                <w:rPr>
                  <w:rFonts w:ascii="Arial" w:eastAsia="SimSun" w:hAnsi="Arial" w:cs="Arial"/>
                  <w:color w:val="000000"/>
                  <w:sz w:val="16"/>
                  <w:szCs w:val="16"/>
                  <w:lang w:val="en-US" w:eastAsia="zh-CN"/>
                </w:rPr>
                <w:delText>0.14</w:delText>
              </w:r>
            </w:del>
          </w:p>
        </w:tc>
        <w:tc>
          <w:tcPr>
            <w:tcW w:w="681" w:type="dxa"/>
            <w:tcBorders>
              <w:top w:val="nil"/>
              <w:left w:val="nil"/>
              <w:bottom w:val="single" w:sz="4" w:space="0" w:color="auto"/>
              <w:right w:val="single" w:sz="4" w:space="0" w:color="auto"/>
            </w:tcBorders>
            <w:shd w:val="clear" w:color="auto" w:fill="auto"/>
            <w:vAlign w:val="bottom"/>
            <w:hideMark/>
          </w:tcPr>
          <w:p w14:paraId="20C3FED3" w14:textId="09AD5E3B" w:rsidR="00FB4E42" w:rsidRPr="00E86CA9" w:rsidDel="00FB4E42" w:rsidRDefault="00FB4E42" w:rsidP="00611E6E">
            <w:pPr>
              <w:spacing w:after="0"/>
              <w:jc w:val="center"/>
              <w:rPr>
                <w:del w:id="842" w:author="Huawei-RKy" w:date="2020-04-07T14:42:00Z"/>
                <w:rFonts w:ascii="Arial" w:eastAsia="SimSun" w:hAnsi="Arial" w:cs="Arial"/>
                <w:color w:val="000000"/>
                <w:sz w:val="16"/>
                <w:szCs w:val="16"/>
                <w:lang w:val="en-US" w:eastAsia="zh-CN"/>
              </w:rPr>
            </w:pPr>
            <w:del w:id="843" w:author="Huawei-RKy" w:date="2020-04-07T14:42:00Z">
              <w:r w:rsidRPr="00E86CA9" w:rsidDel="00FB4E42">
                <w:rPr>
                  <w:rFonts w:ascii="Arial" w:eastAsia="SimSun" w:hAnsi="Arial" w:cs="Arial"/>
                  <w:color w:val="000000"/>
                  <w:sz w:val="16"/>
                  <w:szCs w:val="16"/>
                  <w:lang w:val="en-US" w:eastAsia="zh-CN"/>
                </w:rPr>
                <w:delText>0.26</w:delText>
              </w:r>
            </w:del>
          </w:p>
        </w:tc>
        <w:tc>
          <w:tcPr>
            <w:tcW w:w="708" w:type="dxa"/>
            <w:tcBorders>
              <w:top w:val="nil"/>
              <w:left w:val="nil"/>
              <w:bottom w:val="single" w:sz="4" w:space="0" w:color="auto"/>
              <w:right w:val="single" w:sz="4" w:space="0" w:color="auto"/>
            </w:tcBorders>
            <w:shd w:val="clear" w:color="auto" w:fill="auto"/>
            <w:vAlign w:val="bottom"/>
            <w:hideMark/>
          </w:tcPr>
          <w:p w14:paraId="1A13AE4F" w14:textId="6084BDDA" w:rsidR="00FB4E42" w:rsidRPr="00E86CA9" w:rsidDel="00FB4E42" w:rsidRDefault="00FB4E42" w:rsidP="00611E6E">
            <w:pPr>
              <w:spacing w:after="0"/>
              <w:jc w:val="center"/>
              <w:rPr>
                <w:del w:id="844" w:author="Huawei-RKy" w:date="2020-04-07T14:42:00Z"/>
                <w:rFonts w:ascii="Arial" w:eastAsia="SimSun" w:hAnsi="Arial" w:cs="Arial"/>
                <w:color w:val="000000"/>
                <w:sz w:val="16"/>
                <w:szCs w:val="16"/>
                <w:lang w:val="en-US" w:eastAsia="zh-CN"/>
              </w:rPr>
            </w:pPr>
            <w:del w:id="845" w:author="Huawei-RKy" w:date="2020-04-07T14:42:00Z">
              <w:r w:rsidRPr="00E86CA9" w:rsidDel="00FB4E42">
                <w:rPr>
                  <w:rFonts w:ascii="Arial" w:eastAsia="SimSun" w:hAnsi="Arial" w:cs="Arial"/>
                  <w:color w:val="000000"/>
                  <w:sz w:val="16"/>
                  <w:szCs w:val="16"/>
                  <w:lang w:val="en-US" w:eastAsia="zh-CN"/>
                </w:rPr>
                <w:delText>0.26</w:delText>
              </w:r>
            </w:del>
          </w:p>
        </w:tc>
      </w:tr>
      <w:tr w:rsidR="00FB4E42" w:rsidRPr="00E86CA9" w:rsidDel="00FB4E42" w14:paraId="2867FED0" w14:textId="282B7F4D" w:rsidTr="00611E6E">
        <w:trPr>
          <w:trHeight w:val="270"/>
          <w:del w:id="846"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D90CB6B" w14:textId="018A4C68" w:rsidR="00FB4E42" w:rsidRPr="00E86CA9" w:rsidDel="00FB4E42" w:rsidRDefault="00FB4E42" w:rsidP="00611E6E">
            <w:pPr>
              <w:spacing w:after="0"/>
              <w:jc w:val="center"/>
              <w:rPr>
                <w:del w:id="847" w:author="Huawei-RKy" w:date="2020-04-07T14:42:00Z"/>
                <w:rFonts w:ascii="Arial" w:eastAsia="SimSun" w:hAnsi="Arial" w:cs="Arial"/>
                <w:color w:val="000000"/>
                <w:sz w:val="16"/>
                <w:szCs w:val="16"/>
                <w:lang w:val="en-US" w:eastAsia="zh-CN"/>
              </w:rPr>
            </w:pPr>
            <w:del w:id="848" w:author="Huawei-RKy" w:date="2020-04-07T14:42:00Z">
              <w:r w:rsidRPr="00E86CA9" w:rsidDel="00FB4E42">
                <w:rPr>
                  <w:rFonts w:ascii="Arial" w:eastAsia="SimSun" w:hAnsi="Arial" w:cs="Arial"/>
                  <w:color w:val="000000"/>
                  <w:sz w:val="16"/>
                  <w:szCs w:val="16"/>
                  <w:lang w:val="en-US" w:eastAsia="zh-CN"/>
                </w:rPr>
                <w:delText>A2-2a</w:delText>
              </w:r>
            </w:del>
          </w:p>
        </w:tc>
        <w:tc>
          <w:tcPr>
            <w:tcW w:w="2835" w:type="dxa"/>
            <w:tcBorders>
              <w:top w:val="nil"/>
              <w:left w:val="nil"/>
              <w:bottom w:val="single" w:sz="4" w:space="0" w:color="auto"/>
              <w:right w:val="single" w:sz="4" w:space="0" w:color="auto"/>
            </w:tcBorders>
            <w:shd w:val="clear" w:color="auto" w:fill="auto"/>
            <w:vAlign w:val="bottom"/>
            <w:hideMark/>
          </w:tcPr>
          <w:p w14:paraId="66D8B843" w14:textId="7119716B" w:rsidR="00FB4E42" w:rsidRPr="00E86CA9" w:rsidDel="00FB4E42" w:rsidRDefault="00FB4E42" w:rsidP="00611E6E">
            <w:pPr>
              <w:spacing w:after="0"/>
              <w:rPr>
                <w:del w:id="849" w:author="Huawei-RKy" w:date="2020-04-07T14:42:00Z"/>
                <w:rFonts w:ascii="Arial" w:eastAsia="SimSun" w:hAnsi="Arial" w:cs="Arial"/>
                <w:color w:val="000000"/>
                <w:sz w:val="16"/>
                <w:szCs w:val="16"/>
                <w:lang w:val="en-US" w:eastAsia="zh-CN"/>
              </w:rPr>
            </w:pPr>
            <w:del w:id="850" w:author="Huawei-RKy" w:date="2020-04-07T14:42:00Z">
              <w:r w:rsidRPr="00E86CA9" w:rsidDel="00FB4E42">
                <w:rPr>
                  <w:rFonts w:ascii="Arial" w:eastAsia="SimSun" w:hAnsi="Arial" w:cs="Arial"/>
                  <w:color w:val="000000"/>
                  <w:sz w:val="16"/>
                  <w:szCs w:val="16"/>
                  <w:lang w:val="en-US" w:eastAsia="zh-CN"/>
                </w:rPr>
                <w:delText>Standing wave between DUT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321DBA7" w14:textId="24608655" w:rsidR="00FB4E42" w:rsidRPr="00E86CA9" w:rsidDel="00FB4E42" w:rsidRDefault="00FB4E42" w:rsidP="00611E6E">
            <w:pPr>
              <w:spacing w:after="0"/>
              <w:jc w:val="center"/>
              <w:rPr>
                <w:del w:id="851" w:author="Huawei-RKy" w:date="2020-04-07T14:42:00Z"/>
                <w:rFonts w:ascii="Arial" w:eastAsia="SimSun" w:hAnsi="Arial" w:cs="Arial"/>
                <w:color w:val="000000"/>
                <w:sz w:val="16"/>
                <w:szCs w:val="16"/>
                <w:lang w:val="en-US" w:eastAsia="zh-CN"/>
              </w:rPr>
            </w:pPr>
            <w:del w:id="852" w:author="Huawei-RKy" w:date="2020-04-07T14:42:00Z">
              <w:r w:rsidRPr="00E86CA9" w:rsidDel="00FB4E42">
                <w:rPr>
                  <w:rFonts w:ascii="Arial" w:eastAsia="SimSun" w:hAnsi="Arial" w:cs="Arial"/>
                  <w:color w:val="000000"/>
                  <w:sz w:val="16"/>
                  <w:szCs w:val="16"/>
                  <w:lang w:val="en-US" w:eastAsia="zh-CN"/>
                </w:rPr>
                <w:delText>0.21</w:delText>
              </w:r>
            </w:del>
          </w:p>
        </w:tc>
        <w:tc>
          <w:tcPr>
            <w:tcW w:w="730" w:type="dxa"/>
            <w:tcBorders>
              <w:top w:val="nil"/>
              <w:left w:val="nil"/>
              <w:bottom w:val="single" w:sz="4" w:space="0" w:color="auto"/>
              <w:right w:val="single" w:sz="4" w:space="0" w:color="auto"/>
            </w:tcBorders>
            <w:shd w:val="clear" w:color="auto" w:fill="auto"/>
            <w:vAlign w:val="bottom"/>
            <w:hideMark/>
          </w:tcPr>
          <w:p w14:paraId="64F44C10" w14:textId="06FFD71D" w:rsidR="00FB4E42" w:rsidRPr="00E86CA9" w:rsidDel="00FB4E42" w:rsidRDefault="00FB4E42" w:rsidP="00611E6E">
            <w:pPr>
              <w:spacing w:after="0"/>
              <w:jc w:val="center"/>
              <w:rPr>
                <w:del w:id="853" w:author="Huawei-RKy" w:date="2020-04-07T14:42:00Z"/>
                <w:rFonts w:ascii="Arial" w:eastAsia="SimSun" w:hAnsi="Arial" w:cs="Arial"/>
                <w:color w:val="000000"/>
                <w:sz w:val="16"/>
                <w:szCs w:val="16"/>
                <w:lang w:val="en-US" w:eastAsia="zh-CN"/>
              </w:rPr>
            </w:pPr>
            <w:del w:id="854" w:author="Huawei-RKy" w:date="2020-04-07T14:42:00Z">
              <w:r w:rsidRPr="00E86CA9" w:rsidDel="00FB4E42">
                <w:rPr>
                  <w:rFonts w:ascii="Arial" w:eastAsia="SimSun" w:hAnsi="Arial" w:cs="Arial"/>
                  <w:color w:val="000000"/>
                  <w:sz w:val="16"/>
                  <w:szCs w:val="16"/>
                  <w:lang w:val="en-US" w:eastAsia="zh-CN"/>
                </w:rPr>
                <w:delText>0.21</w:delText>
              </w:r>
            </w:del>
          </w:p>
        </w:tc>
        <w:tc>
          <w:tcPr>
            <w:tcW w:w="709" w:type="dxa"/>
            <w:tcBorders>
              <w:top w:val="nil"/>
              <w:left w:val="nil"/>
              <w:bottom w:val="single" w:sz="4" w:space="0" w:color="auto"/>
              <w:right w:val="single" w:sz="4" w:space="0" w:color="auto"/>
            </w:tcBorders>
            <w:shd w:val="clear" w:color="auto" w:fill="auto"/>
            <w:vAlign w:val="bottom"/>
            <w:hideMark/>
          </w:tcPr>
          <w:p w14:paraId="0B16FD13" w14:textId="4184B10E" w:rsidR="00FB4E42" w:rsidRPr="00E86CA9" w:rsidDel="00FB4E42" w:rsidRDefault="00FB4E42" w:rsidP="00611E6E">
            <w:pPr>
              <w:spacing w:after="0"/>
              <w:jc w:val="center"/>
              <w:rPr>
                <w:del w:id="855" w:author="Huawei-RKy" w:date="2020-04-07T14:42:00Z"/>
                <w:rFonts w:ascii="Arial" w:eastAsia="SimSun" w:hAnsi="Arial" w:cs="Arial"/>
                <w:color w:val="000000"/>
                <w:sz w:val="16"/>
                <w:szCs w:val="16"/>
                <w:lang w:val="en-US" w:eastAsia="zh-CN"/>
              </w:rPr>
            </w:pPr>
            <w:del w:id="856" w:author="Huawei-RKy" w:date="2020-04-07T14:42:00Z">
              <w:r w:rsidRPr="00E86CA9" w:rsidDel="00FB4E42">
                <w:rPr>
                  <w:rFonts w:ascii="Arial" w:eastAsia="SimSun" w:hAnsi="Arial" w:cs="Arial"/>
                  <w:color w:val="000000"/>
                  <w:sz w:val="16"/>
                  <w:szCs w:val="16"/>
                  <w:lang w:val="en-US" w:eastAsia="zh-CN"/>
                </w:rPr>
                <w:delText>0.21</w:delText>
              </w:r>
            </w:del>
          </w:p>
        </w:tc>
        <w:tc>
          <w:tcPr>
            <w:tcW w:w="1134" w:type="dxa"/>
            <w:tcBorders>
              <w:top w:val="nil"/>
              <w:left w:val="nil"/>
              <w:bottom w:val="single" w:sz="4" w:space="0" w:color="auto"/>
              <w:right w:val="single" w:sz="4" w:space="0" w:color="auto"/>
            </w:tcBorders>
            <w:shd w:val="clear" w:color="auto" w:fill="auto"/>
            <w:vAlign w:val="bottom"/>
            <w:hideMark/>
          </w:tcPr>
          <w:p w14:paraId="0BF76DAA" w14:textId="1EC234A2" w:rsidR="00FB4E42" w:rsidRPr="00E86CA9" w:rsidDel="00FB4E42" w:rsidRDefault="00FB4E42" w:rsidP="00611E6E">
            <w:pPr>
              <w:spacing w:after="0"/>
              <w:jc w:val="center"/>
              <w:rPr>
                <w:del w:id="857" w:author="Huawei-RKy" w:date="2020-04-07T14:42:00Z"/>
                <w:rFonts w:ascii="Arial" w:eastAsia="SimSun" w:hAnsi="Arial" w:cs="Arial"/>
                <w:color w:val="000000"/>
                <w:sz w:val="16"/>
                <w:szCs w:val="16"/>
                <w:lang w:val="en-US" w:eastAsia="zh-CN"/>
              </w:rPr>
            </w:pPr>
            <w:del w:id="858"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2E36C93B" w14:textId="4AADA9B8" w:rsidR="00FB4E42" w:rsidRPr="00E86CA9" w:rsidDel="00FB4E42" w:rsidRDefault="00FB4E42" w:rsidP="00611E6E">
            <w:pPr>
              <w:spacing w:after="0"/>
              <w:jc w:val="center"/>
              <w:rPr>
                <w:del w:id="859" w:author="Huawei-RKy" w:date="2020-04-07T14:42:00Z"/>
                <w:rFonts w:ascii="Arial" w:eastAsia="SimSun" w:hAnsi="Arial" w:cs="Arial"/>
                <w:color w:val="000000"/>
                <w:sz w:val="16"/>
                <w:szCs w:val="16"/>
                <w:lang w:val="en-US" w:eastAsia="zh-CN"/>
              </w:rPr>
            </w:pPr>
            <w:del w:id="860"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06D2B84D" w14:textId="663C8C6B" w:rsidR="00FB4E42" w:rsidRPr="00E86CA9" w:rsidDel="00FB4E42" w:rsidRDefault="00FB4E42" w:rsidP="00611E6E">
            <w:pPr>
              <w:spacing w:after="0"/>
              <w:jc w:val="center"/>
              <w:rPr>
                <w:del w:id="861" w:author="Huawei-RKy" w:date="2020-04-07T14:42:00Z"/>
                <w:rFonts w:ascii="Arial" w:eastAsia="SimSun" w:hAnsi="Arial" w:cs="Arial"/>
                <w:color w:val="000000"/>
                <w:sz w:val="16"/>
                <w:szCs w:val="16"/>
                <w:lang w:val="en-US" w:eastAsia="zh-CN"/>
              </w:rPr>
            </w:pPr>
            <w:del w:id="862"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CF5099C" w14:textId="2F624364" w:rsidR="00FB4E42" w:rsidRPr="00E86CA9" w:rsidDel="00FB4E42" w:rsidRDefault="00FB4E42" w:rsidP="00611E6E">
            <w:pPr>
              <w:spacing w:after="0"/>
              <w:jc w:val="center"/>
              <w:rPr>
                <w:del w:id="863" w:author="Huawei-RKy" w:date="2020-04-07T14:42:00Z"/>
                <w:rFonts w:ascii="Arial" w:eastAsia="SimSun" w:hAnsi="Arial" w:cs="Arial"/>
                <w:color w:val="000000"/>
                <w:sz w:val="16"/>
                <w:szCs w:val="16"/>
                <w:lang w:val="en-US" w:eastAsia="zh-CN"/>
              </w:rPr>
            </w:pPr>
            <w:del w:id="864" w:author="Huawei-RKy" w:date="2020-04-07T14:42:00Z">
              <w:r w:rsidRPr="00E86CA9" w:rsidDel="00FB4E42">
                <w:rPr>
                  <w:rFonts w:ascii="Arial" w:eastAsia="SimSun" w:hAnsi="Arial" w:cs="Arial"/>
                  <w:color w:val="000000"/>
                  <w:sz w:val="16"/>
                  <w:szCs w:val="16"/>
                  <w:lang w:val="en-US" w:eastAsia="zh-CN"/>
                </w:rPr>
                <w:delText>0.15</w:delText>
              </w:r>
            </w:del>
          </w:p>
        </w:tc>
        <w:tc>
          <w:tcPr>
            <w:tcW w:w="681" w:type="dxa"/>
            <w:tcBorders>
              <w:top w:val="nil"/>
              <w:left w:val="nil"/>
              <w:bottom w:val="single" w:sz="4" w:space="0" w:color="auto"/>
              <w:right w:val="single" w:sz="4" w:space="0" w:color="auto"/>
            </w:tcBorders>
            <w:shd w:val="clear" w:color="auto" w:fill="auto"/>
            <w:vAlign w:val="bottom"/>
            <w:hideMark/>
          </w:tcPr>
          <w:p w14:paraId="3F7E82E2" w14:textId="50F0CF0B" w:rsidR="00FB4E42" w:rsidRPr="00E86CA9" w:rsidDel="00FB4E42" w:rsidRDefault="00FB4E42" w:rsidP="00611E6E">
            <w:pPr>
              <w:spacing w:after="0"/>
              <w:jc w:val="center"/>
              <w:rPr>
                <w:del w:id="865" w:author="Huawei-RKy" w:date="2020-04-07T14:42:00Z"/>
                <w:rFonts w:ascii="Arial" w:eastAsia="SimSun" w:hAnsi="Arial" w:cs="Arial"/>
                <w:color w:val="000000"/>
                <w:sz w:val="16"/>
                <w:szCs w:val="16"/>
                <w:lang w:val="en-US" w:eastAsia="zh-CN"/>
              </w:rPr>
            </w:pPr>
            <w:del w:id="866" w:author="Huawei-RKy" w:date="2020-04-07T14:42:00Z">
              <w:r w:rsidRPr="00E86CA9" w:rsidDel="00FB4E42">
                <w:rPr>
                  <w:rFonts w:ascii="Arial" w:eastAsia="SimSun" w:hAnsi="Arial" w:cs="Arial"/>
                  <w:color w:val="000000"/>
                  <w:sz w:val="16"/>
                  <w:szCs w:val="16"/>
                  <w:lang w:val="en-US" w:eastAsia="zh-CN"/>
                </w:rPr>
                <w:delText>0.15</w:delText>
              </w:r>
            </w:del>
          </w:p>
        </w:tc>
        <w:tc>
          <w:tcPr>
            <w:tcW w:w="708" w:type="dxa"/>
            <w:tcBorders>
              <w:top w:val="nil"/>
              <w:left w:val="nil"/>
              <w:bottom w:val="single" w:sz="4" w:space="0" w:color="auto"/>
              <w:right w:val="single" w:sz="4" w:space="0" w:color="auto"/>
            </w:tcBorders>
            <w:shd w:val="clear" w:color="auto" w:fill="auto"/>
            <w:vAlign w:val="bottom"/>
            <w:hideMark/>
          </w:tcPr>
          <w:p w14:paraId="736FF070" w14:textId="606F480A" w:rsidR="00FB4E42" w:rsidRPr="00E86CA9" w:rsidDel="00FB4E42" w:rsidRDefault="00FB4E42" w:rsidP="00611E6E">
            <w:pPr>
              <w:spacing w:after="0"/>
              <w:jc w:val="center"/>
              <w:rPr>
                <w:del w:id="867" w:author="Huawei-RKy" w:date="2020-04-07T14:42:00Z"/>
                <w:rFonts w:ascii="Arial" w:eastAsia="SimSun" w:hAnsi="Arial" w:cs="Arial"/>
                <w:color w:val="000000"/>
                <w:sz w:val="16"/>
                <w:szCs w:val="16"/>
                <w:lang w:val="en-US" w:eastAsia="zh-CN"/>
              </w:rPr>
            </w:pPr>
            <w:del w:id="868" w:author="Huawei-RKy" w:date="2020-04-07T14:42:00Z">
              <w:r w:rsidRPr="00E86CA9" w:rsidDel="00FB4E42">
                <w:rPr>
                  <w:rFonts w:ascii="Arial" w:eastAsia="SimSun" w:hAnsi="Arial" w:cs="Arial"/>
                  <w:color w:val="000000"/>
                  <w:sz w:val="16"/>
                  <w:szCs w:val="16"/>
                  <w:lang w:val="en-US" w:eastAsia="zh-CN"/>
                </w:rPr>
                <w:delText>0.15</w:delText>
              </w:r>
            </w:del>
          </w:p>
        </w:tc>
      </w:tr>
      <w:tr w:rsidR="00FB4E42" w:rsidRPr="00E86CA9" w:rsidDel="00FB4E42" w14:paraId="27A45626" w14:textId="6D431444" w:rsidTr="00611E6E">
        <w:trPr>
          <w:trHeight w:val="450"/>
          <w:del w:id="869"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A72A6F" w14:textId="76E08B0C" w:rsidR="00FB4E42" w:rsidRPr="00E86CA9" w:rsidDel="00FB4E42" w:rsidRDefault="00FB4E42" w:rsidP="00611E6E">
            <w:pPr>
              <w:spacing w:after="0"/>
              <w:jc w:val="center"/>
              <w:rPr>
                <w:del w:id="870" w:author="Huawei-RKy" w:date="2020-04-07T14:42:00Z"/>
                <w:rFonts w:ascii="Arial" w:eastAsia="SimSun" w:hAnsi="Arial" w:cs="Arial"/>
                <w:color w:val="000000"/>
                <w:sz w:val="16"/>
                <w:szCs w:val="16"/>
                <w:lang w:val="en-US" w:eastAsia="zh-CN"/>
              </w:rPr>
            </w:pPr>
            <w:del w:id="871"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0013B8FF" w14:textId="70584BDB" w:rsidR="00FB4E42" w:rsidRPr="00E86CA9" w:rsidDel="00FB4E42" w:rsidRDefault="00FB4E42" w:rsidP="00611E6E">
            <w:pPr>
              <w:spacing w:after="0"/>
              <w:rPr>
                <w:del w:id="872" w:author="Huawei-RKy" w:date="2020-04-07T14:42:00Z"/>
                <w:rFonts w:ascii="Arial" w:eastAsia="SimSun" w:hAnsi="Arial" w:cs="Arial"/>
                <w:color w:val="000000"/>
                <w:sz w:val="16"/>
                <w:szCs w:val="16"/>
                <w:lang w:val="en-US" w:eastAsia="zh-CN"/>
              </w:rPr>
            </w:pPr>
            <w:del w:id="873" w:author="Huawei-RKy" w:date="2020-04-07T14:42:00Z">
              <w:r w:rsidRPr="00E86CA9" w:rsidDel="00FB4E42">
                <w:rPr>
                  <w:rFonts w:ascii="Arial" w:eastAsia="SimSun" w:hAnsi="Arial" w:cs="Arial"/>
                  <w:color w:val="000000"/>
                  <w:sz w:val="16"/>
                  <w:szCs w:val="16"/>
                  <w:lang w:val="en-US" w:eastAsia="zh-CN"/>
                </w:rPr>
                <w:delText>RF leakage (SGH connector terminated &amp; test range antenna connector cable terminated)</w:delText>
              </w:r>
            </w:del>
          </w:p>
        </w:tc>
        <w:tc>
          <w:tcPr>
            <w:tcW w:w="546" w:type="dxa"/>
            <w:tcBorders>
              <w:top w:val="nil"/>
              <w:left w:val="nil"/>
              <w:bottom w:val="single" w:sz="4" w:space="0" w:color="auto"/>
              <w:right w:val="single" w:sz="4" w:space="0" w:color="auto"/>
            </w:tcBorders>
            <w:shd w:val="clear" w:color="auto" w:fill="auto"/>
            <w:vAlign w:val="bottom"/>
            <w:hideMark/>
          </w:tcPr>
          <w:p w14:paraId="0FACCBDB" w14:textId="1E0EA2A0" w:rsidR="00FB4E42" w:rsidRPr="00E86CA9" w:rsidDel="00FB4E42" w:rsidRDefault="00FB4E42" w:rsidP="00611E6E">
            <w:pPr>
              <w:spacing w:after="0"/>
              <w:jc w:val="center"/>
              <w:rPr>
                <w:del w:id="874" w:author="Huawei-RKy" w:date="2020-04-07T14:42:00Z"/>
                <w:rFonts w:ascii="Arial" w:eastAsia="SimSun" w:hAnsi="Arial" w:cs="Arial"/>
                <w:color w:val="000000"/>
                <w:sz w:val="16"/>
                <w:szCs w:val="16"/>
                <w:lang w:val="en-US" w:eastAsia="zh-CN"/>
              </w:rPr>
            </w:pPr>
            <w:del w:id="875"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3155365" w14:textId="315DEC89" w:rsidR="00FB4E42" w:rsidRPr="00E86CA9" w:rsidDel="00FB4E42" w:rsidRDefault="00FB4E42" w:rsidP="00611E6E">
            <w:pPr>
              <w:spacing w:after="0"/>
              <w:jc w:val="center"/>
              <w:rPr>
                <w:del w:id="876" w:author="Huawei-RKy" w:date="2020-04-07T14:42:00Z"/>
                <w:rFonts w:ascii="Arial" w:eastAsia="SimSun" w:hAnsi="Arial" w:cs="Arial"/>
                <w:color w:val="000000"/>
                <w:sz w:val="16"/>
                <w:szCs w:val="16"/>
                <w:lang w:val="en-US" w:eastAsia="zh-CN"/>
              </w:rPr>
            </w:pPr>
            <w:del w:id="877"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142D3217" w14:textId="18BE9A2F" w:rsidR="00FB4E42" w:rsidRPr="00E86CA9" w:rsidDel="00FB4E42" w:rsidRDefault="00FB4E42" w:rsidP="00611E6E">
            <w:pPr>
              <w:spacing w:after="0"/>
              <w:jc w:val="center"/>
              <w:rPr>
                <w:del w:id="878" w:author="Huawei-RKy" w:date="2020-04-07T14:42:00Z"/>
                <w:rFonts w:ascii="Arial" w:eastAsia="SimSun" w:hAnsi="Arial" w:cs="Arial"/>
                <w:color w:val="000000"/>
                <w:sz w:val="16"/>
                <w:szCs w:val="16"/>
                <w:lang w:val="en-US" w:eastAsia="zh-CN"/>
              </w:rPr>
            </w:pPr>
            <w:del w:id="879"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24E74917" w14:textId="6AFD6157" w:rsidR="00FB4E42" w:rsidRPr="00E86CA9" w:rsidDel="00FB4E42" w:rsidRDefault="00FB4E42" w:rsidP="00611E6E">
            <w:pPr>
              <w:spacing w:after="0"/>
              <w:jc w:val="center"/>
              <w:rPr>
                <w:del w:id="880" w:author="Huawei-RKy" w:date="2020-04-07T14:42:00Z"/>
                <w:rFonts w:ascii="Arial" w:eastAsia="SimSun" w:hAnsi="Arial" w:cs="Arial"/>
                <w:color w:val="000000"/>
                <w:sz w:val="16"/>
                <w:szCs w:val="16"/>
                <w:lang w:val="en-US" w:eastAsia="zh-CN"/>
              </w:rPr>
            </w:pPr>
            <w:del w:id="881"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57EBBBB0" w14:textId="3FCA98DD" w:rsidR="00FB4E42" w:rsidRPr="00E86CA9" w:rsidDel="00FB4E42" w:rsidRDefault="00FB4E42" w:rsidP="00611E6E">
            <w:pPr>
              <w:spacing w:after="0"/>
              <w:jc w:val="center"/>
              <w:rPr>
                <w:del w:id="882" w:author="Huawei-RKy" w:date="2020-04-07T14:42:00Z"/>
                <w:rFonts w:ascii="Arial" w:eastAsia="SimSun" w:hAnsi="Arial" w:cs="Arial"/>
                <w:color w:val="000000"/>
                <w:sz w:val="16"/>
                <w:szCs w:val="16"/>
                <w:lang w:val="en-US" w:eastAsia="zh-CN"/>
              </w:rPr>
            </w:pPr>
            <w:del w:id="883"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098C41F5" w14:textId="5C37804E" w:rsidR="00FB4E42" w:rsidRPr="00E86CA9" w:rsidDel="00FB4E42" w:rsidRDefault="00FB4E42" w:rsidP="00611E6E">
            <w:pPr>
              <w:spacing w:after="0"/>
              <w:jc w:val="center"/>
              <w:rPr>
                <w:del w:id="884" w:author="Huawei-RKy" w:date="2020-04-07T14:42:00Z"/>
                <w:rFonts w:ascii="Arial" w:eastAsia="SimSun" w:hAnsi="Arial" w:cs="Arial"/>
                <w:color w:val="000000"/>
                <w:sz w:val="16"/>
                <w:szCs w:val="16"/>
                <w:lang w:val="en-US" w:eastAsia="zh-CN"/>
              </w:rPr>
            </w:pPr>
            <w:del w:id="885"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4CB0082" w14:textId="7D081E6A" w:rsidR="00FB4E42" w:rsidRPr="00E86CA9" w:rsidDel="00FB4E42" w:rsidRDefault="00FB4E42" w:rsidP="00611E6E">
            <w:pPr>
              <w:spacing w:after="0"/>
              <w:jc w:val="center"/>
              <w:rPr>
                <w:del w:id="886" w:author="Huawei-RKy" w:date="2020-04-07T14:42:00Z"/>
                <w:rFonts w:ascii="Arial" w:eastAsia="SimSun" w:hAnsi="Arial" w:cs="Arial"/>
                <w:color w:val="000000"/>
                <w:sz w:val="16"/>
                <w:szCs w:val="16"/>
                <w:lang w:val="en-US" w:eastAsia="zh-CN"/>
              </w:rPr>
            </w:pPr>
            <w:del w:id="887"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5ADF7762" w14:textId="4A729762" w:rsidR="00FB4E42" w:rsidRPr="00E86CA9" w:rsidDel="00FB4E42" w:rsidRDefault="00FB4E42" w:rsidP="00611E6E">
            <w:pPr>
              <w:spacing w:after="0"/>
              <w:jc w:val="center"/>
              <w:rPr>
                <w:del w:id="888" w:author="Huawei-RKy" w:date="2020-04-07T14:42:00Z"/>
                <w:rFonts w:ascii="Arial" w:eastAsia="SimSun" w:hAnsi="Arial" w:cs="Arial"/>
                <w:color w:val="000000"/>
                <w:sz w:val="16"/>
                <w:szCs w:val="16"/>
                <w:lang w:val="en-US" w:eastAsia="zh-CN"/>
              </w:rPr>
            </w:pPr>
            <w:del w:id="889"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49F3C39E" w14:textId="40F0B456" w:rsidR="00FB4E42" w:rsidRPr="00E86CA9" w:rsidDel="00FB4E42" w:rsidRDefault="00FB4E42" w:rsidP="00611E6E">
            <w:pPr>
              <w:spacing w:after="0"/>
              <w:jc w:val="center"/>
              <w:rPr>
                <w:del w:id="890" w:author="Huawei-RKy" w:date="2020-04-07T14:42:00Z"/>
                <w:rFonts w:ascii="Arial" w:eastAsia="SimSun" w:hAnsi="Arial" w:cs="Arial"/>
                <w:color w:val="000000"/>
                <w:sz w:val="16"/>
                <w:szCs w:val="16"/>
                <w:lang w:val="en-US" w:eastAsia="zh-CN"/>
              </w:rPr>
            </w:pPr>
            <w:del w:id="891"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BCF27AB" w14:textId="7A58B7E4" w:rsidTr="00611E6E">
        <w:trPr>
          <w:trHeight w:val="270"/>
          <w:del w:id="892"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689A9CC" w14:textId="1D984C23" w:rsidR="00FB4E42" w:rsidRPr="00E86CA9" w:rsidDel="00FB4E42" w:rsidRDefault="00FB4E42" w:rsidP="00611E6E">
            <w:pPr>
              <w:spacing w:after="0"/>
              <w:jc w:val="center"/>
              <w:rPr>
                <w:del w:id="893" w:author="Huawei-RKy" w:date="2020-04-07T14:42:00Z"/>
                <w:rFonts w:ascii="Arial" w:eastAsia="SimSun" w:hAnsi="Arial" w:cs="Arial"/>
                <w:color w:val="000000"/>
                <w:sz w:val="16"/>
                <w:szCs w:val="16"/>
                <w:lang w:val="en-US" w:eastAsia="zh-CN"/>
              </w:rPr>
            </w:pPr>
            <w:del w:id="894" w:author="Huawei-RKy" w:date="2020-04-07T14:42:00Z">
              <w:r w:rsidRPr="00E86CA9" w:rsidDel="00FB4E42">
                <w:rPr>
                  <w:rFonts w:ascii="Arial" w:eastAsia="SimSun" w:hAnsi="Arial" w:cs="Arial"/>
                  <w:color w:val="000000"/>
                  <w:sz w:val="16"/>
                  <w:szCs w:val="16"/>
                  <w:lang w:val="en-US" w:eastAsia="zh-CN"/>
                </w:rPr>
                <w:delText>A2-4a</w:delText>
              </w:r>
            </w:del>
          </w:p>
        </w:tc>
        <w:tc>
          <w:tcPr>
            <w:tcW w:w="2835" w:type="dxa"/>
            <w:tcBorders>
              <w:top w:val="nil"/>
              <w:left w:val="nil"/>
              <w:bottom w:val="single" w:sz="4" w:space="0" w:color="auto"/>
              <w:right w:val="single" w:sz="4" w:space="0" w:color="auto"/>
            </w:tcBorders>
            <w:shd w:val="clear" w:color="auto" w:fill="auto"/>
            <w:vAlign w:val="bottom"/>
            <w:hideMark/>
          </w:tcPr>
          <w:p w14:paraId="4A43E794" w14:textId="7C6851A2" w:rsidR="00FB4E42" w:rsidRPr="00E86CA9" w:rsidDel="00FB4E42" w:rsidRDefault="00FB4E42" w:rsidP="00611E6E">
            <w:pPr>
              <w:spacing w:after="0"/>
              <w:rPr>
                <w:del w:id="895" w:author="Huawei-RKy" w:date="2020-04-07T14:42:00Z"/>
                <w:rFonts w:ascii="Arial" w:eastAsia="SimSun" w:hAnsi="Arial" w:cs="Arial"/>
                <w:color w:val="000000"/>
                <w:sz w:val="16"/>
                <w:szCs w:val="16"/>
                <w:lang w:val="en-US" w:eastAsia="zh-CN"/>
              </w:rPr>
            </w:pPr>
            <w:del w:id="896" w:author="Huawei-RKy" w:date="2020-04-07T14:42:00Z">
              <w:r w:rsidRPr="00E86CA9" w:rsidDel="00FB4E42">
                <w:rPr>
                  <w:rFonts w:ascii="Arial" w:eastAsia="SimSun" w:hAnsi="Arial" w:cs="Arial"/>
                  <w:color w:val="000000"/>
                  <w:sz w:val="16"/>
                  <w:szCs w:val="16"/>
                  <w:lang w:val="en-US" w:eastAsia="zh-CN"/>
                </w:rPr>
                <w:delText>QZ ripple DUT</w:delText>
              </w:r>
            </w:del>
          </w:p>
        </w:tc>
        <w:tc>
          <w:tcPr>
            <w:tcW w:w="546" w:type="dxa"/>
            <w:tcBorders>
              <w:top w:val="nil"/>
              <w:left w:val="nil"/>
              <w:bottom w:val="single" w:sz="4" w:space="0" w:color="auto"/>
              <w:right w:val="single" w:sz="4" w:space="0" w:color="auto"/>
            </w:tcBorders>
            <w:shd w:val="clear" w:color="auto" w:fill="auto"/>
            <w:vAlign w:val="bottom"/>
            <w:hideMark/>
          </w:tcPr>
          <w:p w14:paraId="2A17E4E5" w14:textId="1DF2B034" w:rsidR="00FB4E42" w:rsidRPr="00E86CA9" w:rsidDel="00FB4E42" w:rsidRDefault="00FB4E42" w:rsidP="00611E6E">
            <w:pPr>
              <w:spacing w:after="0"/>
              <w:jc w:val="center"/>
              <w:rPr>
                <w:del w:id="897" w:author="Huawei-RKy" w:date="2020-04-07T14:42:00Z"/>
                <w:rFonts w:ascii="Arial" w:eastAsia="SimSun" w:hAnsi="Arial" w:cs="Arial"/>
                <w:color w:val="000000"/>
                <w:sz w:val="16"/>
                <w:szCs w:val="16"/>
                <w:lang w:val="en-US" w:eastAsia="zh-CN"/>
              </w:rPr>
            </w:pPr>
            <w:del w:id="898" w:author="Huawei-RKy" w:date="2020-04-07T14:42:00Z">
              <w:r w:rsidRPr="00E86CA9" w:rsidDel="00FB4E42">
                <w:rPr>
                  <w:rFonts w:ascii="Arial" w:eastAsia="SimSun" w:hAnsi="Arial" w:cs="Arial"/>
                  <w:color w:val="000000"/>
                  <w:sz w:val="16"/>
                  <w:szCs w:val="16"/>
                  <w:lang w:val="en-US" w:eastAsia="zh-CN"/>
                </w:rPr>
                <w:delText>0.09</w:delText>
              </w:r>
            </w:del>
          </w:p>
        </w:tc>
        <w:tc>
          <w:tcPr>
            <w:tcW w:w="730" w:type="dxa"/>
            <w:tcBorders>
              <w:top w:val="nil"/>
              <w:left w:val="nil"/>
              <w:bottom w:val="single" w:sz="4" w:space="0" w:color="auto"/>
              <w:right w:val="single" w:sz="4" w:space="0" w:color="auto"/>
            </w:tcBorders>
            <w:shd w:val="clear" w:color="auto" w:fill="auto"/>
            <w:vAlign w:val="bottom"/>
            <w:hideMark/>
          </w:tcPr>
          <w:p w14:paraId="71B4EDA5" w14:textId="7B134572" w:rsidR="00FB4E42" w:rsidRPr="00E86CA9" w:rsidDel="00FB4E42" w:rsidRDefault="00FB4E42" w:rsidP="00611E6E">
            <w:pPr>
              <w:spacing w:after="0"/>
              <w:jc w:val="center"/>
              <w:rPr>
                <w:del w:id="899" w:author="Huawei-RKy" w:date="2020-04-07T14:42:00Z"/>
                <w:rFonts w:ascii="Arial" w:eastAsia="SimSun" w:hAnsi="Arial" w:cs="Arial"/>
                <w:color w:val="000000"/>
                <w:sz w:val="16"/>
                <w:szCs w:val="16"/>
                <w:lang w:val="en-US" w:eastAsia="zh-CN"/>
              </w:rPr>
            </w:pPr>
            <w:del w:id="900" w:author="Huawei-RKy" w:date="2020-04-07T14:42:00Z">
              <w:r w:rsidRPr="00E86CA9" w:rsidDel="00FB4E42">
                <w:rPr>
                  <w:rFonts w:ascii="Arial" w:eastAsia="SimSun" w:hAnsi="Arial" w:cs="Arial"/>
                  <w:color w:val="000000"/>
                  <w:sz w:val="16"/>
                  <w:szCs w:val="16"/>
                  <w:lang w:val="en-US" w:eastAsia="zh-CN"/>
                </w:rPr>
                <w:delText>0.09</w:delText>
              </w:r>
            </w:del>
          </w:p>
        </w:tc>
        <w:tc>
          <w:tcPr>
            <w:tcW w:w="709" w:type="dxa"/>
            <w:tcBorders>
              <w:top w:val="nil"/>
              <w:left w:val="nil"/>
              <w:bottom w:val="single" w:sz="4" w:space="0" w:color="auto"/>
              <w:right w:val="single" w:sz="4" w:space="0" w:color="auto"/>
            </w:tcBorders>
            <w:shd w:val="clear" w:color="auto" w:fill="auto"/>
            <w:vAlign w:val="bottom"/>
            <w:hideMark/>
          </w:tcPr>
          <w:p w14:paraId="450DC595" w14:textId="45226E8D" w:rsidR="00FB4E42" w:rsidRPr="00E86CA9" w:rsidDel="00FB4E42" w:rsidRDefault="00FB4E42" w:rsidP="00611E6E">
            <w:pPr>
              <w:spacing w:after="0"/>
              <w:jc w:val="center"/>
              <w:rPr>
                <w:del w:id="901" w:author="Huawei-RKy" w:date="2020-04-07T14:42:00Z"/>
                <w:rFonts w:ascii="Arial" w:eastAsia="SimSun" w:hAnsi="Arial" w:cs="Arial"/>
                <w:color w:val="000000"/>
                <w:sz w:val="16"/>
                <w:szCs w:val="16"/>
                <w:lang w:val="en-US" w:eastAsia="zh-CN"/>
              </w:rPr>
            </w:pPr>
            <w:del w:id="902" w:author="Huawei-RKy" w:date="2020-04-07T14:42:00Z">
              <w:r w:rsidRPr="00E86CA9" w:rsidDel="00FB4E42">
                <w:rPr>
                  <w:rFonts w:ascii="Arial" w:eastAsia="SimSun" w:hAnsi="Arial" w:cs="Arial"/>
                  <w:color w:val="000000"/>
                  <w:sz w:val="16"/>
                  <w:szCs w:val="16"/>
                  <w:lang w:val="en-US" w:eastAsia="zh-CN"/>
                </w:rPr>
                <w:delText>0.09</w:delText>
              </w:r>
            </w:del>
          </w:p>
        </w:tc>
        <w:tc>
          <w:tcPr>
            <w:tcW w:w="1134" w:type="dxa"/>
            <w:tcBorders>
              <w:top w:val="nil"/>
              <w:left w:val="nil"/>
              <w:bottom w:val="single" w:sz="4" w:space="0" w:color="auto"/>
              <w:right w:val="single" w:sz="4" w:space="0" w:color="auto"/>
            </w:tcBorders>
            <w:shd w:val="clear" w:color="auto" w:fill="auto"/>
            <w:vAlign w:val="bottom"/>
            <w:hideMark/>
          </w:tcPr>
          <w:p w14:paraId="3C61BBAC" w14:textId="46DF24DF" w:rsidR="00FB4E42" w:rsidRPr="00E86CA9" w:rsidDel="00FB4E42" w:rsidRDefault="00FB4E42" w:rsidP="00611E6E">
            <w:pPr>
              <w:spacing w:after="0"/>
              <w:jc w:val="center"/>
              <w:rPr>
                <w:del w:id="903" w:author="Huawei-RKy" w:date="2020-04-07T14:42:00Z"/>
                <w:rFonts w:ascii="Arial" w:eastAsia="SimSun" w:hAnsi="Arial" w:cs="Arial"/>
                <w:color w:val="000000"/>
                <w:sz w:val="16"/>
                <w:szCs w:val="16"/>
                <w:lang w:val="en-US" w:eastAsia="zh-CN"/>
              </w:rPr>
            </w:pPr>
            <w:del w:id="904" w:author="Huawei-RKy" w:date="2020-04-07T14:42:00Z">
              <w:r w:rsidRPr="00E86CA9" w:rsidDel="00FB4E42">
                <w:rPr>
                  <w:rFonts w:ascii="Arial" w:eastAsia="SimSun" w:hAnsi="Arial" w:cs="Arial"/>
                  <w:color w:val="000000"/>
                  <w:sz w:val="16"/>
                  <w:szCs w:val="16"/>
                  <w:lang w:val="en-US" w:eastAsia="zh-CN"/>
                </w:rPr>
                <w:delText xml:space="preserve">Normal </w:delText>
              </w:r>
            </w:del>
          </w:p>
        </w:tc>
        <w:tc>
          <w:tcPr>
            <w:tcW w:w="708" w:type="dxa"/>
            <w:tcBorders>
              <w:top w:val="nil"/>
              <w:left w:val="nil"/>
              <w:bottom w:val="single" w:sz="4" w:space="0" w:color="auto"/>
              <w:right w:val="single" w:sz="4" w:space="0" w:color="auto"/>
            </w:tcBorders>
            <w:shd w:val="clear" w:color="auto" w:fill="auto"/>
            <w:vAlign w:val="bottom"/>
            <w:hideMark/>
          </w:tcPr>
          <w:p w14:paraId="0C698776" w14:textId="19A4804F" w:rsidR="00FB4E42" w:rsidRPr="00E86CA9" w:rsidDel="00FB4E42" w:rsidRDefault="00FB4E42" w:rsidP="00611E6E">
            <w:pPr>
              <w:spacing w:after="0"/>
              <w:jc w:val="center"/>
              <w:rPr>
                <w:del w:id="905" w:author="Huawei-RKy" w:date="2020-04-07T14:42:00Z"/>
                <w:rFonts w:ascii="Arial" w:eastAsia="SimSun" w:hAnsi="Arial" w:cs="Arial"/>
                <w:color w:val="000000"/>
                <w:sz w:val="16"/>
                <w:szCs w:val="16"/>
                <w:lang w:val="en-US" w:eastAsia="zh-CN"/>
              </w:rPr>
            </w:pPr>
            <w:del w:id="906"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477E6267" w14:textId="2B9DF7F8" w:rsidR="00FB4E42" w:rsidRPr="00E86CA9" w:rsidDel="00FB4E42" w:rsidRDefault="00FB4E42" w:rsidP="00611E6E">
            <w:pPr>
              <w:spacing w:after="0"/>
              <w:jc w:val="center"/>
              <w:rPr>
                <w:del w:id="907" w:author="Huawei-RKy" w:date="2020-04-07T14:42:00Z"/>
                <w:rFonts w:ascii="Arial" w:eastAsia="SimSun" w:hAnsi="Arial" w:cs="Arial"/>
                <w:color w:val="000000"/>
                <w:sz w:val="16"/>
                <w:szCs w:val="16"/>
                <w:lang w:val="en-US" w:eastAsia="zh-CN"/>
              </w:rPr>
            </w:pPr>
            <w:del w:id="908"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691ED85" w14:textId="0FC82D28" w:rsidR="00FB4E42" w:rsidRPr="00E86CA9" w:rsidDel="00FB4E42" w:rsidRDefault="00FB4E42" w:rsidP="00611E6E">
            <w:pPr>
              <w:spacing w:after="0"/>
              <w:jc w:val="center"/>
              <w:rPr>
                <w:del w:id="909" w:author="Huawei-RKy" w:date="2020-04-07T14:42:00Z"/>
                <w:rFonts w:ascii="Arial" w:eastAsia="SimSun" w:hAnsi="Arial" w:cs="Arial"/>
                <w:color w:val="000000"/>
                <w:sz w:val="16"/>
                <w:szCs w:val="16"/>
                <w:lang w:val="en-US" w:eastAsia="zh-CN"/>
              </w:rPr>
            </w:pPr>
            <w:del w:id="910" w:author="Huawei-RKy" w:date="2020-04-07T14:42:00Z">
              <w:r w:rsidRPr="00E86CA9" w:rsidDel="00FB4E42">
                <w:rPr>
                  <w:rFonts w:ascii="Arial" w:eastAsia="SimSun" w:hAnsi="Arial" w:cs="Arial"/>
                  <w:color w:val="000000"/>
                  <w:sz w:val="16"/>
                  <w:szCs w:val="16"/>
                  <w:lang w:val="en-US" w:eastAsia="zh-CN"/>
                </w:rPr>
                <w:delText>0.09</w:delText>
              </w:r>
            </w:del>
          </w:p>
        </w:tc>
        <w:tc>
          <w:tcPr>
            <w:tcW w:w="681" w:type="dxa"/>
            <w:tcBorders>
              <w:top w:val="nil"/>
              <w:left w:val="nil"/>
              <w:bottom w:val="single" w:sz="4" w:space="0" w:color="auto"/>
              <w:right w:val="single" w:sz="4" w:space="0" w:color="auto"/>
            </w:tcBorders>
            <w:shd w:val="clear" w:color="auto" w:fill="auto"/>
            <w:vAlign w:val="bottom"/>
            <w:hideMark/>
          </w:tcPr>
          <w:p w14:paraId="3751FAEE" w14:textId="76D366F7" w:rsidR="00FB4E42" w:rsidRPr="00E86CA9" w:rsidDel="00FB4E42" w:rsidRDefault="00FB4E42" w:rsidP="00611E6E">
            <w:pPr>
              <w:spacing w:after="0"/>
              <w:jc w:val="center"/>
              <w:rPr>
                <w:del w:id="911" w:author="Huawei-RKy" w:date="2020-04-07T14:42:00Z"/>
                <w:rFonts w:ascii="Arial" w:eastAsia="SimSun" w:hAnsi="Arial" w:cs="Arial"/>
                <w:color w:val="000000"/>
                <w:sz w:val="16"/>
                <w:szCs w:val="16"/>
                <w:lang w:val="en-US" w:eastAsia="zh-CN"/>
              </w:rPr>
            </w:pPr>
            <w:del w:id="912" w:author="Huawei-RKy" w:date="2020-04-07T14:42:00Z">
              <w:r w:rsidRPr="00E86CA9" w:rsidDel="00FB4E42">
                <w:rPr>
                  <w:rFonts w:ascii="Arial" w:eastAsia="SimSun" w:hAnsi="Arial" w:cs="Arial"/>
                  <w:color w:val="000000"/>
                  <w:sz w:val="16"/>
                  <w:szCs w:val="16"/>
                  <w:lang w:val="en-US" w:eastAsia="zh-CN"/>
                </w:rPr>
                <w:delText>0.09</w:delText>
              </w:r>
            </w:del>
          </w:p>
        </w:tc>
        <w:tc>
          <w:tcPr>
            <w:tcW w:w="708" w:type="dxa"/>
            <w:tcBorders>
              <w:top w:val="nil"/>
              <w:left w:val="nil"/>
              <w:bottom w:val="single" w:sz="4" w:space="0" w:color="auto"/>
              <w:right w:val="single" w:sz="4" w:space="0" w:color="auto"/>
            </w:tcBorders>
            <w:shd w:val="clear" w:color="auto" w:fill="auto"/>
            <w:vAlign w:val="bottom"/>
            <w:hideMark/>
          </w:tcPr>
          <w:p w14:paraId="5F1460B7" w14:textId="60BAD3B5" w:rsidR="00FB4E42" w:rsidRPr="00E86CA9" w:rsidDel="00FB4E42" w:rsidRDefault="00FB4E42" w:rsidP="00611E6E">
            <w:pPr>
              <w:spacing w:after="0"/>
              <w:jc w:val="center"/>
              <w:rPr>
                <w:del w:id="913" w:author="Huawei-RKy" w:date="2020-04-07T14:42:00Z"/>
                <w:rFonts w:ascii="Arial" w:eastAsia="SimSun" w:hAnsi="Arial" w:cs="Arial"/>
                <w:color w:val="000000"/>
                <w:sz w:val="16"/>
                <w:szCs w:val="16"/>
                <w:lang w:val="en-US" w:eastAsia="zh-CN"/>
              </w:rPr>
            </w:pPr>
            <w:del w:id="914" w:author="Huawei-RKy" w:date="2020-04-07T14:42:00Z">
              <w:r w:rsidRPr="00E86CA9" w:rsidDel="00FB4E42">
                <w:rPr>
                  <w:rFonts w:ascii="Arial" w:eastAsia="SimSun" w:hAnsi="Arial" w:cs="Arial"/>
                  <w:color w:val="000000"/>
                  <w:sz w:val="16"/>
                  <w:szCs w:val="16"/>
                  <w:lang w:val="en-US" w:eastAsia="zh-CN"/>
                </w:rPr>
                <w:delText>0.09</w:delText>
              </w:r>
            </w:del>
          </w:p>
        </w:tc>
      </w:tr>
      <w:tr w:rsidR="00FB4E42" w:rsidRPr="00E86CA9" w:rsidDel="00FB4E42" w14:paraId="0F1F9E8E" w14:textId="6A16A2B1" w:rsidTr="00611E6E">
        <w:trPr>
          <w:trHeight w:val="270"/>
          <w:del w:id="915"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31A722" w14:textId="14ED804B" w:rsidR="00FB4E42" w:rsidRPr="00E86CA9" w:rsidDel="00FB4E42" w:rsidRDefault="00FB4E42" w:rsidP="00611E6E">
            <w:pPr>
              <w:spacing w:after="0"/>
              <w:jc w:val="center"/>
              <w:rPr>
                <w:del w:id="916" w:author="Huawei-RKy" w:date="2020-04-07T14:42:00Z"/>
                <w:rFonts w:ascii="Arial" w:eastAsia="SimSun" w:hAnsi="Arial" w:cs="Arial"/>
                <w:color w:val="000000"/>
                <w:sz w:val="16"/>
                <w:szCs w:val="16"/>
                <w:lang w:val="en-US" w:eastAsia="zh-CN"/>
              </w:rPr>
            </w:pPr>
            <w:del w:id="917" w:author="Huawei-RKy" w:date="2020-04-07T14:42:00Z">
              <w:r w:rsidRPr="00E86CA9" w:rsidDel="00FB4E42">
                <w:rPr>
                  <w:rFonts w:ascii="Arial" w:eastAsia="SimSun" w:hAnsi="Arial" w:cs="Arial"/>
                  <w:color w:val="000000"/>
                  <w:sz w:val="16"/>
                  <w:szCs w:val="16"/>
                  <w:lang w:val="en-US" w:eastAsia="zh-CN"/>
                </w:rPr>
                <w:delText>A2-12</w:delText>
              </w:r>
            </w:del>
          </w:p>
        </w:tc>
        <w:tc>
          <w:tcPr>
            <w:tcW w:w="2835" w:type="dxa"/>
            <w:tcBorders>
              <w:top w:val="nil"/>
              <w:left w:val="nil"/>
              <w:bottom w:val="single" w:sz="4" w:space="0" w:color="auto"/>
              <w:right w:val="single" w:sz="4" w:space="0" w:color="auto"/>
            </w:tcBorders>
            <w:shd w:val="clear" w:color="auto" w:fill="auto"/>
            <w:vAlign w:val="bottom"/>
            <w:hideMark/>
          </w:tcPr>
          <w:p w14:paraId="1CE59F4B" w14:textId="45F8A071" w:rsidR="00FB4E42" w:rsidRPr="00E86CA9" w:rsidDel="00FB4E42" w:rsidRDefault="00FB4E42" w:rsidP="00611E6E">
            <w:pPr>
              <w:spacing w:after="0"/>
              <w:rPr>
                <w:del w:id="918" w:author="Huawei-RKy" w:date="2020-04-07T14:42:00Z"/>
                <w:rFonts w:ascii="Arial" w:eastAsia="SimSun" w:hAnsi="Arial" w:cs="Arial"/>
                <w:color w:val="000000"/>
                <w:sz w:val="16"/>
                <w:szCs w:val="16"/>
                <w:lang w:val="en-US" w:eastAsia="zh-CN"/>
              </w:rPr>
            </w:pPr>
            <w:del w:id="919" w:author="Huawei-RKy" w:date="2020-04-07T14:42:00Z">
              <w:r w:rsidRPr="00E86CA9" w:rsidDel="00FB4E42">
                <w:rPr>
                  <w:rFonts w:ascii="Arial" w:eastAsia="SimSun" w:hAnsi="Arial" w:cs="Arial"/>
                  <w:color w:val="000000"/>
                  <w:sz w:val="16"/>
                  <w:szCs w:val="16"/>
                  <w:lang w:val="en-US" w:eastAsia="zh-CN"/>
                </w:rPr>
                <w:delText>Frequency flatness</w:delText>
              </w:r>
            </w:del>
          </w:p>
        </w:tc>
        <w:tc>
          <w:tcPr>
            <w:tcW w:w="546" w:type="dxa"/>
            <w:tcBorders>
              <w:top w:val="nil"/>
              <w:left w:val="nil"/>
              <w:bottom w:val="single" w:sz="4" w:space="0" w:color="auto"/>
              <w:right w:val="single" w:sz="4" w:space="0" w:color="auto"/>
            </w:tcBorders>
            <w:shd w:val="clear" w:color="auto" w:fill="auto"/>
            <w:vAlign w:val="bottom"/>
            <w:hideMark/>
          </w:tcPr>
          <w:p w14:paraId="301CAEDA" w14:textId="3CC75E5E" w:rsidR="00FB4E42" w:rsidRPr="00E86CA9" w:rsidDel="00FB4E42" w:rsidRDefault="00FB4E42" w:rsidP="00611E6E">
            <w:pPr>
              <w:spacing w:after="0"/>
              <w:jc w:val="center"/>
              <w:rPr>
                <w:del w:id="920" w:author="Huawei-RKy" w:date="2020-04-07T14:42:00Z"/>
                <w:rFonts w:ascii="Arial" w:eastAsia="SimSun" w:hAnsi="Arial" w:cs="Arial"/>
                <w:color w:val="000000"/>
                <w:sz w:val="16"/>
                <w:szCs w:val="16"/>
                <w:lang w:val="en-US" w:eastAsia="zh-CN"/>
              </w:rPr>
            </w:pPr>
            <w:del w:id="921" w:author="Huawei-RKy" w:date="2020-04-07T14:42:00Z">
              <w:r w:rsidRPr="00E86CA9" w:rsidDel="00FB4E42">
                <w:rPr>
                  <w:rFonts w:ascii="Arial" w:eastAsia="SimSun" w:hAnsi="Arial" w:cs="Arial"/>
                  <w:color w:val="000000"/>
                  <w:sz w:val="16"/>
                  <w:szCs w:val="16"/>
                  <w:lang w:val="en-US" w:eastAsia="zh-CN"/>
                </w:rPr>
                <w:delText>0.25</w:delText>
              </w:r>
            </w:del>
          </w:p>
        </w:tc>
        <w:tc>
          <w:tcPr>
            <w:tcW w:w="730" w:type="dxa"/>
            <w:tcBorders>
              <w:top w:val="nil"/>
              <w:left w:val="nil"/>
              <w:bottom w:val="single" w:sz="4" w:space="0" w:color="auto"/>
              <w:right w:val="single" w:sz="4" w:space="0" w:color="auto"/>
            </w:tcBorders>
            <w:shd w:val="clear" w:color="auto" w:fill="auto"/>
            <w:vAlign w:val="bottom"/>
            <w:hideMark/>
          </w:tcPr>
          <w:p w14:paraId="576CBA49" w14:textId="7B61FF3D" w:rsidR="00FB4E42" w:rsidRPr="00E86CA9" w:rsidDel="00FB4E42" w:rsidRDefault="00FB4E42" w:rsidP="00611E6E">
            <w:pPr>
              <w:spacing w:after="0"/>
              <w:jc w:val="center"/>
              <w:rPr>
                <w:del w:id="922" w:author="Huawei-RKy" w:date="2020-04-07T14:42:00Z"/>
                <w:rFonts w:ascii="Arial" w:eastAsia="SimSun" w:hAnsi="Arial" w:cs="Arial"/>
                <w:color w:val="000000"/>
                <w:sz w:val="16"/>
                <w:szCs w:val="16"/>
                <w:lang w:val="en-US" w:eastAsia="zh-CN"/>
              </w:rPr>
            </w:pPr>
            <w:del w:id="923" w:author="Huawei-RKy" w:date="2020-04-07T14:42:00Z">
              <w:r w:rsidRPr="00E86CA9" w:rsidDel="00FB4E42">
                <w:rPr>
                  <w:rFonts w:ascii="Arial" w:eastAsia="SimSun" w:hAnsi="Arial" w:cs="Arial"/>
                  <w:color w:val="000000"/>
                  <w:sz w:val="16"/>
                  <w:szCs w:val="16"/>
                  <w:lang w:val="en-US" w:eastAsia="zh-CN"/>
                </w:rPr>
                <w:delText>0.25</w:delText>
              </w:r>
            </w:del>
          </w:p>
        </w:tc>
        <w:tc>
          <w:tcPr>
            <w:tcW w:w="709" w:type="dxa"/>
            <w:tcBorders>
              <w:top w:val="nil"/>
              <w:left w:val="nil"/>
              <w:bottom w:val="single" w:sz="4" w:space="0" w:color="auto"/>
              <w:right w:val="single" w:sz="4" w:space="0" w:color="auto"/>
            </w:tcBorders>
            <w:shd w:val="clear" w:color="auto" w:fill="auto"/>
            <w:vAlign w:val="bottom"/>
            <w:hideMark/>
          </w:tcPr>
          <w:p w14:paraId="01335B3D" w14:textId="346A5B47" w:rsidR="00FB4E42" w:rsidRPr="00E86CA9" w:rsidDel="00FB4E42" w:rsidRDefault="00FB4E42" w:rsidP="00611E6E">
            <w:pPr>
              <w:spacing w:after="0"/>
              <w:jc w:val="center"/>
              <w:rPr>
                <w:del w:id="924" w:author="Huawei-RKy" w:date="2020-04-07T14:42:00Z"/>
                <w:rFonts w:ascii="Arial" w:eastAsia="SimSun" w:hAnsi="Arial" w:cs="Arial"/>
                <w:color w:val="000000"/>
                <w:sz w:val="16"/>
                <w:szCs w:val="16"/>
                <w:lang w:val="en-US" w:eastAsia="zh-CN"/>
              </w:rPr>
            </w:pPr>
            <w:del w:id="925" w:author="Huawei-RKy" w:date="2020-04-07T14:42:00Z">
              <w:r w:rsidRPr="00E86CA9" w:rsidDel="00FB4E42">
                <w:rPr>
                  <w:rFonts w:ascii="Arial" w:eastAsia="SimSun" w:hAnsi="Arial" w:cs="Arial"/>
                  <w:color w:val="000000"/>
                  <w:sz w:val="16"/>
                  <w:szCs w:val="16"/>
                  <w:lang w:val="en-US" w:eastAsia="zh-CN"/>
                </w:rPr>
                <w:delText>0.25</w:delText>
              </w:r>
            </w:del>
          </w:p>
        </w:tc>
        <w:tc>
          <w:tcPr>
            <w:tcW w:w="1134" w:type="dxa"/>
            <w:tcBorders>
              <w:top w:val="nil"/>
              <w:left w:val="nil"/>
              <w:bottom w:val="single" w:sz="4" w:space="0" w:color="auto"/>
              <w:right w:val="single" w:sz="4" w:space="0" w:color="auto"/>
            </w:tcBorders>
            <w:shd w:val="clear" w:color="auto" w:fill="auto"/>
            <w:vAlign w:val="bottom"/>
            <w:hideMark/>
          </w:tcPr>
          <w:p w14:paraId="2A3FE909" w14:textId="7D935B0F" w:rsidR="00FB4E42" w:rsidRPr="00E86CA9" w:rsidDel="00FB4E42" w:rsidRDefault="00FB4E42" w:rsidP="00611E6E">
            <w:pPr>
              <w:spacing w:after="0"/>
              <w:jc w:val="center"/>
              <w:rPr>
                <w:del w:id="926" w:author="Huawei-RKy" w:date="2020-04-07T14:42:00Z"/>
                <w:rFonts w:ascii="Arial" w:eastAsia="SimSun" w:hAnsi="Arial" w:cs="Arial"/>
                <w:color w:val="000000"/>
                <w:sz w:val="16"/>
                <w:szCs w:val="16"/>
                <w:lang w:val="en-US" w:eastAsia="zh-CN"/>
              </w:rPr>
            </w:pPr>
            <w:del w:id="927" w:author="Huawei-RKy" w:date="2020-04-07T14:42:00Z">
              <w:r w:rsidRPr="00E86CA9" w:rsidDel="00FB4E42">
                <w:rPr>
                  <w:rFonts w:ascii="Arial" w:eastAsia="SimSun" w:hAnsi="Arial" w:cs="Arial"/>
                  <w:color w:val="000000"/>
                  <w:sz w:val="16"/>
                  <w:szCs w:val="16"/>
                  <w:lang w:val="en-US" w:eastAsia="zh-CN"/>
                </w:rPr>
                <w:delText xml:space="preserve">Normal </w:delText>
              </w:r>
            </w:del>
          </w:p>
        </w:tc>
        <w:tc>
          <w:tcPr>
            <w:tcW w:w="708" w:type="dxa"/>
            <w:tcBorders>
              <w:top w:val="nil"/>
              <w:left w:val="nil"/>
              <w:bottom w:val="single" w:sz="4" w:space="0" w:color="auto"/>
              <w:right w:val="single" w:sz="4" w:space="0" w:color="auto"/>
            </w:tcBorders>
            <w:shd w:val="clear" w:color="auto" w:fill="auto"/>
            <w:vAlign w:val="bottom"/>
            <w:hideMark/>
          </w:tcPr>
          <w:p w14:paraId="70DBC8BF" w14:textId="7AEB2E69" w:rsidR="00FB4E42" w:rsidRPr="00E86CA9" w:rsidDel="00FB4E42" w:rsidRDefault="00FB4E42" w:rsidP="00611E6E">
            <w:pPr>
              <w:spacing w:after="0"/>
              <w:jc w:val="center"/>
              <w:rPr>
                <w:del w:id="928" w:author="Huawei-RKy" w:date="2020-04-07T14:42:00Z"/>
                <w:rFonts w:ascii="Arial" w:eastAsia="SimSun" w:hAnsi="Arial" w:cs="Arial"/>
                <w:color w:val="000000"/>
                <w:sz w:val="16"/>
                <w:szCs w:val="16"/>
                <w:lang w:val="en-US" w:eastAsia="zh-CN"/>
              </w:rPr>
            </w:pPr>
            <w:del w:id="929"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000000" w:fill="FFFFFF"/>
            <w:vAlign w:val="bottom"/>
            <w:hideMark/>
          </w:tcPr>
          <w:p w14:paraId="3AB141DC" w14:textId="2F09A6E7" w:rsidR="00FB4E42" w:rsidRPr="00E86CA9" w:rsidDel="00FB4E42" w:rsidRDefault="00FB4E42" w:rsidP="00611E6E">
            <w:pPr>
              <w:spacing w:after="0"/>
              <w:jc w:val="center"/>
              <w:rPr>
                <w:del w:id="930" w:author="Huawei-RKy" w:date="2020-04-07T14:42:00Z"/>
                <w:rFonts w:ascii="Arial" w:eastAsia="SimSun" w:hAnsi="Arial" w:cs="Arial"/>
                <w:color w:val="000000"/>
                <w:sz w:val="16"/>
                <w:szCs w:val="16"/>
                <w:lang w:val="en-US" w:eastAsia="zh-CN"/>
              </w:rPr>
            </w:pPr>
            <w:del w:id="931"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3D385789" w14:textId="6F3C14C2" w:rsidR="00FB4E42" w:rsidRPr="00E86CA9" w:rsidDel="00FB4E42" w:rsidRDefault="00FB4E42" w:rsidP="00611E6E">
            <w:pPr>
              <w:spacing w:after="0"/>
              <w:jc w:val="center"/>
              <w:rPr>
                <w:del w:id="932" w:author="Huawei-RKy" w:date="2020-04-07T14:42:00Z"/>
                <w:rFonts w:ascii="Arial" w:eastAsia="SimSun" w:hAnsi="Arial" w:cs="Arial"/>
                <w:color w:val="000000"/>
                <w:sz w:val="16"/>
                <w:szCs w:val="16"/>
                <w:lang w:val="en-US" w:eastAsia="zh-CN"/>
              </w:rPr>
            </w:pPr>
            <w:del w:id="933" w:author="Huawei-RKy" w:date="2020-04-07T14:42:00Z">
              <w:r w:rsidRPr="00E86CA9" w:rsidDel="00FB4E42">
                <w:rPr>
                  <w:rFonts w:ascii="Arial" w:eastAsia="SimSun" w:hAnsi="Arial" w:cs="Arial"/>
                  <w:color w:val="000000"/>
                  <w:sz w:val="16"/>
                  <w:szCs w:val="16"/>
                  <w:lang w:val="en-US" w:eastAsia="zh-CN"/>
                </w:rPr>
                <w:delText>0.25</w:delText>
              </w:r>
            </w:del>
          </w:p>
        </w:tc>
        <w:tc>
          <w:tcPr>
            <w:tcW w:w="681" w:type="dxa"/>
            <w:tcBorders>
              <w:top w:val="nil"/>
              <w:left w:val="nil"/>
              <w:bottom w:val="single" w:sz="4" w:space="0" w:color="auto"/>
              <w:right w:val="single" w:sz="4" w:space="0" w:color="auto"/>
            </w:tcBorders>
            <w:shd w:val="clear" w:color="auto" w:fill="auto"/>
            <w:vAlign w:val="bottom"/>
            <w:hideMark/>
          </w:tcPr>
          <w:p w14:paraId="3582E89B" w14:textId="531F98FF" w:rsidR="00FB4E42" w:rsidRPr="00E86CA9" w:rsidDel="00FB4E42" w:rsidRDefault="00FB4E42" w:rsidP="00611E6E">
            <w:pPr>
              <w:spacing w:after="0"/>
              <w:jc w:val="center"/>
              <w:rPr>
                <w:del w:id="934" w:author="Huawei-RKy" w:date="2020-04-07T14:42:00Z"/>
                <w:rFonts w:ascii="Arial" w:eastAsia="SimSun" w:hAnsi="Arial" w:cs="Arial"/>
                <w:color w:val="000000"/>
                <w:sz w:val="16"/>
                <w:szCs w:val="16"/>
                <w:lang w:val="en-US" w:eastAsia="zh-CN"/>
              </w:rPr>
            </w:pPr>
            <w:del w:id="935"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7A2240DF" w14:textId="12232A33" w:rsidR="00FB4E42" w:rsidRPr="00E86CA9" w:rsidDel="00FB4E42" w:rsidRDefault="00FB4E42" w:rsidP="00611E6E">
            <w:pPr>
              <w:spacing w:after="0"/>
              <w:jc w:val="center"/>
              <w:rPr>
                <w:del w:id="936" w:author="Huawei-RKy" w:date="2020-04-07T14:42:00Z"/>
                <w:rFonts w:ascii="Arial" w:eastAsia="SimSun" w:hAnsi="Arial" w:cs="Arial"/>
                <w:color w:val="000000"/>
                <w:sz w:val="16"/>
                <w:szCs w:val="16"/>
                <w:lang w:val="en-US" w:eastAsia="zh-CN"/>
              </w:rPr>
            </w:pPr>
            <w:del w:id="937"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410F6D30" w14:textId="184D727B" w:rsidTr="00611E6E">
        <w:trPr>
          <w:trHeight w:val="270"/>
          <w:del w:id="938" w:author="Huawei-RKy" w:date="2020-04-07T14:42:00Z"/>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1264A8" w14:textId="0A565D25" w:rsidR="00FB4E42" w:rsidRPr="00E86CA9" w:rsidDel="00FB4E42" w:rsidRDefault="00FB4E42" w:rsidP="00611E6E">
            <w:pPr>
              <w:spacing w:after="0"/>
              <w:jc w:val="center"/>
              <w:rPr>
                <w:del w:id="939" w:author="Huawei-RKy" w:date="2020-04-07T14:42:00Z"/>
                <w:rFonts w:ascii="Arial" w:eastAsia="SimSun" w:hAnsi="Arial" w:cs="Arial"/>
                <w:b/>
                <w:bCs/>
                <w:color w:val="000000"/>
                <w:sz w:val="16"/>
                <w:szCs w:val="16"/>
                <w:lang w:val="en-US" w:eastAsia="zh-CN"/>
              </w:rPr>
            </w:pPr>
            <w:del w:id="940" w:author="Huawei-RKy" w:date="2020-04-07T14:42:00Z">
              <w:r w:rsidRPr="00E86CA9" w:rsidDel="00FB4E42">
                <w:rPr>
                  <w:rFonts w:ascii="Arial" w:eastAsia="SimSun" w:hAnsi="Arial" w:cs="Arial"/>
                  <w:b/>
                  <w:bCs/>
                  <w:color w:val="000000"/>
                  <w:sz w:val="16"/>
                  <w:szCs w:val="16"/>
                  <w:lang w:val="en-US" w:eastAsia="zh-CN"/>
                </w:rPr>
                <w:delText>Stage 1: Calibration measurement</w:delText>
              </w:r>
            </w:del>
          </w:p>
        </w:tc>
        <w:tc>
          <w:tcPr>
            <w:tcW w:w="708" w:type="dxa"/>
            <w:tcBorders>
              <w:top w:val="nil"/>
              <w:left w:val="nil"/>
              <w:bottom w:val="single" w:sz="4" w:space="0" w:color="auto"/>
              <w:right w:val="single" w:sz="4" w:space="0" w:color="auto"/>
            </w:tcBorders>
            <w:shd w:val="clear" w:color="auto" w:fill="auto"/>
            <w:vAlign w:val="bottom"/>
            <w:hideMark/>
          </w:tcPr>
          <w:p w14:paraId="1BAC6E47" w14:textId="6B1ED139" w:rsidR="00FB4E42" w:rsidRPr="00E86CA9" w:rsidDel="00FB4E42" w:rsidRDefault="00FB4E42" w:rsidP="00611E6E">
            <w:pPr>
              <w:spacing w:after="0"/>
              <w:jc w:val="center"/>
              <w:rPr>
                <w:del w:id="941" w:author="Huawei-RKy" w:date="2020-04-07T14:42:00Z"/>
                <w:rFonts w:ascii="Arial" w:eastAsia="SimSun" w:hAnsi="Arial" w:cs="Arial"/>
                <w:b/>
                <w:bCs/>
                <w:color w:val="000000"/>
                <w:sz w:val="16"/>
                <w:szCs w:val="16"/>
                <w:lang w:val="en-US" w:eastAsia="zh-CN"/>
              </w:rPr>
            </w:pPr>
            <w:del w:id="942" w:author="Huawei-RKy" w:date="2020-04-07T14:42:00Z">
              <w:r w:rsidRPr="00E86CA9" w:rsidDel="00FB4E42">
                <w:rPr>
                  <w:rFonts w:ascii="Arial" w:eastAsia="SimSun" w:hAnsi="Arial" w:cs="Arial"/>
                  <w:b/>
                  <w:bCs/>
                  <w:color w:val="000000"/>
                  <w:sz w:val="16"/>
                  <w:szCs w:val="16"/>
                  <w:lang w:val="en-US" w:eastAsia="zh-CN"/>
                </w:rPr>
                <w:delText xml:space="preserve">　</w:delText>
              </w:r>
            </w:del>
          </w:p>
        </w:tc>
      </w:tr>
      <w:tr w:rsidR="00FB4E42" w:rsidRPr="00E86CA9" w:rsidDel="00FB4E42" w14:paraId="62E2F3E8" w14:textId="2C62698D" w:rsidTr="00611E6E">
        <w:trPr>
          <w:trHeight w:val="270"/>
          <w:del w:id="943"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DCAAA6" w14:textId="65190A8C" w:rsidR="00FB4E42" w:rsidRPr="00E86CA9" w:rsidDel="00FB4E42" w:rsidRDefault="00FB4E42" w:rsidP="00611E6E">
            <w:pPr>
              <w:spacing w:after="0"/>
              <w:jc w:val="center"/>
              <w:rPr>
                <w:del w:id="944" w:author="Huawei-RKy" w:date="2020-04-07T14:42:00Z"/>
                <w:rFonts w:ascii="Arial" w:eastAsia="SimSun" w:hAnsi="Arial" w:cs="Arial"/>
                <w:color w:val="000000"/>
                <w:sz w:val="16"/>
                <w:szCs w:val="16"/>
                <w:lang w:val="en-US" w:eastAsia="zh-CN"/>
              </w:rPr>
            </w:pPr>
            <w:del w:id="945" w:author="Huawei-RKy" w:date="2020-04-07T14:42:00Z">
              <w:r w:rsidRPr="00E86CA9" w:rsidDel="00FB4E42">
                <w:rPr>
                  <w:rFonts w:ascii="Arial" w:eastAsia="SimSun" w:hAnsi="Arial" w:cs="Arial"/>
                  <w:color w:val="000000"/>
                  <w:sz w:val="16"/>
                  <w:szCs w:val="16"/>
                  <w:lang w:val="en-US" w:eastAsia="zh-CN"/>
                </w:rPr>
                <w:delText>C1-3</w:delText>
              </w:r>
            </w:del>
          </w:p>
        </w:tc>
        <w:tc>
          <w:tcPr>
            <w:tcW w:w="2835" w:type="dxa"/>
            <w:tcBorders>
              <w:top w:val="nil"/>
              <w:left w:val="nil"/>
              <w:bottom w:val="single" w:sz="4" w:space="0" w:color="auto"/>
              <w:right w:val="single" w:sz="4" w:space="0" w:color="auto"/>
            </w:tcBorders>
            <w:shd w:val="clear" w:color="auto" w:fill="auto"/>
            <w:vAlign w:val="bottom"/>
            <w:hideMark/>
          </w:tcPr>
          <w:p w14:paraId="378B5E79" w14:textId="50D76CF9" w:rsidR="00FB4E42" w:rsidRPr="00E86CA9" w:rsidDel="00FB4E42" w:rsidRDefault="00FB4E42" w:rsidP="00611E6E">
            <w:pPr>
              <w:spacing w:after="0"/>
              <w:rPr>
                <w:del w:id="946" w:author="Huawei-RKy" w:date="2020-04-07T14:42:00Z"/>
                <w:rFonts w:ascii="Arial" w:eastAsia="SimSun" w:hAnsi="Arial" w:cs="Arial"/>
                <w:color w:val="000000"/>
                <w:sz w:val="16"/>
                <w:szCs w:val="16"/>
                <w:lang w:val="en-US" w:eastAsia="zh-CN"/>
              </w:rPr>
            </w:pPr>
            <w:del w:id="947" w:author="Huawei-RKy" w:date="2020-04-07T14:42:00Z">
              <w:r w:rsidRPr="00E86CA9" w:rsidDel="00FB4E42">
                <w:rPr>
                  <w:rFonts w:ascii="Arial" w:eastAsia="SimSun" w:hAnsi="Arial" w:cs="Arial"/>
                  <w:color w:val="000000"/>
                  <w:sz w:val="16"/>
                  <w:szCs w:val="16"/>
                  <w:lang w:val="en-US" w:eastAsia="zh-CN"/>
                </w:rPr>
                <w:delText>Uncertainty of the network analyzer</w:delText>
              </w:r>
            </w:del>
          </w:p>
        </w:tc>
        <w:tc>
          <w:tcPr>
            <w:tcW w:w="546" w:type="dxa"/>
            <w:tcBorders>
              <w:top w:val="nil"/>
              <w:left w:val="nil"/>
              <w:bottom w:val="single" w:sz="4" w:space="0" w:color="auto"/>
              <w:right w:val="single" w:sz="4" w:space="0" w:color="auto"/>
            </w:tcBorders>
            <w:shd w:val="clear" w:color="auto" w:fill="auto"/>
            <w:vAlign w:val="bottom"/>
            <w:hideMark/>
          </w:tcPr>
          <w:p w14:paraId="78B41C53" w14:textId="0617072A" w:rsidR="00FB4E42" w:rsidRPr="00E86CA9" w:rsidDel="00FB4E42" w:rsidRDefault="00FB4E42" w:rsidP="00611E6E">
            <w:pPr>
              <w:spacing w:after="0"/>
              <w:jc w:val="center"/>
              <w:rPr>
                <w:del w:id="948" w:author="Huawei-RKy" w:date="2020-04-07T14:42:00Z"/>
                <w:rFonts w:ascii="Arial" w:eastAsia="SimSun" w:hAnsi="Arial" w:cs="Arial"/>
                <w:color w:val="000000"/>
                <w:sz w:val="16"/>
                <w:szCs w:val="16"/>
                <w:lang w:val="en-US" w:eastAsia="zh-CN"/>
              </w:rPr>
            </w:pPr>
            <w:del w:id="949" w:author="Huawei-RKy" w:date="2020-04-07T14:42:00Z">
              <w:r w:rsidRPr="00E86CA9" w:rsidDel="00FB4E42">
                <w:rPr>
                  <w:rFonts w:ascii="Arial" w:eastAsia="SimSun" w:hAnsi="Arial" w:cs="Arial"/>
                  <w:color w:val="000000"/>
                  <w:sz w:val="16"/>
                  <w:szCs w:val="16"/>
                  <w:lang w:val="en-US" w:eastAsia="zh-CN"/>
                </w:rPr>
                <w:delText>0.13</w:delText>
              </w:r>
            </w:del>
          </w:p>
        </w:tc>
        <w:tc>
          <w:tcPr>
            <w:tcW w:w="730" w:type="dxa"/>
            <w:tcBorders>
              <w:top w:val="nil"/>
              <w:left w:val="nil"/>
              <w:bottom w:val="single" w:sz="4" w:space="0" w:color="auto"/>
              <w:right w:val="single" w:sz="4" w:space="0" w:color="auto"/>
            </w:tcBorders>
            <w:shd w:val="clear" w:color="auto" w:fill="auto"/>
            <w:vAlign w:val="bottom"/>
            <w:hideMark/>
          </w:tcPr>
          <w:p w14:paraId="30AF8A39" w14:textId="45393500" w:rsidR="00FB4E42" w:rsidRPr="00E86CA9" w:rsidDel="00FB4E42" w:rsidRDefault="00FB4E42" w:rsidP="00611E6E">
            <w:pPr>
              <w:spacing w:after="0"/>
              <w:jc w:val="center"/>
              <w:rPr>
                <w:del w:id="950" w:author="Huawei-RKy" w:date="2020-04-07T14:42:00Z"/>
                <w:rFonts w:ascii="Arial" w:eastAsia="SimSun" w:hAnsi="Arial" w:cs="Arial"/>
                <w:color w:val="000000"/>
                <w:sz w:val="16"/>
                <w:szCs w:val="16"/>
                <w:lang w:val="en-US" w:eastAsia="zh-CN"/>
              </w:rPr>
            </w:pPr>
            <w:del w:id="951" w:author="Huawei-RKy" w:date="2020-04-07T14:42:00Z">
              <w:r w:rsidRPr="00E86CA9" w:rsidDel="00FB4E42">
                <w:rPr>
                  <w:rFonts w:ascii="Arial" w:eastAsia="SimSun" w:hAnsi="Arial" w:cs="Arial"/>
                  <w:color w:val="000000"/>
                  <w:sz w:val="16"/>
                  <w:szCs w:val="16"/>
                  <w:lang w:val="en-US" w:eastAsia="zh-CN"/>
                </w:rPr>
                <w:delText>0.20</w:delText>
              </w:r>
            </w:del>
          </w:p>
        </w:tc>
        <w:tc>
          <w:tcPr>
            <w:tcW w:w="709" w:type="dxa"/>
            <w:tcBorders>
              <w:top w:val="nil"/>
              <w:left w:val="nil"/>
              <w:bottom w:val="single" w:sz="4" w:space="0" w:color="auto"/>
              <w:right w:val="single" w:sz="4" w:space="0" w:color="auto"/>
            </w:tcBorders>
            <w:shd w:val="clear" w:color="auto" w:fill="auto"/>
            <w:vAlign w:val="bottom"/>
            <w:hideMark/>
          </w:tcPr>
          <w:p w14:paraId="5956801A" w14:textId="7A52A22B" w:rsidR="00FB4E42" w:rsidRPr="00E86CA9" w:rsidDel="00FB4E42" w:rsidRDefault="00FB4E42" w:rsidP="00611E6E">
            <w:pPr>
              <w:spacing w:after="0"/>
              <w:jc w:val="center"/>
              <w:rPr>
                <w:del w:id="952" w:author="Huawei-RKy" w:date="2020-04-07T14:42:00Z"/>
                <w:rFonts w:ascii="Arial" w:eastAsia="SimSun" w:hAnsi="Arial" w:cs="Arial"/>
                <w:color w:val="000000"/>
                <w:sz w:val="16"/>
                <w:szCs w:val="16"/>
                <w:lang w:val="en-US" w:eastAsia="zh-CN"/>
              </w:rPr>
            </w:pPr>
            <w:del w:id="953" w:author="Huawei-RKy" w:date="2020-04-07T14:42:00Z">
              <w:r w:rsidRPr="00E86CA9" w:rsidDel="00FB4E42">
                <w:rPr>
                  <w:rFonts w:ascii="Arial" w:eastAsia="SimSun" w:hAnsi="Arial" w:cs="Arial"/>
                  <w:color w:val="000000"/>
                  <w:sz w:val="16"/>
                  <w:szCs w:val="16"/>
                  <w:lang w:val="en-US" w:eastAsia="zh-CN"/>
                </w:rPr>
                <w:delText>0.20</w:delText>
              </w:r>
            </w:del>
          </w:p>
        </w:tc>
        <w:tc>
          <w:tcPr>
            <w:tcW w:w="1134" w:type="dxa"/>
            <w:tcBorders>
              <w:top w:val="nil"/>
              <w:left w:val="nil"/>
              <w:bottom w:val="single" w:sz="4" w:space="0" w:color="auto"/>
              <w:right w:val="single" w:sz="4" w:space="0" w:color="auto"/>
            </w:tcBorders>
            <w:shd w:val="clear" w:color="auto" w:fill="auto"/>
            <w:vAlign w:val="bottom"/>
            <w:hideMark/>
          </w:tcPr>
          <w:p w14:paraId="667D45A7" w14:textId="3CDFC206" w:rsidR="00FB4E42" w:rsidRPr="00E86CA9" w:rsidDel="00FB4E42" w:rsidRDefault="00FB4E42" w:rsidP="00611E6E">
            <w:pPr>
              <w:spacing w:after="0"/>
              <w:jc w:val="center"/>
              <w:rPr>
                <w:del w:id="954" w:author="Huawei-RKy" w:date="2020-04-07T14:42:00Z"/>
                <w:rFonts w:ascii="Arial" w:eastAsia="SimSun" w:hAnsi="Arial" w:cs="Arial"/>
                <w:color w:val="000000"/>
                <w:sz w:val="16"/>
                <w:szCs w:val="16"/>
                <w:lang w:val="en-US" w:eastAsia="zh-CN"/>
              </w:rPr>
            </w:pPr>
            <w:del w:id="955" w:author="Huawei-RKy" w:date="2020-04-07T14:42:00Z">
              <w:r w:rsidRPr="00E86CA9" w:rsidDel="00FB4E42">
                <w:rPr>
                  <w:rFonts w:ascii="Arial" w:eastAsia="SimSun" w:hAnsi="Arial" w:cs="Arial"/>
                  <w:color w:val="000000"/>
                  <w:sz w:val="16"/>
                  <w:szCs w:val="16"/>
                  <w:lang w:val="en-US" w:eastAsia="zh-CN"/>
                </w:rPr>
                <w:delText>Gaussian</w:delText>
              </w:r>
            </w:del>
          </w:p>
        </w:tc>
        <w:tc>
          <w:tcPr>
            <w:tcW w:w="708" w:type="dxa"/>
            <w:tcBorders>
              <w:top w:val="nil"/>
              <w:left w:val="nil"/>
              <w:bottom w:val="single" w:sz="4" w:space="0" w:color="auto"/>
              <w:right w:val="single" w:sz="4" w:space="0" w:color="auto"/>
            </w:tcBorders>
            <w:shd w:val="clear" w:color="auto" w:fill="auto"/>
            <w:vAlign w:val="bottom"/>
            <w:hideMark/>
          </w:tcPr>
          <w:p w14:paraId="6EE5FA32" w14:textId="3361DB6A" w:rsidR="00FB4E42" w:rsidRPr="00E86CA9" w:rsidDel="00FB4E42" w:rsidRDefault="00FB4E42" w:rsidP="00611E6E">
            <w:pPr>
              <w:spacing w:after="0"/>
              <w:jc w:val="center"/>
              <w:rPr>
                <w:del w:id="956" w:author="Huawei-RKy" w:date="2020-04-07T14:42:00Z"/>
                <w:rFonts w:ascii="Arial" w:eastAsia="SimSun" w:hAnsi="Arial" w:cs="Arial"/>
                <w:color w:val="000000"/>
                <w:sz w:val="16"/>
                <w:szCs w:val="16"/>
                <w:lang w:val="en-US" w:eastAsia="zh-CN"/>
              </w:rPr>
            </w:pPr>
            <w:del w:id="957"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07BC4AE6" w14:textId="332D300F" w:rsidR="00FB4E42" w:rsidRPr="00E86CA9" w:rsidDel="00FB4E42" w:rsidRDefault="00FB4E42" w:rsidP="00611E6E">
            <w:pPr>
              <w:spacing w:after="0"/>
              <w:jc w:val="center"/>
              <w:rPr>
                <w:del w:id="958" w:author="Huawei-RKy" w:date="2020-04-07T14:42:00Z"/>
                <w:rFonts w:ascii="Arial" w:eastAsia="SimSun" w:hAnsi="Arial" w:cs="Arial"/>
                <w:color w:val="000000"/>
                <w:sz w:val="16"/>
                <w:szCs w:val="16"/>
                <w:lang w:val="en-US" w:eastAsia="zh-CN"/>
              </w:rPr>
            </w:pPr>
            <w:del w:id="959"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D922169" w14:textId="05604E26" w:rsidR="00FB4E42" w:rsidRPr="00E86CA9" w:rsidDel="00FB4E42" w:rsidRDefault="00FB4E42" w:rsidP="00611E6E">
            <w:pPr>
              <w:spacing w:after="0"/>
              <w:jc w:val="center"/>
              <w:rPr>
                <w:del w:id="960" w:author="Huawei-RKy" w:date="2020-04-07T14:42:00Z"/>
                <w:rFonts w:ascii="Arial" w:eastAsia="SimSun" w:hAnsi="Arial" w:cs="Arial"/>
                <w:color w:val="000000"/>
                <w:sz w:val="16"/>
                <w:szCs w:val="16"/>
                <w:lang w:val="en-US" w:eastAsia="zh-CN"/>
              </w:rPr>
            </w:pPr>
            <w:del w:id="961" w:author="Huawei-RKy" w:date="2020-04-07T14:42:00Z">
              <w:r w:rsidRPr="00E86CA9" w:rsidDel="00FB4E42">
                <w:rPr>
                  <w:rFonts w:ascii="Arial" w:eastAsia="SimSun" w:hAnsi="Arial" w:cs="Arial"/>
                  <w:color w:val="000000"/>
                  <w:sz w:val="16"/>
                  <w:szCs w:val="16"/>
                  <w:lang w:val="en-US" w:eastAsia="zh-CN"/>
                </w:rPr>
                <w:delText>0.13</w:delText>
              </w:r>
            </w:del>
          </w:p>
        </w:tc>
        <w:tc>
          <w:tcPr>
            <w:tcW w:w="681" w:type="dxa"/>
            <w:tcBorders>
              <w:top w:val="nil"/>
              <w:left w:val="nil"/>
              <w:bottom w:val="single" w:sz="4" w:space="0" w:color="auto"/>
              <w:right w:val="single" w:sz="4" w:space="0" w:color="auto"/>
            </w:tcBorders>
            <w:shd w:val="clear" w:color="auto" w:fill="auto"/>
            <w:vAlign w:val="bottom"/>
            <w:hideMark/>
          </w:tcPr>
          <w:p w14:paraId="4A189A67" w14:textId="304DC6F3" w:rsidR="00FB4E42" w:rsidRPr="00E86CA9" w:rsidDel="00FB4E42" w:rsidRDefault="00FB4E42" w:rsidP="00611E6E">
            <w:pPr>
              <w:spacing w:after="0"/>
              <w:jc w:val="center"/>
              <w:rPr>
                <w:del w:id="962" w:author="Huawei-RKy" w:date="2020-04-07T14:42:00Z"/>
                <w:rFonts w:ascii="Arial" w:eastAsia="SimSun" w:hAnsi="Arial" w:cs="Arial"/>
                <w:color w:val="000000"/>
                <w:sz w:val="16"/>
                <w:szCs w:val="16"/>
                <w:lang w:val="en-US" w:eastAsia="zh-CN"/>
              </w:rPr>
            </w:pPr>
            <w:del w:id="963" w:author="Huawei-RKy" w:date="2020-04-07T14:42:00Z">
              <w:r w:rsidRPr="00E86CA9" w:rsidDel="00FB4E42">
                <w:rPr>
                  <w:rFonts w:ascii="Arial" w:eastAsia="SimSun" w:hAnsi="Arial" w:cs="Arial"/>
                  <w:color w:val="000000"/>
                  <w:sz w:val="16"/>
                  <w:szCs w:val="16"/>
                  <w:lang w:val="en-US" w:eastAsia="zh-CN"/>
                </w:rPr>
                <w:delText>0.20</w:delText>
              </w:r>
            </w:del>
          </w:p>
        </w:tc>
        <w:tc>
          <w:tcPr>
            <w:tcW w:w="708" w:type="dxa"/>
            <w:tcBorders>
              <w:top w:val="nil"/>
              <w:left w:val="nil"/>
              <w:bottom w:val="single" w:sz="4" w:space="0" w:color="auto"/>
              <w:right w:val="single" w:sz="4" w:space="0" w:color="auto"/>
            </w:tcBorders>
            <w:shd w:val="clear" w:color="auto" w:fill="auto"/>
            <w:vAlign w:val="bottom"/>
            <w:hideMark/>
          </w:tcPr>
          <w:p w14:paraId="2CE8326B" w14:textId="5CF48A17" w:rsidR="00FB4E42" w:rsidRPr="00E86CA9" w:rsidDel="00FB4E42" w:rsidRDefault="00FB4E42" w:rsidP="00611E6E">
            <w:pPr>
              <w:spacing w:after="0"/>
              <w:jc w:val="center"/>
              <w:rPr>
                <w:del w:id="964" w:author="Huawei-RKy" w:date="2020-04-07T14:42:00Z"/>
                <w:rFonts w:ascii="Arial" w:eastAsia="SimSun" w:hAnsi="Arial" w:cs="Arial"/>
                <w:color w:val="000000"/>
                <w:sz w:val="16"/>
                <w:szCs w:val="16"/>
                <w:lang w:val="en-US" w:eastAsia="zh-CN"/>
              </w:rPr>
            </w:pPr>
            <w:del w:id="965"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7FD4DB4" w14:textId="1E982070" w:rsidTr="00611E6E">
        <w:trPr>
          <w:trHeight w:val="270"/>
          <w:del w:id="966"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7B3FE99" w14:textId="56B856E9" w:rsidR="00FB4E42" w:rsidRPr="00E86CA9" w:rsidDel="00FB4E42" w:rsidRDefault="00FB4E42" w:rsidP="00611E6E">
            <w:pPr>
              <w:spacing w:after="0"/>
              <w:jc w:val="center"/>
              <w:rPr>
                <w:del w:id="967" w:author="Huawei-RKy" w:date="2020-04-07T14:42:00Z"/>
                <w:rFonts w:ascii="Arial" w:eastAsia="SimSun" w:hAnsi="Arial" w:cs="Arial"/>
                <w:color w:val="000000"/>
                <w:sz w:val="16"/>
                <w:szCs w:val="16"/>
                <w:lang w:val="en-US" w:eastAsia="zh-CN"/>
              </w:rPr>
            </w:pPr>
            <w:del w:id="968" w:author="Huawei-RKy" w:date="2020-04-07T14:42:00Z">
              <w:r w:rsidRPr="00E86CA9" w:rsidDel="00FB4E42">
                <w:rPr>
                  <w:rFonts w:ascii="Arial" w:eastAsia="SimSun" w:hAnsi="Arial" w:cs="Arial"/>
                  <w:color w:val="000000"/>
                  <w:sz w:val="16"/>
                  <w:szCs w:val="16"/>
                  <w:lang w:val="en-US" w:eastAsia="zh-CN"/>
                </w:rPr>
                <w:delText>A2-6</w:delText>
              </w:r>
            </w:del>
          </w:p>
        </w:tc>
        <w:tc>
          <w:tcPr>
            <w:tcW w:w="2835" w:type="dxa"/>
            <w:tcBorders>
              <w:top w:val="nil"/>
              <w:left w:val="nil"/>
              <w:bottom w:val="single" w:sz="4" w:space="0" w:color="auto"/>
              <w:right w:val="single" w:sz="4" w:space="0" w:color="auto"/>
            </w:tcBorders>
            <w:shd w:val="clear" w:color="auto" w:fill="auto"/>
            <w:vAlign w:val="bottom"/>
            <w:hideMark/>
          </w:tcPr>
          <w:p w14:paraId="0F3AFBF7" w14:textId="6B523AA3" w:rsidR="00FB4E42" w:rsidRPr="00E86CA9" w:rsidDel="00FB4E42" w:rsidRDefault="00FB4E42" w:rsidP="00611E6E">
            <w:pPr>
              <w:spacing w:after="0"/>
              <w:rPr>
                <w:del w:id="969" w:author="Huawei-RKy" w:date="2020-04-07T14:42:00Z"/>
                <w:rFonts w:ascii="Arial" w:eastAsia="SimSun" w:hAnsi="Arial" w:cs="Arial"/>
                <w:color w:val="000000"/>
                <w:sz w:val="16"/>
                <w:szCs w:val="16"/>
                <w:lang w:val="en-US" w:eastAsia="zh-CN"/>
              </w:rPr>
            </w:pPr>
            <w:del w:id="970" w:author="Huawei-RKy" w:date="2020-04-07T14:42:00Z">
              <w:r w:rsidRPr="00E86CA9" w:rsidDel="00FB4E42">
                <w:rPr>
                  <w:rFonts w:ascii="Arial" w:eastAsia="SimSun" w:hAnsi="Arial" w:cs="Arial"/>
                  <w:color w:val="000000"/>
                  <w:sz w:val="16"/>
                  <w:szCs w:val="16"/>
                  <w:lang w:val="en-US" w:eastAsia="zh-CN"/>
                </w:rPr>
                <w:delText>Mismatch of receiver chain</w:delText>
              </w:r>
            </w:del>
          </w:p>
        </w:tc>
        <w:tc>
          <w:tcPr>
            <w:tcW w:w="546" w:type="dxa"/>
            <w:tcBorders>
              <w:top w:val="nil"/>
              <w:left w:val="nil"/>
              <w:bottom w:val="single" w:sz="4" w:space="0" w:color="auto"/>
              <w:right w:val="single" w:sz="4" w:space="0" w:color="auto"/>
            </w:tcBorders>
            <w:shd w:val="clear" w:color="auto" w:fill="auto"/>
            <w:vAlign w:val="bottom"/>
            <w:hideMark/>
          </w:tcPr>
          <w:p w14:paraId="64E0F80A" w14:textId="43EEC17F" w:rsidR="00FB4E42" w:rsidRPr="00E86CA9" w:rsidDel="00FB4E42" w:rsidRDefault="00FB4E42" w:rsidP="00611E6E">
            <w:pPr>
              <w:spacing w:after="0"/>
              <w:jc w:val="center"/>
              <w:rPr>
                <w:del w:id="971" w:author="Huawei-RKy" w:date="2020-04-07T14:42:00Z"/>
                <w:rFonts w:ascii="Arial" w:eastAsia="SimSun" w:hAnsi="Arial" w:cs="Arial"/>
                <w:color w:val="000000"/>
                <w:sz w:val="16"/>
                <w:szCs w:val="16"/>
                <w:lang w:val="en-US" w:eastAsia="zh-CN"/>
              </w:rPr>
            </w:pPr>
            <w:del w:id="972" w:author="Huawei-RKy" w:date="2020-04-07T14:42:00Z">
              <w:r w:rsidRPr="00E86CA9" w:rsidDel="00FB4E42">
                <w:rPr>
                  <w:rFonts w:ascii="Arial" w:eastAsia="SimSun" w:hAnsi="Arial" w:cs="Arial"/>
                  <w:color w:val="000000"/>
                  <w:sz w:val="16"/>
                  <w:szCs w:val="16"/>
                  <w:lang w:val="en-US" w:eastAsia="zh-CN"/>
                </w:rPr>
                <w:delText>0.13</w:delText>
              </w:r>
            </w:del>
          </w:p>
        </w:tc>
        <w:tc>
          <w:tcPr>
            <w:tcW w:w="730" w:type="dxa"/>
            <w:tcBorders>
              <w:top w:val="nil"/>
              <w:left w:val="nil"/>
              <w:bottom w:val="single" w:sz="4" w:space="0" w:color="auto"/>
              <w:right w:val="single" w:sz="4" w:space="0" w:color="auto"/>
            </w:tcBorders>
            <w:shd w:val="clear" w:color="auto" w:fill="auto"/>
            <w:vAlign w:val="bottom"/>
            <w:hideMark/>
          </w:tcPr>
          <w:p w14:paraId="25987226" w14:textId="4D61547F" w:rsidR="00FB4E42" w:rsidRPr="00E86CA9" w:rsidDel="00FB4E42" w:rsidRDefault="00FB4E42" w:rsidP="00611E6E">
            <w:pPr>
              <w:spacing w:after="0"/>
              <w:jc w:val="center"/>
              <w:rPr>
                <w:del w:id="973" w:author="Huawei-RKy" w:date="2020-04-07T14:42:00Z"/>
                <w:rFonts w:ascii="Arial" w:eastAsia="SimSun" w:hAnsi="Arial" w:cs="Arial"/>
                <w:color w:val="000000"/>
                <w:sz w:val="16"/>
                <w:szCs w:val="16"/>
                <w:lang w:val="en-US" w:eastAsia="zh-CN"/>
              </w:rPr>
            </w:pPr>
            <w:del w:id="974" w:author="Huawei-RKy" w:date="2020-04-07T14:42:00Z">
              <w:r w:rsidRPr="00E86CA9" w:rsidDel="00FB4E42">
                <w:rPr>
                  <w:rFonts w:ascii="Arial" w:eastAsia="SimSun" w:hAnsi="Arial" w:cs="Arial"/>
                  <w:color w:val="000000"/>
                  <w:sz w:val="16"/>
                  <w:szCs w:val="16"/>
                  <w:lang w:val="en-US" w:eastAsia="zh-CN"/>
                </w:rPr>
                <w:delText>0.33</w:delText>
              </w:r>
            </w:del>
          </w:p>
        </w:tc>
        <w:tc>
          <w:tcPr>
            <w:tcW w:w="709" w:type="dxa"/>
            <w:tcBorders>
              <w:top w:val="nil"/>
              <w:left w:val="nil"/>
              <w:bottom w:val="single" w:sz="4" w:space="0" w:color="auto"/>
              <w:right w:val="single" w:sz="4" w:space="0" w:color="auto"/>
            </w:tcBorders>
            <w:shd w:val="clear" w:color="auto" w:fill="auto"/>
            <w:vAlign w:val="bottom"/>
            <w:hideMark/>
          </w:tcPr>
          <w:p w14:paraId="645FDF77" w14:textId="7BE37F3C" w:rsidR="00FB4E42" w:rsidRPr="00E86CA9" w:rsidDel="00FB4E42" w:rsidRDefault="00FB4E42" w:rsidP="00611E6E">
            <w:pPr>
              <w:spacing w:after="0"/>
              <w:jc w:val="center"/>
              <w:rPr>
                <w:del w:id="975" w:author="Huawei-RKy" w:date="2020-04-07T14:42:00Z"/>
                <w:rFonts w:ascii="Arial" w:eastAsia="SimSun" w:hAnsi="Arial" w:cs="Arial"/>
                <w:color w:val="000000"/>
                <w:sz w:val="16"/>
                <w:szCs w:val="16"/>
                <w:lang w:val="en-US" w:eastAsia="zh-CN"/>
              </w:rPr>
            </w:pPr>
            <w:del w:id="976" w:author="Huawei-RKy" w:date="2020-04-07T14:42:00Z">
              <w:r w:rsidRPr="00E86CA9" w:rsidDel="00FB4E42">
                <w:rPr>
                  <w:rFonts w:ascii="Arial" w:eastAsia="SimSun" w:hAnsi="Arial" w:cs="Arial"/>
                  <w:color w:val="000000"/>
                  <w:sz w:val="16"/>
                  <w:szCs w:val="16"/>
                  <w:lang w:val="en-US" w:eastAsia="zh-CN"/>
                </w:rPr>
                <w:delText>0.33</w:delText>
              </w:r>
            </w:del>
          </w:p>
        </w:tc>
        <w:tc>
          <w:tcPr>
            <w:tcW w:w="1134" w:type="dxa"/>
            <w:tcBorders>
              <w:top w:val="nil"/>
              <w:left w:val="nil"/>
              <w:bottom w:val="single" w:sz="4" w:space="0" w:color="auto"/>
              <w:right w:val="single" w:sz="4" w:space="0" w:color="auto"/>
            </w:tcBorders>
            <w:shd w:val="clear" w:color="auto" w:fill="auto"/>
            <w:vAlign w:val="bottom"/>
            <w:hideMark/>
          </w:tcPr>
          <w:p w14:paraId="4D0CB2E5" w14:textId="322B22A5" w:rsidR="00FB4E42" w:rsidRPr="00E86CA9" w:rsidDel="00FB4E42" w:rsidRDefault="00FB4E42" w:rsidP="00611E6E">
            <w:pPr>
              <w:spacing w:after="0"/>
              <w:jc w:val="center"/>
              <w:rPr>
                <w:del w:id="977" w:author="Huawei-RKy" w:date="2020-04-07T14:42:00Z"/>
                <w:rFonts w:ascii="Arial" w:eastAsia="SimSun" w:hAnsi="Arial" w:cs="Arial"/>
                <w:color w:val="000000"/>
                <w:sz w:val="16"/>
                <w:szCs w:val="16"/>
                <w:lang w:val="en-US" w:eastAsia="zh-CN"/>
              </w:rPr>
            </w:pPr>
            <w:del w:id="978"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7B37CCC9" w14:textId="25980376" w:rsidR="00FB4E42" w:rsidRPr="00E86CA9" w:rsidDel="00FB4E42" w:rsidRDefault="00FB4E42" w:rsidP="00611E6E">
            <w:pPr>
              <w:spacing w:after="0"/>
              <w:jc w:val="center"/>
              <w:rPr>
                <w:del w:id="979" w:author="Huawei-RKy" w:date="2020-04-07T14:42:00Z"/>
                <w:rFonts w:ascii="Arial" w:eastAsia="SimSun" w:hAnsi="Arial" w:cs="Arial"/>
                <w:color w:val="000000"/>
                <w:sz w:val="16"/>
                <w:szCs w:val="16"/>
                <w:lang w:val="en-US" w:eastAsia="zh-CN"/>
              </w:rPr>
            </w:pPr>
            <w:del w:id="980"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26B833CE" w14:textId="73CDD04D" w:rsidR="00FB4E42" w:rsidRPr="00E86CA9" w:rsidDel="00FB4E42" w:rsidRDefault="00FB4E42" w:rsidP="00611E6E">
            <w:pPr>
              <w:spacing w:after="0"/>
              <w:jc w:val="center"/>
              <w:rPr>
                <w:del w:id="981" w:author="Huawei-RKy" w:date="2020-04-07T14:42:00Z"/>
                <w:rFonts w:ascii="Arial" w:eastAsia="SimSun" w:hAnsi="Arial" w:cs="Arial"/>
                <w:color w:val="000000"/>
                <w:sz w:val="16"/>
                <w:szCs w:val="16"/>
                <w:lang w:val="en-US" w:eastAsia="zh-CN"/>
              </w:rPr>
            </w:pPr>
            <w:del w:id="982"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3A83830" w14:textId="250CB468" w:rsidR="00FB4E42" w:rsidRPr="00E86CA9" w:rsidDel="00FB4E42" w:rsidRDefault="00FB4E42" w:rsidP="00611E6E">
            <w:pPr>
              <w:spacing w:after="0"/>
              <w:jc w:val="center"/>
              <w:rPr>
                <w:del w:id="983" w:author="Huawei-RKy" w:date="2020-04-07T14:42:00Z"/>
                <w:rFonts w:ascii="Arial" w:eastAsia="SimSun" w:hAnsi="Arial" w:cs="Arial"/>
                <w:color w:val="000000"/>
                <w:sz w:val="16"/>
                <w:szCs w:val="16"/>
                <w:lang w:val="en-US" w:eastAsia="zh-CN"/>
              </w:rPr>
            </w:pPr>
            <w:del w:id="984" w:author="Huawei-RKy" w:date="2020-04-07T14:42:00Z">
              <w:r w:rsidRPr="00E86CA9" w:rsidDel="00FB4E42">
                <w:rPr>
                  <w:rFonts w:ascii="Arial" w:eastAsia="SimSun" w:hAnsi="Arial" w:cs="Arial"/>
                  <w:color w:val="000000"/>
                  <w:sz w:val="16"/>
                  <w:szCs w:val="16"/>
                  <w:lang w:val="en-US" w:eastAsia="zh-CN"/>
                </w:rPr>
                <w:delText>0.09</w:delText>
              </w:r>
            </w:del>
          </w:p>
        </w:tc>
        <w:tc>
          <w:tcPr>
            <w:tcW w:w="681" w:type="dxa"/>
            <w:tcBorders>
              <w:top w:val="nil"/>
              <w:left w:val="nil"/>
              <w:bottom w:val="single" w:sz="4" w:space="0" w:color="auto"/>
              <w:right w:val="single" w:sz="4" w:space="0" w:color="auto"/>
            </w:tcBorders>
            <w:shd w:val="clear" w:color="auto" w:fill="auto"/>
            <w:vAlign w:val="bottom"/>
            <w:hideMark/>
          </w:tcPr>
          <w:p w14:paraId="67802E73" w14:textId="6DED8DAB" w:rsidR="00FB4E42" w:rsidRPr="00E86CA9" w:rsidDel="00FB4E42" w:rsidRDefault="00FB4E42" w:rsidP="00611E6E">
            <w:pPr>
              <w:spacing w:after="0"/>
              <w:jc w:val="center"/>
              <w:rPr>
                <w:del w:id="985" w:author="Huawei-RKy" w:date="2020-04-07T14:42:00Z"/>
                <w:rFonts w:ascii="Arial" w:eastAsia="SimSun" w:hAnsi="Arial" w:cs="Arial"/>
                <w:color w:val="000000"/>
                <w:sz w:val="16"/>
                <w:szCs w:val="16"/>
                <w:lang w:val="en-US" w:eastAsia="zh-CN"/>
              </w:rPr>
            </w:pPr>
            <w:del w:id="986" w:author="Huawei-RKy" w:date="2020-04-07T14:42:00Z">
              <w:r w:rsidRPr="00E86CA9" w:rsidDel="00FB4E42">
                <w:rPr>
                  <w:rFonts w:ascii="Arial" w:eastAsia="SimSun" w:hAnsi="Arial" w:cs="Arial"/>
                  <w:color w:val="000000"/>
                  <w:sz w:val="16"/>
                  <w:szCs w:val="16"/>
                  <w:lang w:val="en-US" w:eastAsia="zh-CN"/>
                </w:rPr>
                <w:delText>0.23</w:delText>
              </w:r>
            </w:del>
          </w:p>
        </w:tc>
        <w:tc>
          <w:tcPr>
            <w:tcW w:w="708" w:type="dxa"/>
            <w:tcBorders>
              <w:top w:val="nil"/>
              <w:left w:val="nil"/>
              <w:bottom w:val="single" w:sz="4" w:space="0" w:color="auto"/>
              <w:right w:val="single" w:sz="4" w:space="0" w:color="auto"/>
            </w:tcBorders>
            <w:shd w:val="clear" w:color="auto" w:fill="auto"/>
            <w:vAlign w:val="bottom"/>
            <w:hideMark/>
          </w:tcPr>
          <w:p w14:paraId="3B82E7A4" w14:textId="152DF18B" w:rsidR="00FB4E42" w:rsidRPr="00E86CA9" w:rsidDel="00FB4E42" w:rsidRDefault="00FB4E42" w:rsidP="00611E6E">
            <w:pPr>
              <w:spacing w:after="0"/>
              <w:jc w:val="center"/>
              <w:rPr>
                <w:del w:id="987" w:author="Huawei-RKy" w:date="2020-04-07T14:42:00Z"/>
                <w:rFonts w:ascii="Arial" w:eastAsia="SimSun" w:hAnsi="Arial" w:cs="Arial"/>
                <w:color w:val="000000"/>
                <w:sz w:val="16"/>
                <w:szCs w:val="16"/>
                <w:lang w:val="en-US" w:eastAsia="zh-CN"/>
              </w:rPr>
            </w:pPr>
            <w:del w:id="988" w:author="Huawei-RKy" w:date="2020-04-07T14:42:00Z">
              <w:r w:rsidRPr="00E86CA9" w:rsidDel="00FB4E42">
                <w:rPr>
                  <w:rFonts w:ascii="Arial" w:eastAsia="SimSun" w:hAnsi="Arial" w:cs="Arial"/>
                  <w:color w:val="000000"/>
                  <w:sz w:val="16"/>
                  <w:szCs w:val="16"/>
                  <w:lang w:val="en-US" w:eastAsia="zh-CN"/>
                </w:rPr>
                <w:delText>0.23</w:delText>
              </w:r>
            </w:del>
          </w:p>
        </w:tc>
      </w:tr>
      <w:tr w:rsidR="00FB4E42" w:rsidRPr="00E86CA9" w:rsidDel="00FB4E42" w14:paraId="0B74F451" w14:textId="1BF87717" w:rsidTr="00611E6E">
        <w:trPr>
          <w:trHeight w:val="270"/>
          <w:del w:id="989"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B9AC50A" w14:textId="0D9522A7" w:rsidR="00FB4E42" w:rsidRPr="00E86CA9" w:rsidDel="00FB4E42" w:rsidRDefault="00FB4E42" w:rsidP="00611E6E">
            <w:pPr>
              <w:spacing w:after="0"/>
              <w:jc w:val="center"/>
              <w:rPr>
                <w:del w:id="990" w:author="Huawei-RKy" w:date="2020-04-07T14:42:00Z"/>
                <w:rFonts w:ascii="Arial" w:eastAsia="SimSun" w:hAnsi="Arial" w:cs="Arial"/>
                <w:color w:val="000000"/>
                <w:sz w:val="16"/>
                <w:szCs w:val="16"/>
                <w:lang w:val="en-US" w:eastAsia="zh-CN"/>
              </w:rPr>
            </w:pPr>
            <w:del w:id="991"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3B85D185" w14:textId="34AE5471" w:rsidR="00FB4E42" w:rsidRPr="00E86CA9" w:rsidDel="00FB4E42" w:rsidRDefault="00FB4E42" w:rsidP="00611E6E">
            <w:pPr>
              <w:spacing w:after="0"/>
              <w:rPr>
                <w:del w:id="992" w:author="Huawei-RKy" w:date="2020-04-07T14:42:00Z"/>
                <w:rFonts w:ascii="Arial" w:eastAsia="SimSun" w:hAnsi="Arial" w:cs="Arial"/>
                <w:color w:val="000000"/>
                <w:sz w:val="16"/>
                <w:szCs w:val="16"/>
                <w:lang w:val="en-US" w:eastAsia="zh-CN"/>
              </w:rPr>
            </w:pPr>
            <w:del w:id="993" w:author="Huawei-RKy" w:date="2020-04-07T14:42:00Z">
              <w:r w:rsidRPr="00E86CA9" w:rsidDel="00FB4E42">
                <w:rPr>
                  <w:rFonts w:ascii="Arial" w:eastAsia="SimSun" w:hAnsi="Arial" w:cs="Arial"/>
                  <w:color w:val="000000"/>
                  <w:sz w:val="16"/>
                  <w:szCs w:val="16"/>
                  <w:lang w:val="en-US" w:eastAsia="zh-CN"/>
                </w:rPr>
                <w:delText>Insertion loss variation of receiver chain</w:delText>
              </w:r>
            </w:del>
          </w:p>
        </w:tc>
        <w:tc>
          <w:tcPr>
            <w:tcW w:w="546" w:type="dxa"/>
            <w:tcBorders>
              <w:top w:val="nil"/>
              <w:left w:val="nil"/>
              <w:bottom w:val="single" w:sz="4" w:space="0" w:color="auto"/>
              <w:right w:val="single" w:sz="4" w:space="0" w:color="auto"/>
            </w:tcBorders>
            <w:shd w:val="clear" w:color="auto" w:fill="auto"/>
            <w:vAlign w:val="bottom"/>
            <w:hideMark/>
          </w:tcPr>
          <w:p w14:paraId="17C3C0B2" w14:textId="1A7B3C32" w:rsidR="00FB4E42" w:rsidRPr="00E86CA9" w:rsidDel="00FB4E42" w:rsidRDefault="00FB4E42" w:rsidP="00611E6E">
            <w:pPr>
              <w:spacing w:after="0"/>
              <w:jc w:val="center"/>
              <w:rPr>
                <w:del w:id="994" w:author="Huawei-RKy" w:date="2020-04-07T14:42:00Z"/>
                <w:rFonts w:ascii="Arial" w:eastAsia="SimSun" w:hAnsi="Arial" w:cs="Arial"/>
                <w:color w:val="000000"/>
                <w:sz w:val="16"/>
                <w:szCs w:val="16"/>
                <w:lang w:val="en-US" w:eastAsia="zh-CN"/>
              </w:rPr>
            </w:pPr>
            <w:del w:id="995" w:author="Huawei-RKy" w:date="2020-04-07T14:42:00Z">
              <w:r w:rsidRPr="00E86CA9" w:rsidDel="00FB4E42">
                <w:rPr>
                  <w:rFonts w:ascii="Arial" w:eastAsia="SimSun" w:hAnsi="Arial" w:cs="Arial"/>
                  <w:color w:val="000000"/>
                  <w:sz w:val="16"/>
                  <w:szCs w:val="16"/>
                  <w:lang w:val="en-US" w:eastAsia="zh-CN"/>
                </w:rPr>
                <w:delText>0.18</w:delText>
              </w:r>
            </w:del>
          </w:p>
        </w:tc>
        <w:tc>
          <w:tcPr>
            <w:tcW w:w="730" w:type="dxa"/>
            <w:tcBorders>
              <w:top w:val="nil"/>
              <w:left w:val="nil"/>
              <w:bottom w:val="single" w:sz="4" w:space="0" w:color="auto"/>
              <w:right w:val="single" w:sz="4" w:space="0" w:color="auto"/>
            </w:tcBorders>
            <w:shd w:val="clear" w:color="auto" w:fill="auto"/>
            <w:vAlign w:val="bottom"/>
            <w:hideMark/>
          </w:tcPr>
          <w:p w14:paraId="4BC43D49" w14:textId="7E786416" w:rsidR="00FB4E42" w:rsidRPr="00E86CA9" w:rsidDel="00FB4E42" w:rsidRDefault="00FB4E42" w:rsidP="00611E6E">
            <w:pPr>
              <w:spacing w:after="0"/>
              <w:jc w:val="center"/>
              <w:rPr>
                <w:del w:id="996" w:author="Huawei-RKy" w:date="2020-04-07T14:42:00Z"/>
                <w:rFonts w:ascii="Arial" w:eastAsia="SimSun" w:hAnsi="Arial" w:cs="Arial"/>
                <w:color w:val="000000"/>
                <w:sz w:val="16"/>
                <w:szCs w:val="16"/>
                <w:lang w:val="en-US" w:eastAsia="zh-CN"/>
              </w:rPr>
            </w:pPr>
            <w:del w:id="997" w:author="Huawei-RKy" w:date="2020-04-07T14:42:00Z">
              <w:r w:rsidRPr="00E86CA9" w:rsidDel="00FB4E42">
                <w:rPr>
                  <w:rFonts w:ascii="Arial" w:eastAsia="SimSun" w:hAnsi="Arial" w:cs="Arial"/>
                  <w:color w:val="000000"/>
                  <w:sz w:val="16"/>
                  <w:szCs w:val="16"/>
                  <w:lang w:val="en-US" w:eastAsia="zh-CN"/>
                </w:rPr>
                <w:delText>0.18</w:delText>
              </w:r>
            </w:del>
          </w:p>
        </w:tc>
        <w:tc>
          <w:tcPr>
            <w:tcW w:w="709" w:type="dxa"/>
            <w:tcBorders>
              <w:top w:val="nil"/>
              <w:left w:val="nil"/>
              <w:bottom w:val="single" w:sz="4" w:space="0" w:color="auto"/>
              <w:right w:val="single" w:sz="4" w:space="0" w:color="auto"/>
            </w:tcBorders>
            <w:shd w:val="clear" w:color="auto" w:fill="auto"/>
            <w:vAlign w:val="bottom"/>
            <w:hideMark/>
          </w:tcPr>
          <w:p w14:paraId="42700471" w14:textId="257471FB" w:rsidR="00FB4E42" w:rsidRPr="00E86CA9" w:rsidDel="00FB4E42" w:rsidRDefault="00FB4E42" w:rsidP="00611E6E">
            <w:pPr>
              <w:spacing w:after="0"/>
              <w:jc w:val="center"/>
              <w:rPr>
                <w:del w:id="998" w:author="Huawei-RKy" w:date="2020-04-07T14:42:00Z"/>
                <w:rFonts w:ascii="Arial" w:eastAsia="SimSun" w:hAnsi="Arial" w:cs="Arial"/>
                <w:color w:val="000000"/>
                <w:sz w:val="16"/>
                <w:szCs w:val="16"/>
                <w:lang w:val="en-US" w:eastAsia="zh-CN"/>
              </w:rPr>
            </w:pPr>
            <w:del w:id="999" w:author="Huawei-RKy" w:date="2020-04-07T14:42:00Z">
              <w:r w:rsidRPr="00E86CA9" w:rsidDel="00FB4E42">
                <w:rPr>
                  <w:rFonts w:ascii="Arial" w:eastAsia="SimSun" w:hAnsi="Arial" w:cs="Arial"/>
                  <w:color w:val="000000"/>
                  <w:sz w:val="16"/>
                  <w:szCs w:val="16"/>
                  <w:lang w:val="en-US" w:eastAsia="zh-CN"/>
                </w:rPr>
                <w:delText>0.18</w:delText>
              </w:r>
            </w:del>
          </w:p>
        </w:tc>
        <w:tc>
          <w:tcPr>
            <w:tcW w:w="1134" w:type="dxa"/>
            <w:tcBorders>
              <w:top w:val="nil"/>
              <w:left w:val="nil"/>
              <w:bottom w:val="single" w:sz="4" w:space="0" w:color="auto"/>
              <w:right w:val="single" w:sz="4" w:space="0" w:color="auto"/>
            </w:tcBorders>
            <w:shd w:val="clear" w:color="auto" w:fill="auto"/>
            <w:vAlign w:val="bottom"/>
            <w:hideMark/>
          </w:tcPr>
          <w:p w14:paraId="5E67449B" w14:textId="2845B318" w:rsidR="00FB4E42" w:rsidRPr="00E86CA9" w:rsidDel="00FB4E42" w:rsidRDefault="00FB4E42" w:rsidP="00611E6E">
            <w:pPr>
              <w:spacing w:after="0"/>
              <w:jc w:val="center"/>
              <w:rPr>
                <w:del w:id="1000" w:author="Huawei-RKy" w:date="2020-04-07T14:42:00Z"/>
                <w:rFonts w:ascii="Arial" w:eastAsia="SimSun" w:hAnsi="Arial" w:cs="Arial"/>
                <w:color w:val="000000"/>
                <w:sz w:val="16"/>
                <w:szCs w:val="16"/>
                <w:lang w:val="en-US" w:eastAsia="zh-CN"/>
              </w:rPr>
            </w:pPr>
            <w:del w:id="1001"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3ABFDB2E" w14:textId="01F3B41C" w:rsidR="00FB4E42" w:rsidRPr="00E86CA9" w:rsidDel="00FB4E42" w:rsidRDefault="00FB4E42" w:rsidP="00611E6E">
            <w:pPr>
              <w:spacing w:after="0"/>
              <w:jc w:val="center"/>
              <w:rPr>
                <w:del w:id="1002" w:author="Huawei-RKy" w:date="2020-04-07T14:42:00Z"/>
                <w:rFonts w:ascii="Arial" w:eastAsia="SimSun" w:hAnsi="Arial" w:cs="Arial"/>
                <w:color w:val="000000"/>
                <w:sz w:val="16"/>
                <w:szCs w:val="16"/>
                <w:lang w:val="en-US" w:eastAsia="zh-CN"/>
              </w:rPr>
            </w:pPr>
            <w:del w:id="1003"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6D484AA0" w14:textId="2FF99435" w:rsidR="00FB4E42" w:rsidRPr="00E86CA9" w:rsidDel="00FB4E42" w:rsidRDefault="00FB4E42" w:rsidP="00611E6E">
            <w:pPr>
              <w:spacing w:after="0"/>
              <w:jc w:val="center"/>
              <w:rPr>
                <w:del w:id="1004" w:author="Huawei-RKy" w:date="2020-04-07T14:42:00Z"/>
                <w:rFonts w:ascii="Arial" w:eastAsia="SimSun" w:hAnsi="Arial" w:cs="Arial"/>
                <w:color w:val="000000"/>
                <w:sz w:val="16"/>
                <w:szCs w:val="16"/>
                <w:lang w:val="en-US" w:eastAsia="zh-CN"/>
              </w:rPr>
            </w:pPr>
            <w:del w:id="1005"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963D0F1" w14:textId="6035E62F" w:rsidR="00FB4E42" w:rsidRPr="00E86CA9" w:rsidDel="00FB4E42" w:rsidRDefault="00FB4E42" w:rsidP="00611E6E">
            <w:pPr>
              <w:spacing w:after="0"/>
              <w:jc w:val="center"/>
              <w:rPr>
                <w:del w:id="1006" w:author="Huawei-RKy" w:date="2020-04-07T14:42:00Z"/>
                <w:rFonts w:ascii="Arial" w:eastAsia="SimSun" w:hAnsi="Arial" w:cs="Arial"/>
                <w:color w:val="000000"/>
                <w:sz w:val="16"/>
                <w:szCs w:val="16"/>
                <w:lang w:val="en-US" w:eastAsia="zh-CN"/>
              </w:rPr>
            </w:pPr>
            <w:del w:id="1007" w:author="Huawei-RKy" w:date="2020-04-07T14:42:00Z">
              <w:r w:rsidRPr="00E86CA9" w:rsidDel="00FB4E42">
                <w:rPr>
                  <w:rFonts w:ascii="Arial" w:eastAsia="SimSun" w:hAnsi="Arial" w:cs="Arial"/>
                  <w:color w:val="000000"/>
                  <w:sz w:val="16"/>
                  <w:szCs w:val="16"/>
                  <w:lang w:val="en-US" w:eastAsia="zh-CN"/>
                </w:rPr>
                <w:delText>0.10</w:delText>
              </w:r>
            </w:del>
          </w:p>
        </w:tc>
        <w:tc>
          <w:tcPr>
            <w:tcW w:w="681" w:type="dxa"/>
            <w:tcBorders>
              <w:top w:val="nil"/>
              <w:left w:val="nil"/>
              <w:bottom w:val="single" w:sz="4" w:space="0" w:color="auto"/>
              <w:right w:val="single" w:sz="4" w:space="0" w:color="auto"/>
            </w:tcBorders>
            <w:shd w:val="clear" w:color="auto" w:fill="auto"/>
            <w:vAlign w:val="bottom"/>
            <w:hideMark/>
          </w:tcPr>
          <w:p w14:paraId="555367EB" w14:textId="56107948" w:rsidR="00FB4E42" w:rsidRPr="00E86CA9" w:rsidDel="00FB4E42" w:rsidRDefault="00FB4E42" w:rsidP="00611E6E">
            <w:pPr>
              <w:spacing w:after="0"/>
              <w:jc w:val="center"/>
              <w:rPr>
                <w:del w:id="1008" w:author="Huawei-RKy" w:date="2020-04-07T14:42:00Z"/>
                <w:rFonts w:ascii="Arial" w:eastAsia="SimSun" w:hAnsi="Arial" w:cs="Arial"/>
                <w:color w:val="000000"/>
                <w:sz w:val="16"/>
                <w:szCs w:val="16"/>
                <w:lang w:val="en-US" w:eastAsia="zh-CN"/>
              </w:rPr>
            </w:pPr>
            <w:del w:id="1009" w:author="Huawei-RKy" w:date="2020-04-07T14:42:00Z">
              <w:r w:rsidRPr="00E86CA9" w:rsidDel="00FB4E42">
                <w:rPr>
                  <w:rFonts w:ascii="Arial" w:eastAsia="SimSun" w:hAnsi="Arial" w:cs="Arial"/>
                  <w:color w:val="000000"/>
                  <w:sz w:val="16"/>
                  <w:szCs w:val="16"/>
                  <w:lang w:val="en-US" w:eastAsia="zh-CN"/>
                </w:rPr>
                <w:delText>0.10</w:delText>
              </w:r>
            </w:del>
          </w:p>
        </w:tc>
        <w:tc>
          <w:tcPr>
            <w:tcW w:w="708" w:type="dxa"/>
            <w:tcBorders>
              <w:top w:val="nil"/>
              <w:left w:val="nil"/>
              <w:bottom w:val="single" w:sz="4" w:space="0" w:color="auto"/>
              <w:right w:val="single" w:sz="4" w:space="0" w:color="auto"/>
            </w:tcBorders>
            <w:shd w:val="clear" w:color="auto" w:fill="auto"/>
            <w:vAlign w:val="bottom"/>
            <w:hideMark/>
          </w:tcPr>
          <w:p w14:paraId="7BC68F50" w14:textId="77874895" w:rsidR="00FB4E42" w:rsidRPr="00E86CA9" w:rsidDel="00FB4E42" w:rsidRDefault="00FB4E42" w:rsidP="00611E6E">
            <w:pPr>
              <w:spacing w:after="0"/>
              <w:jc w:val="center"/>
              <w:rPr>
                <w:del w:id="1010" w:author="Huawei-RKy" w:date="2020-04-07T14:42:00Z"/>
                <w:rFonts w:ascii="Arial" w:eastAsia="SimSun" w:hAnsi="Arial" w:cs="Arial"/>
                <w:color w:val="000000"/>
                <w:sz w:val="16"/>
                <w:szCs w:val="16"/>
                <w:lang w:val="en-US" w:eastAsia="zh-CN"/>
              </w:rPr>
            </w:pPr>
            <w:del w:id="1011" w:author="Huawei-RKy" w:date="2020-04-07T14:42:00Z">
              <w:r w:rsidRPr="00E86CA9" w:rsidDel="00FB4E42">
                <w:rPr>
                  <w:rFonts w:ascii="Arial" w:eastAsia="SimSun" w:hAnsi="Arial" w:cs="Arial"/>
                  <w:color w:val="000000"/>
                  <w:sz w:val="16"/>
                  <w:szCs w:val="16"/>
                  <w:lang w:val="en-US" w:eastAsia="zh-CN"/>
                </w:rPr>
                <w:delText>0.10</w:delText>
              </w:r>
            </w:del>
          </w:p>
        </w:tc>
      </w:tr>
      <w:tr w:rsidR="00FB4E42" w:rsidRPr="00E86CA9" w:rsidDel="00FB4E42" w14:paraId="4192F051" w14:textId="0D80DEBF" w:rsidTr="00611E6E">
        <w:trPr>
          <w:trHeight w:val="450"/>
          <w:del w:id="1012"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0CD6B78" w14:textId="04E5D824" w:rsidR="00FB4E42" w:rsidRPr="00E86CA9" w:rsidDel="00FB4E42" w:rsidRDefault="00FB4E42" w:rsidP="00611E6E">
            <w:pPr>
              <w:spacing w:after="0"/>
              <w:jc w:val="center"/>
              <w:rPr>
                <w:del w:id="1013" w:author="Huawei-RKy" w:date="2020-04-07T14:42:00Z"/>
                <w:rFonts w:ascii="Arial" w:eastAsia="SimSun" w:hAnsi="Arial" w:cs="Arial"/>
                <w:color w:val="000000"/>
                <w:sz w:val="16"/>
                <w:szCs w:val="16"/>
                <w:lang w:val="en-US" w:eastAsia="zh-CN"/>
              </w:rPr>
            </w:pPr>
            <w:del w:id="1014"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03A09C3C" w14:textId="50A96F77" w:rsidR="00FB4E42" w:rsidRPr="00E86CA9" w:rsidDel="00FB4E42" w:rsidRDefault="00FB4E42" w:rsidP="00611E6E">
            <w:pPr>
              <w:spacing w:after="0"/>
              <w:rPr>
                <w:del w:id="1015" w:author="Huawei-RKy" w:date="2020-04-07T14:42:00Z"/>
                <w:rFonts w:ascii="Arial" w:eastAsia="SimSun" w:hAnsi="Arial" w:cs="Arial"/>
                <w:color w:val="000000"/>
                <w:sz w:val="16"/>
                <w:szCs w:val="16"/>
                <w:lang w:val="en-US" w:eastAsia="zh-CN"/>
              </w:rPr>
            </w:pPr>
            <w:del w:id="1016" w:author="Huawei-RKy" w:date="2020-04-07T14:42:00Z">
              <w:r w:rsidRPr="00E86CA9" w:rsidDel="00FB4E42">
                <w:rPr>
                  <w:rFonts w:ascii="Arial" w:eastAsia="SimSun" w:hAnsi="Arial" w:cs="Arial"/>
                  <w:color w:val="000000"/>
                  <w:sz w:val="16"/>
                  <w:szCs w:val="16"/>
                  <w:lang w:val="en-US" w:eastAsia="zh-CN"/>
                </w:rPr>
                <w:delText>RF leakage (SGH connector terminated &amp; test range antenna connector cable terminated)</w:delText>
              </w:r>
            </w:del>
          </w:p>
        </w:tc>
        <w:tc>
          <w:tcPr>
            <w:tcW w:w="546" w:type="dxa"/>
            <w:tcBorders>
              <w:top w:val="nil"/>
              <w:left w:val="nil"/>
              <w:bottom w:val="single" w:sz="4" w:space="0" w:color="auto"/>
              <w:right w:val="single" w:sz="4" w:space="0" w:color="auto"/>
            </w:tcBorders>
            <w:shd w:val="clear" w:color="auto" w:fill="auto"/>
            <w:vAlign w:val="bottom"/>
            <w:hideMark/>
          </w:tcPr>
          <w:p w14:paraId="439661C5" w14:textId="40FF001B" w:rsidR="00FB4E42" w:rsidRPr="00E86CA9" w:rsidDel="00FB4E42" w:rsidRDefault="00FB4E42" w:rsidP="00611E6E">
            <w:pPr>
              <w:spacing w:after="0"/>
              <w:jc w:val="center"/>
              <w:rPr>
                <w:del w:id="1017" w:author="Huawei-RKy" w:date="2020-04-07T14:42:00Z"/>
                <w:rFonts w:ascii="Arial" w:eastAsia="SimSun" w:hAnsi="Arial" w:cs="Arial"/>
                <w:color w:val="000000"/>
                <w:sz w:val="16"/>
                <w:szCs w:val="16"/>
                <w:lang w:val="en-US" w:eastAsia="zh-CN"/>
              </w:rPr>
            </w:pPr>
            <w:del w:id="1018"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B319057" w14:textId="3C83CE3A" w:rsidR="00FB4E42" w:rsidRPr="00E86CA9" w:rsidDel="00FB4E42" w:rsidRDefault="00FB4E42" w:rsidP="00611E6E">
            <w:pPr>
              <w:spacing w:after="0"/>
              <w:jc w:val="center"/>
              <w:rPr>
                <w:del w:id="1019" w:author="Huawei-RKy" w:date="2020-04-07T14:42:00Z"/>
                <w:rFonts w:ascii="Arial" w:eastAsia="SimSun" w:hAnsi="Arial" w:cs="Arial"/>
                <w:color w:val="000000"/>
                <w:sz w:val="16"/>
                <w:szCs w:val="16"/>
                <w:lang w:val="en-US" w:eastAsia="zh-CN"/>
              </w:rPr>
            </w:pPr>
            <w:del w:id="1020"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377B4847" w14:textId="2AFD2634" w:rsidR="00FB4E42" w:rsidRPr="00E86CA9" w:rsidDel="00FB4E42" w:rsidRDefault="00FB4E42" w:rsidP="00611E6E">
            <w:pPr>
              <w:spacing w:after="0"/>
              <w:jc w:val="center"/>
              <w:rPr>
                <w:del w:id="1021" w:author="Huawei-RKy" w:date="2020-04-07T14:42:00Z"/>
                <w:rFonts w:ascii="Arial" w:eastAsia="SimSun" w:hAnsi="Arial" w:cs="Arial"/>
                <w:color w:val="000000"/>
                <w:sz w:val="16"/>
                <w:szCs w:val="16"/>
                <w:lang w:val="en-US" w:eastAsia="zh-CN"/>
              </w:rPr>
            </w:pPr>
            <w:del w:id="1022"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0F908A36" w14:textId="7FA0BAD2" w:rsidR="00FB4E42" w:rsidRPr="00E86CA9" w:rsidDel="00FB4E42" w:rsidRDefault="00FB4E42" w:rsidP="00611E6E">
            <w:pPr>
              <w:spacing w:after="0"/>
              <w:jc w:val="center"/>
              <w:rPr>
                <w:del w:id="1023" w:author="Huawei-RKy" w:date="2020-04-07T14:42:00Z"/>
                <w:rFonts w:ascii="Arial" w:eastAsia="SimSun" w:hAnsi="Arial" w:cs="Arial"/>
                <w:color w:val="000000"/>
                <w:sz w:val="16"/>
                <w:szCs w:val="16"/>
                <w:lang w:val="en-US" w:eastAsia="zh-CN"/>
              </w:rPr>
            </w:pPr>
            <w:del w:id="1024"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3712F8DC" w14:textId="383C79DD" w:rsidR="00FB4E42" w:rsidRPr="00E86CA9" w:rsidDel="00FB4E42" w:rsidRDefault="00FB4E42" w:rsidP="00611E6E">
            <w:pPr>
              <w:spacing w:after="0"/>
              <w:jc w:val="center"/>
              <w:rPr>
                <w:del w:id="1025" w:author="Huawei-RKy" w:date="2020-04-07T14:42:00Z"/>
                <w:rFonts w:ascii="Arial" w:eastAsia="SimSun" w:hAnsi="Arial" w:cs="Arial"/>
                <w:color w:val="000000"/>
                <w:sz w:val="16"/>
                <w:szCs w:val="16"/>
                <w:lang w:val="en-US" w:eastAsia="zh-CN"/>
              </w:rPr>
            </w:pPr>
            <w:del w:id="1026"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6DE1CF15" w14:textId="60CC5D26" w:rsidR="00FB4E42" w:rsidRPr="00E86CA9" w:rsidDel="00FB4E42" w:rsidRDefault="00FB4E42" w:rsidP="00611E6E">
            <w:pPr>
              <w:spacing w:after="0"/>
              <w:jc w:val="center"/>
              <w:rPr>
                <w:del w:id="1027" w:author="Huawei-RKy" w:date="2020-04-07T14:42:00Z"/>
                <w:rFonts w:ascii="Arial" w:eastAsia="SimSun" w:hAnsi="Arial" w:cs="Arial"/>
                <w:color w:val="000000"/>
                <w:sz w:val="16"/>
                <w:szCs w:val="16"/>
                <w:lang w:val="en-US" w:eastAsia="zh-CN"/>
              </w:rPr>
            </w:pPr>
            <w:del w:id="1028"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AD25D8E" w14:textId="798D597A" w:rsidR="00FB4E42" w:rsidRPr="00E86CA9" w:rsidDel="00FB4E42" w:rsidRDefault="00FB4E42" w:rsidP="00611E6E">
            <w:pPr>
              <w:spacing w:after="0"/>
              <w:jc w:val="center"/>
              <w:rPr>
                <w:del w:id="1029" w:author="Huawei-RKy" w:date="2020-04-07T14:42:00Z"/>
                <w:rFonts w:ascii="Arial" w:eastAsia="SimSun" w:hAnsi="Arial" w:cs="Arial"/>
                <w:color w:val="000000"/>
                <w:sz w:val="16"/>
                <w:szCs w:val="16"/>
                <w:lang w:val="en-US" w:eastAsia="zh-CN"/>
              </w:rPr>
            </w:pPr>
            <w:del w:id="1030"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435BCD0E" w14:textId="4D5F1E19" w:rsidR="00FB4E42" w:rsidRPr="00E86CA9" w:rsidDel="00FB4E42" w:rsidRDefault="00FB4E42" w:rsidP="00611E6E">
            <w:pPr>
              <w:spacing w:after="0"/>
              <w:jc w:val="center"/>
              <w:rPr>
                <w:del w:id="1031" w:author="Huawei-RKy" w:date="2020-04-07T14:42:00Z"/>
                <w:rFonts w:ascii="Arial" w:eastAsia="SimSun" w:hAnsi="Arial" w:cs="Arial"/>
                <w:color w:val="000000"/>
                <w:sz w:val="16"/>
                <w:szCs w:val="16"/>
                <w:lang w:val="en-US" w:eastAsia="zh-CN"/>
              </w:rPr>
            </w:pPr>
            <w:del w:id="1032"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33D65BF7" w14:textId="40516447" w:rsidR="00FB4E42" w:rsidRPr="00E86CA9" w:rsidDel="00FB4E42" w:rsidRDefault="00FB4E42" w:rsidP="00611E6E">
            <w:pPr>
              <w:spacing w:after="0"/>
              <w:jc w:val="center"/>
              <w:rPr>
                <w:del w:id="1033" w:author="Huawei-RKy" w:date="2020-04-07T14:42:00Z"/>
                <w:rFonts w:ascii="Arial" w:eastAsia="SimSun" w:hAnsi="Arial" w:cs="Arial"/>
                <w:color w:val="000000"/>
                <w:sz w:val="16"/>
                <w:szCs w:val="16"/>
                <w:lang w:val="en-US" w:eastAsia="zh-CN"/>
              </w:rPr>
            </w:pPr>
            <w:del w:id="1034"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E7C64D4" w14:textId="5C860E4E" w:rsidTr="00611E6E">
        <w:trPr>
          <w:trHeight w:val="270"/>
          <w:del w:id="1035"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D1A283F" w14:textId="7EBE21EF" w:rsidR="00FB4E42" w:rsidRPr="00E86CA9" w:rsidDel="00FB4E42" w:rsidRDefault="00FB4E42" w:rsidP="00611E6E">
            <w:pPr>
              <w:spacing w:after="0"/>
              <w:jc w:val="center"/>
              <w:rPr>
                <w:del w:id="1036" w:author="Huawei-RKy" w:date="2020-04-07T14:42:00Z"/>
                <w:rFonts w:ascii="Arial" w:eastAsia="SimSun" w:hAnsi="Arial" w:cs="Arial"/>
                <w:color w:val="000000"/>
                <w:sz w:val="16"/>
                <w:szCs w:val="16"/>
                <w:lang w:val="en-US" w:eastAsia="zh-CN"/>
              </w:rPr>
            </w:pPr>
            <w:del w:id="1037" w:author="Huawei-RKy" w:date="2020-04-07T14:42:00Z">
              <w:r w:rsidRPr="00E86CA9" w:rsidDel="00FB4E42">
                <w:rPr>
                  <w:rFonts w:ascii="Arial" w:eastAsia="SimSun" w:hAnsi="Arial" w:cs="Arial"/>
                  <w:color w:val="000000"/>
                  <w:sz w:val="16"/>
                  <w:szCs w:val="16"/>
                  <w:lang w:val="en-US" w:eastAsia="zh-CN"/>
                </w:rPr>
                <w:delText>C1-4</w:delText>
              </w:r>
            </w:del>
          </w:p>
        </w:tc>
        <w:tc>
          <w:tcPr>
            <w:tcW w:w="2835" w:type="dxa"/>
            <w:tcBorders>
              <w:top w:val="nil"/>
              <w:left w:val="nil"/>
              <w:bottom w:val="single" w:sz="4" w:space="0" w:color="auto"/>
              <w:right w:val="single" w:sz="4" w:space="0" w:color="auto"/>
            </w:tcBorders>
            <w:shd w:val="clear" w:color="auto" w:fill="auto"/>
            <w:vAlign w:val="bottom"/>
            <w:hideMark/>
          </w:tcPr>
          <w:p w14:paraId="2F86C40B" w14:textId="380ADB9B" w:rsidR="00FB4E42" w:rsidRPr="00E86CA9" w:rsidDel="00FB4E42" w:rsidRDefault="00FB4E42" w:rsidP="00611E6E">
            <w:pPr>
              <w:spacing w:after="0"/>
              <w:rPr>
                <w:del w:id="1038" w:author="Huawei-RKy" w:date="2020-04-07T14:42:00Z"/>
                <w:rFonts w:ascii="Arial" w:eastAsia="SimSun" w:hAnsi="Arial" w:cs="Arial"/>
                <w:color w:val="000000"/>
                <w:sz w:val="16"/>
                <w:szCs w:val="16"/>
                <w:lang w:val="en-US" w:eastAsia="zh-CN"/>
              </w:rPr>
            </w:pPr>
            <w:del w:id="1039" w:author="Huawei-RKy" w:date="2020-04-07T14:42:00Z">
              <w:r w:rsidRPr="00E86CA9" w:rsidDel="00FB4E42">
                <w:rPr>
                  <w:rFonts w:ascii="Arial" w:eastAsia="SimSun" w:hAnsi="Arial" w:cs="Arial"/>
                  <w:color w:val="000000"/>
                  <w:sz w:val="16"/>
                  <w:szCs w:val="16"/>
                  <w:lang w:val="en-US" w:eastAsia="zh-CN"/>
                </w:rPr>
                <w:delText>Influence of the calibration antenna feed cable:</w:delText>
              </w:r>
            </w:del>
          </w:p>
        </w:tc>
        <w:tc>
          <w:tcPr>
            <w:tcW w:w="546" w:type="dxa"/>
            <w:tcBorders>
              <w:top w:val="nil"/>
              <w:left w:val="nil"/>
              <w:bottom w:val="single" w:sz="4" w:space="0" w:color="auto"/>
              <w:right w:val="single" w:sz="4" w:space="0" w:color="auto"/>
            </w:tcBorders>
            <w:shd w:val="clear" w:color="auto" w:fill="auto"/>
            <w:vAlign w:val="bottom"/>
            <w:hideMark/>
          </w:tcPr>
          <w:p w14:paraId="601B9497" w14:textId="3A5AE5FD" w:rsidR="00FB4E42" w:rsidRPr="00E86CA9" w:rsidDel="00FB4E42" w:rsidRDefault="00FB4E42" w:rsidP="00611E6E">
            <w:pPr>
              <w:spacing w:after="0"/>
              <w:jc w:val="center"/>
              <w:rPr>
                <w:del w:id="1040" w:author="Huawei-RKy" w:date="2020-04-07T14:42:00Z"/>
                <w:rFonts w:ascii="Arial" w:eastAsia="SimSun" w:hAnsi="Arial" w:cs="Arial"/>
                <w:color w:val="000000"/>
                <w:sz w:val="16"/>
                <w:szCs w:val="16"/>
                <w:lang w:val="en-US" w:eastAsia="zh-CN"/>
              </w:rPr>
            </w:pPr>
            <w:del w:id="1041" w:author="Huawei-RKy" w:date="2020-04-07T14:42:00Z">
              <w:r w:rsidRPr="00E86CA9" w:rsidDel="00FB4E42">
                <w:rPr>
                  <w:rFonts w:ascii="Arial" w:eastAsia="SimSun" w:hAnsi="Arial" w:cs="Arial"/>
                  <w:color w:val="000000"/>
                  <w:sz w:val="16"/>
                  <w:szCs w:val="16"/>
                  <w:lang w:val="en-US" w:eastAsia="zh-CN"/>
                </w:rPr>
                <w:delText>0.02</w:delText>
              </w:r>
            </w:del>
          </w:p>
        </w:tc>
        <w:tc>
          <w:tcPr>
            <w:tcW w:w="730" w:type="dxa"/>
            <w:tcBorders>
              <w:top w:val="nil"/>
              <w:left w:val="nil"/>
              <w:bottom w:val="single" w:sz="4" w:space="0" w:color="auto"/>
              <w:right w:val="single" w:sz="4" w:space="0" w:color="auto"/>
            </w:tcBorders>
            <w:shd w:val="clear" w:color="auto" w:fill="auto"/>
            <w:vAlign w:val="bottom"/>
            <w:hideMark/>
          </w:tcPr>
          <w:p w14:paraId="1D204058" w14:textId="4A63394C" w:rsidR="00FB4E42" w:rsidRPr="00E86CA9" w:rsidDel="00FB4E42" w:rsidRDefault="00FB4E42" w:rsidP="00611E6E">
            <w:pPr>
              <w:spacing w:after="0"/>
              <w:jc w:val="center"/>
              <w:rPr>
                <w:del w:id="1042" w:author="Huawei-RKy" w:date="2020-04-07T14:42:00Z"/>
                <w:rFonts w:ascii="Arial" w:eastAsia="SimSun" w:hAnsi="Arial" w:cs="Arial"/>
                <w:color w:val="000000"/>
                <w:sz w:val="16"/>
                <w:szCs w:val="16"/>
                <w:lang w:val="en-US" w:eastAsia="zh-CN"/>
              </w:rPr>
            </w:pPr>
            <w:del w:id="1043" w:author="Huawei-RKy" w:date="2020-04-07T14:42:00Z">
              <w:r w:rsidRPr="00E86CA9" w:rsidDel="00FB4E42">
                <w:rPr>
                  <w:rFonts w:ascii="Arial" w:eastAsia="SimSun" w:hAnsi="Arial" w:cs="Arial"/>
                  <w:color w:val="000000"/>
                  <w:sz w:val="16"/>
                  <w:szCs w:val="16"/>
                  <w:lang w:val="en-US" w:eastAsia="zh-CN"/>
                </w:rPr>
                <w:delText>0.02</w:delText>
              </w:r>
            </w:del>
          </w:p>
        </w:tc>
        <w:tc>
          <w:tcPr>
            <w:tcW w:w="709" w:type="dxa"/>
            <w:tcBorders>
              <w:top w:val="nil"/>
              <w:left w:val="nil"/>
              <w:bottom w:val="single" w:sz="4" w:space="0" w:color="auto"/>
              <w:right w:val="single" w:sz="4" w:space="0" w:color="auto"/>
            </w:tcBorders>
            <w:shd w:val="clear" w:color="auto" w:fill="auto"/>
            <w:vAlign w:val="bottom"/>
            <w:hideMark/>
          </w:tcPr>
          <w:p w14:paraId="7951417D" w14:textId="3AD4A483" w:rsidR="00FB4E42" w:rsidRPr="00E86CA9" w:rsidDel="00FB4E42" w:rsidRDefault="00FB4E42" w:rsidP="00611E6E">
            <w:pPr>
              <w:spacing w:after="0"/>
              <w:jc w:val="center"/>
              <w:rPr>
                <w:del w:id="1044" w:author="Huawei-RKy" w:date="2020-04-07T14:42:00Z"/>
                <w:rFonts w:ascii="Arial" w:eastAsia="SimSun" w:hAnsi="Arial" w:cs="Arial"/>
                <w:color w:val="000000"/>
                <w:sz w:val="16"/>
                <w:szCs w:val="16"/>
                <w:lang w:val="en-US" w:eastAsia="zh-CN"/>
              </w:rPr>
            </w:pPr>
            <w:del w:id="1045" w:author="Huawei-RKy" w:date="2020-04-07T14:42:00Z">
              <w:r w:rsidRPr="00E86CA9" w:rsidDel="00FB4E42">
                <w:rPr>
                  <w:rFonts w:ascii="Arial" w:eastAsia="SimSun" w:hAnsi="Arial" w:cs="Arial"/>
                  <w:color w:val="000000"/>
                  <w:sz w:val="16"/>
                  <w:szCs w:val="16"/>
                  <w:lang w:val="en-US" w:eastAsia="zh-CN"/>
                </w:rPr>
                <w:delText>0.02</w:delText>
              </w:r>
            </w:del>
          </w:p>
        </w:tc>
        <w:tc>
          <w:tcPr>
            <w:tcW w:w="1134" w:type="dxa"/>
            <w:tcBorders>
              <w:top w:val="nil"/>
              <w:left w:val="nil"/>
              <w:bottom w:val="single" w:sz="4" w:space="0" w:color="auto"/>
              <w:right w:val="single" w:sz="4" w:space="0" w:color="auto"/>
            </w:tcBorders>
            <w:shd w:val="clear" w:color="auto" w:fill="auto"/>
            <w:vAlign w:val="bottom"/>
            <w:hideMark/>
          </w:tcPr>
          <w:p w14:paraId="3D4A4A3A" w14:textId="51462B5E" w:rsidR="00FB4E42" w:rsidRPr="00E86CA9" w:rsidDel="00FB4E42" w:rsidRDefault="00FB4E42" w:rsidP="00611E6E">
            <w:pPr>
              <w:spacing w:after="0"/>
              <w:jc w:val="center"/>
              <w:rPr>
                <w:del w:id="1046" w:author="Huawei-RKy" w:date="2020-04-07T14:42:00Z"/>
                <w:rFonts w:ascii="Arial" w:eastAsia="SimSun" w:hAnsi="Arial" w:cs="Arial"/>
                <w:color w:val="000000"/>
                <w:sz w:val="16"/>
                <w:szCs w:val="16"/>
                <w:lang w:val="en-US" w:eastAsia="zh-CN"/>
              </w:rPr>
            </w:pPr>
            <w:del w:id="1047"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660E699C" w14:textId="25BF77EC" w:rsidR="00FB4E42" w:rsidRPr="00E86CA9" w:rsidDel="00FB4E42" w:rsidRDefault="00FB4E42" w:rsidP="00611E6E">
            <w:pPr>
              <w:spacing w:after="0"/>
              <w:jc w:val="center"/>
              <w:rPr>
                <w:del w:id="1048" w:author="Huawei-RKy" w:date="2020-04-07T14:42:00Z"/>
                <w:rFonts w:ascii="Arial" w:eastAsia="SimSun" w:hAnsi="Arial" w:cs="Arial"/>
                <w:color w:val="000000"/>
                <w:sz w:val="16"/>
                <w:szCs w:val="16"/>
                <w:lang w:val="en-US" w:eastAsia="zh-CN"/>
              </w:rPr>
            </w:pPr>
            <w:del w:id="1049"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51F67E02" w14:textId="66B3549B" w:rsidR="00FB4E42" w:rsidRPr="00E86CA9" w:rsidDel="00FB4E42" w:rsidRDefault="00FB4E42" w:rsidP="00611E6E">
            <w:pPr>
              <w:spacing w:after="0"/>
              <w:jc w:val="center"/>
              <w:rPr>
                <w:del w:id="1050" w:author="Huawei-RKy" w:date="2020-04-07T14:42:00Z"/>
                <w:rFonts w:ascii="Arial" w:eastAsia="SimSun" w:hAnsi="Arial" w:cs="Arial"/>
                <w:color w:val="000000"/>
                <w:sz w:val="16"/>
                <w:szCs w:val="16"/>
                <w:lang w:val="en-US" w:eastAsia="zh-CN"/>
              </w:rPr>
            </w:pPr>
            <w:del w:id="1051"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84CE19F" w14:textId="06B752D1" w:rsidR="00FB4E42" w:rsidRPr="00E86CA9" w:rsidDel="00FB4E42" w:rsidRDefault="00FB4E42" w:rsidP="00611E6E">
            <w:pPr>
              <w:spacing w:after="0"/>
              <w:jc w:val="center"/>
              <w:rPr>
                <w:del w:id="1052" w:author="Huawei-RKy" w:date="2020-04-07T14:42:00Z"/>
                <w:rFonts w:ascii="Arial" w:eastAsia="SimSun" w:hAnsi="Arial" w:cs="Arial"/>
                <w:color w:val="000000"/>
                <w:sz w:val="16"/>
                <w:szCs w:val="16"/>
                <w:lang w:val="en-US" w:eastAsia="zh-CN"/>
              </w:rPr>
            </w:pPr>
            <w:del w:id="1053" w:author="Huawei-RKy" w:date="2020-04-07T14:42:00Z">
              <w:r w:rsidRPr="00E86CA9" w:rsidDel="00FB4E42">
                <w:rPr>
                  <w:rFonts w:ascii="Arial" w:eastAsia="SimSun" w:hAnsi="Arial" w:cs="Arial"/>
                  <w:color w:val="000000"/>
                  <w:sz w:val="16"/>
                  <w:szCs w:val="16"/>
                  <w:lang w:val="en-US" w:eastAsia="zh-CN"/>
                </w:rPr>
                <w:delText>0.02</w:delText>
              </w:r>
            </w:del>
          </w:p>
        </w:tc>
        <w:tc>
          <w:tcPr>
            <w:tcW w:w="681" w:type="dxa"/>
            <w:tcBorders>
              <w:top w:val="nil"/>
              <w:left w:val="nil"/>
              <w:bottom w:val="single" w:sz="4" w:space="0" w:color="auto"/>
              <w:right w:val="single" w:sz="4" w:space="0" w:color="auto"/>
            </w:tcBorders>
            <w:shd w:val="clear" w:color="auto" w:fill="auto"/>
            <w:vAlign w:val="bottom"/>
            <w:hideMark/>
          </w:tcPr>
          <w:p w14:paraId="38789B3B" w14:textId="4D1DE1ED" w:rsidR="00FB4E42" w:rsidRPr="00E86CA9" w:rsidDel="00FB4E42" w:rsidRDefault="00FB4E42" w:rsidP="00611E6E">
            <w:pPr>
              <w:spacing w:after="0"/>
              <w:jc w:val="center"/>
              <w:rPr>
                <w:del w:id="1054" w:author="Huawei-RKy" w:date="2020-04-07T14:42:00Z"/>
                <w:rFonts w:ascii="Arial" w:eastAsia="SimSun" w:hAnsi="Arial" w:cs="Arial"/>
                <w:color w:val="000000"/>
                <w:sz w:val="16"/>
                <w:szCs w:val="16"/>
                <w:lang w:val="en-US" w:eastAsia="zh-CN"/>
              </w:rPr>
            </w:pPr>
            <w:del w:id="1055" w:author="Huawei-RKy" w:date="2020-04-07T14:42:00Z">
              <w:r w:rsidRPr="00E86CA9" w:rsidDel="00FB4E42">
                <w:rPr>
                  <w:rFonts w:ascii="Arial" w:eastAsia="SimSun" w:hAnsi="Arial" w:cs="Arial"/>
                  <w:color w:val="000000"/>
                  <w:sz w:val="16"/>
                  <w:szCs w:val="16"/>
                  <w:lang w:val="en-US" w:eastAsia="zh-CN"/>
                </w:rPr>
                <w:delText>0.02</w:delText>
              </w:r>
            </w:del>
          </w:p>
        </w:tc>
        <w:tc>
          <w:tcPr>
            <w:tcW w:w="708" w:type="dxa"/>
            <w:tcBorders>
              <w:top w:val="nil"/>
              <w:left w:val="nil"/>
              <w:bottom w:val="single" w:sz="4" w:space="0" w:color="auto"/>
              <w:right w:val="single" w:sz="4" w:space="0" w:color="auto"/>
            </w:tcBorders>
            <w:shd w:val="clear" w:color="auto" w:fill="auto"/>
            <w:vAlign w:val="bottom"/>
            <w:hideMark/>
          </w:tcPr>
          <w:p w14:paraId="05E7F3B0" w14:textId="26E93AEB" w:rsidR="00FB4E42" w:rsidRPr="00E86CA9" w:rsidDel="00FB4E42" w:rsidRDefault="00FB4E42" w:rsidP="00611E6E">
            <w:pPr>
              <w:spacing w:after="0"/>
              <w:jc w:val="center"/>
              <w:rPr>
                <w:del w:id="1056" w:author="Huawei-RKy" w:date="2020-04-07T14:42:00Z"/>
                <w:rFonts w:ascii="Arial" w:eastAsia="SimSun" w:hAnsi="Arial" w:cs="Arial"/>
                <w:color w:val="000000"/>
                <w:sz w:val="16"/>
                <w:szCs w:val="16"/>
                <w:lang w:val="en-US" w:eastAsia="zh-CN"/>
              </w:rPr>
            </w:pPr>
            <w:del w:id="1057" w:author="Huawei-RKy" w:date="2020-04-07T14:42:00Z">
              <w:r w:rsidRPr="00E86CA9" w:rsidDel="00FB4E42">
                <w:rPr>
                  <w:rFonts w:ascii="Arial" w:eastAsia="SimSun" w:hAnsi="Arial" w:cs="Arial"/>
                  <w:color w:val="000000"/>
                  <w:sz w:val="16"/>
                  <w:szCs w:val="16"/>
                  <w:lang w:val="en-US" w:eastAsia="zh-CN"/>
                </w:rPr>
                <w:delText>0.02</w:delText>
              </w:r>
            </w:del>
          </w:p>
        </w:tc>
      </w:tr>
      <w:tr w:rsidR="00FB4E42" w:rsidRPr="00E86CA9" w:rsidDel="00FB4E42" w14:paraId="3B7315DD" w14:textId="6727AF63" w:rsidTr="00611E6E">
        <w:trPr>
          <w:trHeight w:val="270"/>
          <w:del w:id="1058"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534F433" w14:textId="27B1A8C7" w:rsidR="00FB4E42" w:rsidRPr="00E86CA9" w:rsidDel="00FB4E42" w:rsidRDefault="00FB4E42" w:rsidP="00611E6E">
            <w:pPr>
              <w:spacing w:after="0"/>
              <w:jc w:val="center"/>
              <w:rPr>
                <w:del w:id="1059" w:author="Huawei-RKy" w:date="2020-04-07T14:42:00Z"/>
                <w:rFonts w:ascii="Arial" w:eastAsia="SimSun" w:hAnsi="Arial" w:cs="Arial"/>
                <w:color w:val="000000"/>
                <w:sz w:val="16"/>
                <w:szCs w:val="16"/>
                <w:lang w:val="en-US" w:eastAsia="zh-CN"/>
              </w:rPr>
            </w:pPr>
            <w:del w:id="1060" w:author="Huawei-RKy" w:date="2020-04-07T14:42:00Z">
              <w:r w:rsidRPr="00E86CA9" w:rsidDel="00FB4E42">
                <w:rPr>
                  <w:rFonts w:ascii="Arial" w:eastAsia="SimSun" w:hAnsi="Arial" w:cs="Arial"/>
                  <w:color w:val="000000"/>
                  <w:sz w:val="16"/>
                  <w:szCs w:val="16"/>
                  <w:lang w:val="en-US" w:eastAsia="zh-CN"/>
                </w:rPr>
                <w:delText>C1-4</w:delText>
              </w:r>
            </w:del>
          </w:p>
        </w:tc>
        <w:tc>
          <w:tcPr>
            <w:tcW w:w="2835" w:type="dxa"/>
            <w:tcBorders>
              <w:top w:val="nil"/>
              <w:left w:val="nil"/>
              <w:bottom w:val="single" w:sz="4" w:space="0" w:color="auto"/>
              <w:right w:val="single" w:sz="4" w:space="0" w:color="auto"/>
            </w:tcBorders>
            <w:shd w:val="clear" w:color="auto" w:fill="auto"/>
            <w:vAlign w:val="bottom"/>
            <w:hideMark/>
          </w:tcPr>
          <w:p w14:paraId="0B894AE8" w14:textId="7A770FD5" w:rsidR="00FB4E42" w:rsidRPr="00E86CA9" w:rsidDel="00FB4E42" w:rsidRDefault="00FB4E42" w:rsidP="00611E6E">
            <w:pPr>
              <w:spacing w:after="0"/>
              <w:rPr>
                <w:del w:id="1061" w:author="Huawei-RKy" w:date="2020-04-07T14:42:00Z"/>
                <w:rFonts w:ascii="Arial" w:eastAsia="SimSun" w:hAnsi="Arial" w:cs="Arial"/>
                <w:color w:val="000000"/>
                <w:sz w:val="16"/>
                <w:szCs w:val="16"/>
                <w:lang w:val="en-US" w:eastAsia="zh-CN"/>
              </w:rPr>
            </w:pPr>
            <w:del w:id="1062" w:author="Huawei-RKy" w:date="2020-04-07T14:42:00Z">
              <w:r w:rsidRPr="00E86CA9" w:rsidDel="00FB4E42">
                <w:rPr>
                  <w:rFonts w:ascii="Arial" w:eastAsia="SimSun" w:hAnsi="Arial" w:cs="Arial"/>
                  <w:color w:val="000000"/>
                  <w:sz w:val="16"/>
                  <w:szCs w:val="16"/>
                  <w:lang w:val="en-US" w:eastAsia="zh-CN"/>
                </w:rPr>
                <w:delText>Uncertainty of the absolute gain of the reference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D0B5BDB" w14:textId="60F8ED80" w:rsidR="00FB4E42" w:rsidRPr="00E86CA9" w:rsidDel="00FB4E42" w:rsidRDefault="00FB4E42" w:rsidP="00611E6E">
            <w:pPr>
              <w:spacing w:after="0"/>
              <w:jc w:val="center"/>
              <w:rPr>
                <w:del w:id="1063" w:author="Huawei-RKy" w:date="2020-04-07T14:42:00Z"/>
                <w:rFonts w:ascii="Arial" w:eastAsia="SimSun" w:hAnsi="Arial" w:cs="Arial"/>
                <w:color w:val="000000"/>
                <w:sz w:val="16"/>
                <w:szCs w:val="16"/>
                <w:lang w:val="en-US" w:eastAsia="zh-CN"/>
              </w:rPr>
            </w:pPr>
            <w:del w:id="1064" w:author="Huawei-RKy" w:date="2020-04-07T14:42:00Z">
              <w:r w:rsidRPr="00E86CA9" w:rsidDel="00FB4E42">
                <w:rPr>
                  <w:rFonts w:ascii="Arial" w:eastAsia="SimSun" w:hAnsi="Arial" w:cs="Arial"/>
                  <w:color w:val="000000"/>
                  <w:sz w:val="16"/>
                  <w:szCs w:val="16"/>
                  <w:lang w:val="en-US" w:eastAsia="zh-CN"/>
                </w:rPr>
                <w:delText>0.50</w:delText>
              </w:r>
            </w:del>
          </w:p>
        </w:tc>
        <w:tc>
          <w:tcPr>
            <w:tcW w:w="730" w:type="dxa"/>
            <w:tcBorders>
              <w:top w:val="nil"/>
              <w:left w:val="nil"/>
              <w:bottom w:val="single" w:sz="4" w:space="0" w:color="auto"/>
              <w:right w:val="single" w:sz="4" w:space="0" w:color="auto"/>
            </w:tcBorders>
            <w:shd w:val="clear" w:color="auto" w:fill="auto"/>
            <w:vAlign w:val="bottom"/>
            <w:hideMark/>
          </w:tcPr>
          <w:p w14:paraId="27CFB587" w14:textId="74EA71AE" w:rsidR="00FB4E42" w:rsidRPr="00E86CA9" w:rsidDel="00FB4E42" w:rsidRDefault="00FB4E42" w:rsidP="00611E6E">
            <w:pPr>
              <w:spacing w:after="0"/>
              <w:jc w:val="center"/>
              <w:rPr>
                <w:del w:id="1065" w:author="Huawei-RKy" w:date="2020-04-07T14:42:00Z"/>
                <w:rFonts w:ascii="Arial" w:eastAsia="SimSun" w:hAnsi="Arial" w:cs="Arial"/>
                <w:color w:val="000000"/>
                <w:sz w:val="16"/>
                <w:szCs w:val="16"/>
                <w:lang w:val="en-US" w:eastAsia="zh-CN"/>
              </w:rPr>
            </w:pPr>
            <w:del w:id="1066" w:author="Huawei-RKy" w:date="2020-04-07T14:42:00Z">
              <w:r w:rsidRPr="00E86CA9" w:rsidDel="00FB4E42">
                <w:rPr>
                  <w:rFonts w:ascii="Arial" w:eastAsia="SimSun" w:hAnsi="Arial" w:cs="Arial"/>
                  <w:color w:val="000000"/>
                  <w:sz w:val="16"/>
                  <w:szCs w:val="16"/>
                  <w:lang w:val="en-US" w:eastAsia="zh-CN"/>
                </w:rPr>
                <w:delText>0.43</w:delText>
              </w:r>
            </w:del>
          </w:p>
        </w:tc>
        <w:tc>
          <w:tcPr>
            <w:tcW w:w="709" w:type="dxa"/>
            <w:tcBorders>
              <w:top w:val="nil"/>
              <w:left w:val="nil"/>
              <w:bottom w:val="single" w:sz="4" w:space="0" w:color="auto"/>
              <w:right w:val="single" w:sz="4" w:space="0" w:color="auto"/>
            </w:tcBorders>
            <w:shd w:val="clear" w:color="auto" w:fill="auto"/>
            <w:vAlign w:val="bottom"/>
            <w:hideMark/>
          </w:tcPr>
          <w:p w14:paraId="6673D521" w14:textId="72CED4A3" w:rsidR="00FB4E42" w:rsidRPr="00E86CA9" w:rsidDel="00FB4E42" w:rsidRDefault="00FB4E42" w:rsidP="00611E6E">
            <w:pPr>
              <w:spacing w:after="0"/>
              <w:jc w:val="center"/>
              <w:rPr>
                <w:del w:id="1067" w:author="Huawei-RKy" w:date="2020-04-07T14:42:00Z"/>
                <w:rFonts w:ascii="Arial" w:eastAsia="SimSun" w:hAnsi="Arial" w:cs="Arial"/>
                <w:color w:val="000000"/>
                <w:sz w:val="16"/>
                <w:szCs w:val="16"/>
                <w:lang w:val="en-US" w:eastAsia="zh-CN"/>
              </w:rPr>
            </w:pPr>
            <w:del w:id="1068" w:author="Huawei-RKy" w:date="2020-04-07T14:42:00Z">
              <w:r w:rsidRPr="00E86CA9" w:rsidDel="00FB4E42">
                <w:rPr>
                  <w:rFonts w:ascii="Arial" w:eastAsia="SimSun" w:hAnsi="Arial" w:cs="Arial"/>
                  <w:color w:val="000000"/>
                  <w:sz w:val="16"/>
                  <w:szCs w:val="16"/>
                  <w:lang w:val="en-US" w:eastAsia="zh-CN"/>
                </w:rPr>
                <w:delText>0.43</w:delText>
              </w:r>
            </w:del>
          </w:p>
        </w:tc>
        <w:tc>
          <w:tcPr>
            <w:tcW w:w="1134" w:type="dxa"/>
            <w:tcBorders>
              <w:top w:val="nil"/>
              <w:left w:val="nil"/>
              <w:bottom w:val="single" w:sz="4" w:space="0" w:color="auto"/>
              <w:right w:val="single" w:sz="4" w:space="0" w:color="auto"/>
            </w:tcBorders>
            <w:shd w:val="clear" w:color="auto" w:fill="auto"/>
            <w:vAlign w:val="bottom"/>
            <w:hideMark/>
          </w:tcPr>
          <w:p w14:paraId="04C45212" w14:textId="08840AEE" w:rsidR="00FB4E42" w:rsidRPr="00E86CA9" w:rsidDel="00FB4E42" w:rsidRDefault="00FB4E42" w:rsidP="00611E6E">
            <w:pPr>
              <w:spacing w:after="0"/>
              <w:jc w:val="center"/>
              <w:rPr>
                <w:del w:id="1069" w:author="Huawei-RKy" w:date="2020-04-07T14:42:00Z"/>
                <w:rFonts w:ascii="Arial" w:eastAsia="SimSun" w:hAnsi="Arial" w:cs="Arial"/>
                <w:color w:val="000000"/>
                <w:sz w:val="16"/>
                <w:szCs w:val="16"/>
                <w:lang w:val="en-US" w:eastAsia="zh-CN"/>
              </w:rPr>
            </w:pPr>
            <w:del w:id="1070"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7A8D3269" w14:textId="4AD50967" w:rsidR="00FB4E42" w:rsidRPr="00E86CA9" w:rsidDel="00FB4E42" w:rsidRDefault="00FB4E42" w:rsidP="00611E6E">
            <w:pPr>
              <w:spacing w:after="0"/>
              <w:jc w:val="center"/>
              <w:rPr>
                <w:del w:id="1071" w:author="Huawei-RKy" w:date="2020-04-07T14:42:00Z"/>
                <w:rFonts w:ascii="Arial" w:eastAsia="SimSun" w:hAnsi="Arial" w:cs="Arial"/>
                <w:color w:val="000000"/>
                <w:sz w:val="16"/>
                <w:szCs w:val="16"/>
                <w:lang w:val="en-US" w:eastAsia="zh-CN"/>
              </w:rPr>
            </w:pPr>
            <w:del w:id="1072"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15D3D6FD" w14:textId="66CEAF23" w:rsidR="00FB4E42" w:rsidRPr="00E86CA9" w:rsidDel="00FB4E42" w:rsidRDefault="00FB4E42" w:rsidP="00611E6E">
            <w:pPr>
              <w:spacing w:after="0"/>
              <w:jc w:val="center"/>
              <w:rPr>
                <w:del w:id="1073" w:author="Huawei-RKy" w:date="2020-04-07T14:42:00Z"/>
                <w:rFonts w:ascii="Arial" w:eastAsia="SimSun" w:hAnsi="Arial" w:cs="Arial"/>
                <w:color w:val="000000"/>
                <w:sz w:val="16"/>
                <w:szCs w:val="16"/>
                <w:lang w:val="en-US" w:eastAsia="zh-CN"/>
              </w:rPr>
            </w:pPr>
            <w:del w:id="1074"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AEB70AA" w14:textId="05DB1D6B" w:rsidR="00FB4E42" w:rsidRPr="00E86CA9" w:rsidDel="00FB4E42" w:rsidRDefault="00FB4E42" w:rsidP="00611E6E">
            <w:pPr>
              <w:spacing w:after="0"/>
              <w:jc w:val="center"/>
              <w:rPr>
                <w:del w:id="1075" w:author="Huawei-RKy" w:date="2020-04-07T14:42:00Z"/>
                <w:rFonts w:ascii="Arial" w:eastAsia="SimSun" w:hAnsi="Arial" w:cs="Arial"/>
                <w:color w:val="000000"/>
                <w:sz w:val="16"/>
                <w:szCs w:val="16"/>
                <w:lang w:val="en-US" w:eastAsia="zh-CN"/>
              </w:rPr>
            </w:pPr>
            <w:del w:id="1076" w:author="Huawei-RKy" w:date="2020-04-07T14:42:00Z">
              <w:r w:rsidRPr="00E86CA9" w:rsidDel="00FB4E42">
                <w:rPr>
                  <w:rFonts w:ascii="Arial" w:eastAsia="SimSun" w:hAnsi="Arial" w:cs="Arial"/>
                  <w:color w:val="000000"/>
                  <w:sz w:val="16"/>
                  <w:szCs w:val="16"/>
                  <w:lang w:val="en-US" w:eastAsia="zh-CN"/>
                </w:rPr>
                <w:delText>0.29</w:delText>
              </w:r>
            </w:del>
          </w:p>
        </w:tc>
        <w:tc>
          <w:tcPr>
            <w:tcW w:w="681" w:type="dxa"/>
            <w:tcBorders>
              <w:top w:val="nil"/>
              <w:left w:val="nil"/>
              <w:bottom w:val="single" w:sz="4" w:space="0" w:color="auto"/>
              <w:right w:val="single" w:sz="4" w:space="0" w:color="auto"/>
            </w:tcBorders>
            <w:shd w:val="clear" w:color="auto" w:fill="auto"/>
            <w:vAlign w:val="bottom"/>
            <w:hideMark/>
          </w:tcPr>
          <w:p w14:paraId="354E11E9" w14:textId="398911A2" w:rsidR="00FB4E42" w:rsidRPr="00E86CA9" w:rsidDel="00FB4E42" w:rsidRDefault="00FB4E42" w:rsidP="00611E6E">
            <w:pPr>
              <w:spacing w:after="0"/>
              <w:jc w:val="center"/>
              <w:rPr>
                <w:del w:id="1077" w:author="Huawei-RKy" w:date="2020-04-07T14:42:00Z"/>
                <w:rFonts w:ascii="Arial" w:eastAsia="SimSun" w:hAnsi="Arial" w:cs="Arial"/>
                <w:color w:val="000000"/>
                <w:sz w:val="16"/>
                <w:szCs w:val="16"/>
                <w:lang w:val="en-US" w:eastAsia="zh-CN"/>
              </w:rPr>
            </w:pPr>
            <w:del w:id="1078"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0F11DDB5" w14:textId="06C8F9E6" w:rsidR="00FB4E42" w:rsidRPr="00E86CA9" w:rsidDel="00FB4E42" w:rsidRDefault="00FB4E42" w:rsidP="00611E6E">
            <w:pPr>
              <w:spacing w:after="0"/>
              <w:jc w:val="center"/>
              <w:rPr>
                <w:del w:id="1079" w:author="Huawei-RKy" w:date="2020-04-07T14:42:00Z"/>
                <w:rFonts w:ascii="Arial" w:eastAsia="SimSun" w:hAnsi="Arial" w:cs="Arial"/>
                <w:color w:val="000000"/>
                <w:sz w:val="16"/>
                <w:szCs w:val="16"/>
                <w:lang w:val="en-US" w:eastAsia="zh-CN"/>
              </w:rPr>
            </w:pPr>
            <w:del w:id="1080"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6A5F7D29" w14:textId="2CF5EFE0" w:rsidTr="00611E6E">
        <w:trPr>
          <w:trHeight w:val="270"/>
          <w:del w:id="1081"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91A8019" w14:textId="7171E6BD" w:rsidR="00FB4E42" w:rsidRPr="00E86CA9" w:rsidDel="00FB4E42" w:rsidRDefault="00FB4E42" w:rsidP="00611E6E">
            <w:pPr>
              <w:spacing w:after="0"/>
              <w:jc w:val="center"/>
              <w:rPr>
                <w:del w:id="1082" w:author="Huawei-RKy" w:date="2020-04-07T14:42:00Z"/>
                <w:rFonts w:ascii="Arial" w:eastAsia="SimSun" w:hAnsi="Arial" w:cs="Arial"/>
                <w:color w:val="000000"/>
                <w:sz w:val="16"/>
                <w:szCs w:val="16"/>
                <w:lang w:val="en-US" w:eastAsia="zh-CN"/>
              </w:rPr>
            </w:pPr>
            <w:del w:id="1083" w:author="Huawei-RKy" w:date="2020-04-07T14:42:00Z">
              <w:r w:rsidRPr="00E86CA9" w:rsidDel="00FB4E42">
                <w:rPr>
                  <w:rFonts w:ascii="Arial" w:eastAsia="SimSun" w:hAnsi="Arial" w:cs="Arial"/>
                  <w:color w:val="000000"/>
                  <w:sz w:val="16"/>
                  <w:szCs w:val="16"/>
                  <w:lang w:val="en-US" w:eastAsia="zh-CN"/>
                </w:rPr>
                <w:delText>A2-1b</w:delText>
              </w:r>
            </w:del>
          </w:p>
        </w:tc>
        <w:tc>
          <w:tcPr>
            <w:tcW w:w="2835" w:type="dxa"/>
            <w:tcBorders>
              <w:top w:val="nil"/>
              <w:left w:val="nil"/>
              <w:bottom w:val="single" w:sz="4" w:space="0" w:color="auto"/>
              <w:right w:val="single" w:sz="4" w:space="0" w:color="auto"/>
            </w:tcBorders>
            <w:shd w:val="clear" w:color="auto" w:fill="auto"/>
            <w:vAlign w:val="bottom"/>
            <w:hideMark/>
          </w:tcPr>
          <w:p w14:paraId="18B11D7F" w14:textId="5CE363B0" w:rsidR="00FB4E42" w:rsidRPr="00E86CA9" w:rsidDel="00FB4E42" w:rsidRDefault="00FB4E42" w:rsidP="00611E6E">
            <w:pPr>
              <w:spacing w:after="0"/>
              <w:rPr>
                <w:del w:id="1084" w:author="Huawei-RKy" w:date="2020-04-07T14:42:00Z"/>
                <w:rFonts w:ascii="Arial" w:eastAsia="SimSun" w:hAnsi="Arial" w:cs="Arial"/>
                <w:color w:val="000000"/>
                <w:sz w:val="16"/>
                <w:szCs w:val="16"/>
                <w:lang w:val="en-US" w:eastAsia="zh-CN"/>
              </w:rPr>
            </w:pPr>
            <w:del w:id="1085" w:author="Huawei-RKy" w:date="2020-04-07T14:42:00Z">
              <w:r w:rsidRPr="00E86CA9" w:rsidDel="00FB4E42">
                <w:rPr>
                  <w:rFonts w:ascii="Arial" w:eastAsia="SimSun" w:hAnsi="Arial" w:cs="Arial"/>
                  <w:color w:val="000000"/>
                  <w:sz w:val="16"/>
                  <w:szCs w:val="16"/>
                  <w:lang w:val="en-US" w:eastAsia="zh-CN"/>
                </w:rPr>
                <w:delText>Misalignment positioning system</w:delText>
              </w:r>
            </w:del>
          </w:p>
        </w:tc>
        <w:tc>
          <w:tcPr>
            <w:tcW w:w="546" w:type="dxa"/>
            <w:tcBorders>
              <w:top w:val="nil"/>
              <w:left w:val="nil"/>
              <w:bottom w:val="single" w:sz="4" w:space="0" w:color="auto"/>
              <w:right w:val="single" w:sz="4" w:space="0" w:color="auto"/>
            </w:tcBorders>
            <w:shd w:val="clear" w:color="auto" w:fill="auto"/>
            <w:vAlign w:val="bottom"/>
            <w:hideMark/>
          </w:tcPr>
          <w:p w14:paraId="5DC53F84" w14:textId="795D12FC" w:rsidR="00FB4E42" w:rsidRPr="00E86CA9" w:rsidDel="00FB4E42" w:rsidRDefault="00FB4E42" w:rsidP="00611E6E">
            <w:pPr>
              <w:spacing w:after="0"/>
              <w:jc w:val="center"/>
              <w:rPr>
                <w:del w:id="1086" w:author="Huawei-RKy" w:date="2020-04-07T14:42:00Z"/>
                <w:rFonts w:ascii="Arial" w:eastAsia="SimSun" w:hAnsi="Arial" w:cs="Arial"/>
                <w:color w:val="000000"/>
                <w:sz w:val="16"/>
                <w:szCs w:val="16"/>
                <w:lang w:val="en-US" w:eastAsia="zh-CN"/>
              </w:rPr>
            </w:pPr>
            <w:del w:id="1087"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3229580" w14:textId="71968B31" w:rsidR="00FB4E42" w:rsidRPr="00E86CA9" w:rsidDel="00FB4E42" w:rsidRDefault="00FB4E42" w:rsidP="00611E6E">
            <w:pPr>
              <w:spacing w:after="0"/>
              <w:jc w:val="center"/>
              <w:rPr>
                <w:del w:id="1088" w:author="Huawei-RKy" w:date="2020-04-07T14:42:00Z"/>
                <w:rFonts w:ascii="Arial" w:eastAsia="SimSun" w:hAnsi="Arial" w:cs="Arial"/>
                <w:color w:val="000000"/>
                <w:sz w:val="16"/>
                <w:szCs w:val="16"/>
                <w:lang w:val="en-US" w:eastAsia="zh-CN"/>
              </w:rPr>
            </w:pPr>
            <w:del w:id="1089"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10CE3495" w14:textId="7ADDFD74" w:rsidR="00FB4E42" w:rsidRPr="00E86CA9" w:rsidDel="00FB4E42" w:rsidRDefault="00FB4E42" w:rsidP="00611E6E">
            <w:pPr>
              <w:spacing w:after="0"/>
              <w:jc w:val="center"/>
              <w:rPr>
                <w:del w:id="1090" w:author="Huawei-RKy" w:date="2020-04-07T14:42:00Z"/>
                <w:rFonts w:ascii="Arial" w:eastAsia="SimSun" w:hAnsi="Arial" w:cs="Arial"/>
                <w:color w:val="000000"/>
                <w:sz w:val="16"/>
                <w:szCs w:val="16"/>
                <w:lang w:val="en-US" w:eastAsia="zh-CN"/>
              </w:rPr>
            </w:pPr>
            <w:del w:id="1091"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51C3ECF4" w14:textId="145A3C73" w:rsidR="00FB4E42" w:rsidRPr="00E86CA9" w:rsidDel="00FB4E42" w:rsidRDefault="00FB4E42" w:rsidP="00611E6E">
            <w:pPr>
              <w:spacing w:after="0"/>
              <w:jc w:val="center"/>
              <w:rPr>
                <w:del w:id="1092" w:author="Huawei-RKy" w:date="2020-04-07T14:42:00Z"/>
                <w:rFonts w:ascii="Arial" w:eastAsia="SimSun" w:hAnsi="Arial" w:cs="Arial"/>
                <w:color w:val="000000"/>
                <w:sz w:val="16"/>
                <w:szCs w:val="16"/>
                <w:lang w:val="en-US" w:eastAsia="zh-CN"/>
              </w:rPr>
            </w:pPr>
            <w:del w:id="1093" w:author="Huawei-RKy" w:date="2020-04-07T14:42:00Z">
              <w:r w:rsidRPr="00E86CA9" w:rsidDel="00FB4E42">
                <w:rPr>
                  <w:rFonts w:ascii="Arial" w:eastAsia="SimSun" w:hAnsi="Arial" w:cs="Arial"/>
                  <w:color w:val="000000"/>
                  <w:sz w:val="16"/>
                  <w:szCs w:val="16"/>
                  <w:lang w:val="en-US" w:eastAsia="zh-CN"/>
                </w:rPr>
                <w:delText xml:space="preserve">Exp. normal </w:delText>
              </w:r>
            </w:del>
          </w:p>
        </w:tc>
        <w:tc>
          <w:tcPr>
            <w:tcW w:w="708" w:type="dxa"/>
            <w:tcBorders>
              <w:top w:val="nil"/>
              <w:left w:val="nil"/>
              <w:bottom w:val="single" w:sz="4" w:space="0" w:color="auto"/>
              <w:right w:val="single" w:sz="4" w:space="0" w:color="auto"/>
            </w:tcBorders>
            <w:shd w:val="clear" w:color="auto" w:fill="auto"/>
            <w:vAlign w:val="bottom"/>
            <w:hideMark/>
          </w:tcPr>
          <w:p w14:paraId="646628A7" w14:textId="441118B9" w:rsidR="00FB4E42" w:rsidRPr="00E86CA9" w:rsidDel="00FB4E42" w:rsidRDefault="00FB4E42" w:rsidP="00611E6E">
            <w:pPr>
              <w:spacing w:after="0"/>
              <w:jc w:val="center"/>
              <w:rPr>
                <w:del w:id="1094" w:author="Huawei-RKy" w:date="2020-04-07T14:42:00Z"/>
                <w:rFonts w:ascii="Arial" w:eastAsia="SimSun" w:hAnsi="Arial" w:cs="Arial"/>
                <w:color w:val="000000"/>
                <w:sz w:val="16"/>
                <w:szCs w:val="16"/>
                <w:lang w:val="en-US" w:eastAsia="zh-CN"/>
              </w:rPr>
            </w:pPr>
            <w:del w:id="1095"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3E326A9B" w14:textId="78E12496" w:rsidR="00FB4E42" w:rsidRPr="00E86CA9" w:rsidDel="00FB4E42" w:rsidRDefault="00FB4E42" w:rsidP="00611E6E">
            <w:pPr>
              <w:spacing w:after="0"/>
              <w:jc w:val="center"/>
              <w:rPr>
                <w:del w:id="1096" w:author="Huawei-RKy" w:date="2020-04-07T14:42:00Z"/>
                <w:rFonts w:ascii="Arial" w:eastAsia="SimSun" w:hAnsi="Arial" w:cs="Arial"/>
                <w:color w:val="000000"/>
                <w:sz w:val="16"/>
                <w:szCs w:val="16"/>
                <w:lang w:val="en-US" w:eastAsia="zh-CN"/>
              </w:rPr>
            </w:pPr>
            <w:del w:id="1097"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2F309147" w14:textId="35B1494F" w:rsidR="00FB4E42" w:rsidRPr="00E86CA9" w:rsidDel="00FB4E42" w:rsidRDefault="00FB4E42" w:rsidP="00611E6E">
            <w:pPr>
              <w:spacing w:after="0"/>
              <w:jc w:val="center"/>
              <w:rPr>
                <w:del w:id="1098" w:author="Huawei-RKy" w:date="2020-04-07T14:42:00Z"/>
                <w:rFonts w:ascii="Arial" w:eastAsia="SimSun" w:hAnsi="Arial" w:cs="Arial"/>
                <w:color w:val="000000"/>
                <w:sz w:val="16"/>
                <w:szCs w:val="16"/>
                <w:lang w:val="en-US" w:eastAsia="zh-CN"/>
              </w:rPr>
            </w:pPr>
            <w:del w:id="1099"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754229E1" w14:textId="1D4B5816" w:rsidR="00FB4E42" w:rsidRPr="00E86CA9" w:rsidDel="00FB4E42" w:rsidRDefault="00FB4E42" w:rsidP="00611E6E">
            <w:pPr>
              <w:spacing w:after="0"/>
              <w:jc w:val="center"/>
              <w:rPr>
                <w:del w:id="1100" w:author="Huawei-RKy" w:date="2020-04-07T14:42:00Z"/>
                <w:rFonts w:ascii="Arial" w:eastAsia="SimSun" w:hAnsi="Arial" w:cs="Arial"/>
                <w:color w:val="000000"/>
                <w:sz w:val="16"/>
                <w:szCs w:val="16"/>
                <w:lang w:val="en-US" w:eastAsia="zh-CN"/>
              </w:rPr>
            </w:pPr>
            <w:del w:id="1101"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064D9BD2" w14:textId="19CB728B" w:rsidR="00FB4E42" w:rsidRPr="00E86CA9" w:rsidDel="00FB4E42" w:rsidRDefault="00FB4E42" w:rsidP="00611E6E">
            <w:pPr>
              <w:spacing w:after="0"/>
              <w:jc w:val="center"/>
              <w:rPr>
                <w:del w:id="1102" w:author="Huawei-RKy" w:date="2020-04-07T14:42:00Z"/>
                <w:rFonts w:ascii="Arial" w:eastAsia="SimSun" w:hAnsi="Arial" w:cs="Arial"/>
                <w:color w:val="000000"/>
                <w:sz w:val="16"/>
                <w:szCs w:val="16"/>
                <w:lang w:val="en-US" w:eastAsia="zh-CN"/>
              </w:rPr>
            </w:pPr>
            <w:del w:id="1103"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1E5B056D" w14:textId="72AA58C0" w:rsidTr="00611E6E">
        <w:trPr>
          <w:trHeight w:val="270"/>
          <w:del w:id="1104"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C517EBC" w14:textId="0CA7C971" w:rsidR="00FB4E42" w:rsidRPr="00E86CA9" w:rsidDel="00FB4E42" w:rsidRDefault="00FB4E42" w:rsidP="00611E6E">
            <w:pPr>
              <w:spacing w:after="0"/>
              <w:jc w:val="center"/>
              <w:rPr>
                <w:del w:id="1105" w:author="Huawei-RKy" w:date="2020-04-07T14:42:00Z"/>
                <w:rFonts w:ascii="Arial" w:eastAsia="SimSun" w:hAnsi="Arial" w:cs="Arial"/>
                <w:color w:val="000000"/>
                <w:sz w:val="16"/>
                <w:szCs w:val="16"/>
                <w:lang w:val="en-US" w:eastAsia="zh-CN"/>
              </w:rPr>
            </w:pPr>
            <w:del w:id="1106" w:author="Huawei-RKy" w:date="2020-04-07T14:42:00Z">
              <w:r w:rsidRPr="00E86CA9" w:rsidDel="00FB4E42">
                <w:rPr>
                  <w:rFonts w:ascii="Arial" w:eastAsia="SimSun" w:hAnsi="Arial" w:cs="Arial"/>
                  <w:color w:val="000000"/>
                  <w:sz w:val="16"/>
                  <w:szCs w:val="16"/>
                  <w:lang w:val="en-US" w:eastAsia="zh-CN"/>
                </w:rPr>
                <w:delText>A2-9</w:delText>
              </w:r>
            </w:del>
          </w:p>
        </w:tc>
        <w:tc>
          <w:tcPr>
            <w:tcW w:w="2835" w:type="dxa"/>
            <w:tcBorders>
              <w:top w:val="nil"/>
              <w:left w:val="nil"/>
              <w:bottom w:val="single" w:sz="4" w:space="0" w:color="auto"/>
              <w:right w:val="single" w:sz="4" w:space="0" w:color="auto"/>
            </w:tcBorders>
            <w:shd w:val="clear" w:color="auto" w:fill="auto"/>
            <w:vAlign w:val="bottom"/>
            <w:hideMark/>
          </w:tcPr>
          <w:p w14:paraId="0D77E145" w14:textId="4E14ED09" w:rsidR="00FB4E42" w:rsidRPr="00E86CA9" w:rsidDel="00FB4E42" w:rsidRDefault="00FB4E42" w:rsidP="00611E6E">
            <w:pPr>
              <w:spacing w:after="0"/>
              <w:rPr>
                <w:del w:id="1107" w:author="Huawei-RKy" w:date="2020-04-07T14:42:00Z"/>
                <w:rFonts w:ascii="Arial" w:eastAsia="SimSun" w:hAnsi="Arial" w:cs="Arial"/>
                <w:color w:val="000000"/>
                <w:sz w:val="16"/>
                <w:szCs w:val="16"/>
                <w:lang w:val="en-US" w:eastAsia="zh-CN"/>
              </w:rPr>
            </w:pPr>
            <w:del w:id="1108" w:author="Huawei-RKy" w:date="2020-04-07T14:42:00Z">
              <w:r w:rsidRPr="00E86CA9" w:rsidDel="00FB4E42">
                <w:rPr>
                  <w:rFonts w:ascii="Arial" w:eastAsia="SimSun" w:hAnsi="Arial" w:cs="Arial"/>
                  <w:color w:val="000000"/>
                  <w:sz w:val="16"/>
                  <w:szCs w:val="16"/>
                  <w:lang w:val="en-US" w:eastAsia="zh-CN"/>
                </w:rPr>
                <w:delText>Misalignment of calibration antenna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4B09C7FE" w14:textId="1E32CB5B" w:rsidR="00FB4E42" w:rsidRPr="00E86CA9" w:rsidDel="00FB4E42" w:rsidRDefault="00FB4E42" w:rsidP="00611E6E">
            <w:pPr>
              <w:spacing w:after="0"/>
              <w:jc w:val="center"/>
              <w:rPr>
                <w:del w:id="1109" w:author="Huawei-RKy" w:date="2020-04-07T14:42:00Z"/>
                <w:rFonts w:ascii="Arial" w:eastAsia="SimSun" w:hAnsi="Arial" w:cs="Arial"/>
                <w:color w:val="000000"/>
                <w:sz w:val="16"/>
                <w:szCs w:val="16"/>
                <w:lang w:val="en-US" w:eastAsia="zh-CN"/>
              </w:rPr>
            </w:pPr>
            <w:del w:id="1110" w:author="Huawei-RKy" w:date="2020-04-07T14:42:00Z">
              <w:r w:rsidRPr="00E86CA9" w:rsidDel="00FB4E42">
                <w:rPr>
                  <w:rFonts w:ascii="Arial" w:eastAsia="SimSun" w:hAnsi="Arial" w:cs="Arial"/>
                  <w:color w:val="000000"/>
                  <w:sz w:val="16"/>
                  <w:szCs w:val="16"/>
                  <w:lang w:val="en-US" w:eastAsia="zh-CN"/>
                </w:rPr>
                <w:delText>0.50</w:delText>
              </w:r>
            </w:del>
          </w:p>
        </w:tc>
        <w:tc>
          <w:tcPr>
            <w:tcW w:w="730" w:type="dxa"/>
            <w:tcBorders>
              <w:top w:val="nil"/>
              <w:left w:val="nil"/>
              <w:bottom w:val="single" w:sz="4" w:space="0" w:color="auto"/>
              <w:right w:val="single" w:sz="4" w:space="0" w:color="auto"/>
            </w:tcBorders>
            <w:shd w:val="clear" w:color="auto" w:fill="auto"/>
            <w:vAlign w:val="bottom"/>
            <w:hideMark/>
          </w:tcPr>
          <w:p w14:paraId="514A3064" w14:textId="0A5EB61B" w:rsidR="00FB4E42" w:rsidRPr="00E86CA9" w:rsidDel="00FB4E42" w:rsidRDefault="00FB4E42" w:rsidP="00611E6E">
            <w:pPr>
              <w:spacing w:after="0"/>
              <w:jc w:val="center"/>
              <w:rPr>
                <w:del w:id="1111" w:author="Huawei-RKy" w:date="2020-04-07T14:42:00Z"/>
                <w:rFonts w:ascii="Arial" w:eastAsia="SimSun" w:hAnsi="Arial" w:cs="Arial"/>
                <w:color w:val="000000"/>
                <w:sz w:val="16"/>
                <w:szCs w:val="16"/>
                <w:lang w:val="en-US" w:eastAsia="zh-CN"/>
              </w:rPr>
            </w:pPr>
            <w:del w:id="1112" w:author="Huawei-RKy" w:date="2020-04-07T14:42:00Z">
              <w:r w:rsidRPr="00E86CA9" w:rsidDel="00FB4E42">
                <w:rPr>
                  <w:rFonts w:ascii="Arial" w:eastAsia="SimSun" w:hAnsi="Arial" w:cs="Arial"/>
                  <w:color w:val="000000"/>
                  <w:sz w:val="16"/>
                  <w:szCs w:val="16"/>
                  <w:lang w:val="en-US" w:eastAsia="zh-CN"/>
                </w:rPr>
                <w:delText>0.50</w:delText>
              </w:r>
            </w:del>
          </w:p>
        </w:tc>
        <w:tc>
          <w:tcPr>
            <w:tcW w:w="709" w:type="dxa"/>
            <w:tcBorders>
              <w:top w:val="nil"/>
              <w:left w:val="nil"/>
              <w:bottom w:val="single" w:sz="4" w:space="0" w:color="auto"/>
              <w:right w:val="single" w:sz="4" w:space="0" w:color="auto"/>
            </w:tcBorders>
            <w:shd w:val="clear" w:color="auto" w:fill="auto"/>
            <w:vAlign w:val="bottom"/>
            <w:hideMark/>
          </w:tcPr>
          <w:p w14:paraId="262F535B" w14:textId="461FB841" w:rsidR="00FB4E42" w:rsidRPr="00E86CA9" w:rsidDel="00FB4E42" w:rsidRDefault="00FB4E42" w:rsidP="00611E6E">
            <w:pPr>
              <w:spacing w:after="0"/>
              <w:jc w:val="center"/>
              <w:rPr>
                <w:del w:id="1113" w:author="Huawei-RKy" w:date="2020-04-07T14:42:00Z"/>
                <w:rFonts w:ascii="Arial" w:eastAsia="SimSun" w:hAnsi="Arial" w:cs="Arial"/>
                <w:color w:val="000000"/>
                <w:sz w:val="16"/>
                <w:szCs w:val="16"/>
                <w:lang w:val="en-US" w:eastAsia="zh-CN"/>
              </w:rPr>
            </w:pPr>
            <w:del w:id="1114" w:author="Huawei-RKy" w:date="2020-04-07T14:42:00Z">
              <w:r w:rsidRPr="00E86CA9" w:rsidDel="00FB4E42">
                <w:rPr>
                  <w:rFonts w:ascii="Arial" w:eastAsia="SimSun" w:hAnsi="Arial" w:cs="Arial"/>
                  <w:color w:val="000000"/>
                  <w:sz w:val="16"/>
                  <w:szCs w:val="16"/>
                  <w:lang w:val="en-US" w:eastAsia="zh-CN"/>
                </w:rPr>
                <w:delText>0.50</w:delText>
              </w:r>
            </w:del>
          </w:p>
        </w:tc>
        <w:tc>
          <w:tcPr>
            <w:tcW w:w="1134" w:type="dxa"/>
            <w:tcBorders>
              <w:top w:val="nil"/>
              <w:left w:val="nil"/>
              <w:bottom w:val="single" w:sz="4" w:space="0" w:color="auto"/>
              <w:right w:val="single" w:sz="4" w:space="0" w:color="auto"/>
            </w:tcBorders>
            <w:shd w:val="clear" w:color="auto" w:fill="auto"/>
            <w:vAlign w:val="bottom"/>
            <w:hideMark/>
          </w:tcPr>
          <w:p w14:paraId="009D9A89" w14:textId="0D90D16C" w:rsidR="00FB4E42" w:rsidRPr="00E86CA9" w:rsidDel="00FB4E42" w:rsidRDefault="00FB4E42" w:rsidP="00611E6E">
            <w:pPr>
              <w:spacing w:after="0"/>
              <w:jc w:val="center"/>
              <w:rPr>
                <w:del w:id="1115" w:author="Huawei-RKy" w:date="2020-04-07T14:42:00Z"/>
                <w:rFonts w:ascii="Arial" w:eastAsia="SimSun" w:hAnsi="Arial" w:cs="Arial"/>
                <w:color w:val="000000"/>
                <w:sz w:val="16"/>
                <w:szCs w:val="16"/>
                <w:lang w:val="en-US" w:eastAsia="zh-CN"/>
              </w:rPr>
            </w:pPr>
            <w:del w:id="1116" w:author="Huawei-RKy" w:date="2020-04-07T14:42:00Z">
              <w:r w:rsidRPr="00E86CA9" w:rsidDel="00FB4E42">
                <w:rPr>
                  <w:rFonts w:ascii="Arial" w:eastAsia="SimSun" w:hAnsi="Arial" w:cs="Arial"/>
                  <w:color w:val="000000"/>
                  <w:sz w:val="16"/>
                  <w:szCs w:val="16"/>
                  <w:lang w:val="en-US" w:eastAsia="zh-CN"/>
                </w:rPr>
                <w:delText>Exp. normal</w:delText>
              </w:r>
            </w:del>
          </w:p>
        </w:tc>
        <w:tc>
          <w:tcPr>
            <w:tcW w:w="708" w:type="dxa"/>
            <w:tcBorders>
              <w:top w:val="nil"/>
              <w:left w:val="nil"/>
              <w:bottom w:val="single" w:sz="4" w:space="0" w:color="auto"/>
              <w:right w:val="single" w:sz="4" w:space="0" w:color="auto"/>
            </w:tcBorders>
            <w:shd w:val="clear" w:color="auto" w:fill="auto"/>
            <w:vAlign w:val="bottom"/>
            <w:hideMark/>
          </w:tcPr>
          <w:p w14:paraId="393E3065" w14:textId="3D08583D" w:rsidR="00FB4E42" w:rsidRPr="00E86CA9" w:rsidDel="00FB4E42" w:rsidRDefault="00FB4E42" w:rsidP="00611E6E">
            <w:pPr>
              <w:spacing w:after="0"/>
              <w:jc w:val="center"/>
              <w:rPr>
                <w:del w:id="1117" w:author="Huawei-RKy" w:date="2020-04-07T14:42:00Z"/>
                <w:rFonts w:ascii="Arial" w:eastAsia="SimSun" w:hAnsi="Arial" w:cs="Arial"/>
                <w:color w:val="000000"/>
                <w:sz w:val="16"/>
                <w:szCs w:val="16"/>
                <w:lang w:val="en-US" w:eastAsia="zh-CN"/>
              </w:rPr>
            </w:pPr>
            <w:del w:id="1118"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21D35621" w14:textId="732EE510" w:rsidR="00FB4E42" w:rsidRPr="00E86CA9" w:rsidDel="00FB4E42" w:rsidRDefault="00FB4E42" w:rsidP="00611E6E">
            <w:pPr>
              <w:spacing w:after="0"/>
              <w:jc w:val="center"/>
              <w:rPr>
                <w:del w:id="1119" w:author="Huawei-RKy" w:date="2020-04-07T14:42:00Z"/>
                <w:rFonts w:ascii="Arial" w:eastAsia="SimSun" w:hAnsi="Arial" w:cs="Arial"/>
                <w:color w:val="000000"/>
                <w:sz w:val="16"/>
                <w:szCs w:val="16"/>
                <w:lang w:val="en-US" w:eastAsia="zh-CN"/>
              </w:rPr>
            </w:pPr>
            <w:del w:id="1120"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439C0136" w14:textId="23B4BA4E" w:rsidR="00FB4E42" w:rsidRPr="00E86CA9" w:rsidDel="00FB4E42" w:rsidRDefault="00FB4E42" w:rsidP="00611E6E">
            <w:pPr>
              <w:spacing w:after="0"/>
              <w:jc w:val="center"/>
              <w:rPr>
                <w:del w:id="1121" w:author="Huawei-RKy" w:date="2020-04-07T14:42:00Z"/>
                <w:rFonts w:ascii="Arial" w:eastAsia="SimSun" w:hAnsi="Arial" w:cs="Arial"/>
                <w:color w:val="000000"/>
                <w:sz w:val="16"/>
                <w:szCs w:val="16"/>
                <w:lang w:val="en-US" w:eastAsia="zh-CN"/>
              </w:rPr>
            </w:pPr>
            <w:del w:id="1122" w:author="Huawei-RKy" w:date="2020-04-07T14:42:00Z">
              <w:r w:rsidRPr="00E86CA9" w:rsidDel="00FB4E42">
                <w:rPr>
                  <w:rFonts w:ascii="Arial" w:eastAsia="SimSun" w:hAnsi="Arial" w:cs="Arial"/>
                  <w:color w:val="000000"/>
                  <w:sz w:val="16"/>
                  <w:szCs w:val="16"/>
                  <w:lang w:val="en-US" w:eastAsia="zh-CN"/>
                </w:rPr>
                <w:delText>0.25</w:delText>
              </w:r>
            </w:del>
          </w:p>
        </w:tc>
        <w:tc>
          <w:tcPr>
            <w:tcW w:w="681" w:type="dxa"/>
            <w:tcBorders>
              <w:top w:val="nil"/>
              <w:left w:val="nil"/>
              <w:bottom w:val="single" w:sz="4" w:space="0" w:color="auto"/>
              <w:right w:val="single" w:sz="4" w:space="0" w:color="auto"/>
            </w:tcBorders>
            <w:shd w:val="clear" w:color="auto" w:fill="auto"/>
            <w:vAlign w:val="bottom"/>
            <w:hideMark/>
          </w:tcPr>
          <w:p w14:paraId="52E74A8F" w14:textId="4F988B39" w:rsidR="00FB4E42" w:rsidRPr="00E86CA9" w:rsidDel="00FB4E42" w:rsidRDefault="00FB4E42" w:rsidP="00611E6E">
            <w:pPr>
              <w:spacing w:after="0"/>
              <w:jc w:val="center"/>
              <w:rPr>
                <w:del w:id="1123" w:author="Huawei-RKy" w:date="2020-04-07T14:42:00Z"/>
                <w:rFonts w:ascii="Arial" w:eastAsia="SimSun" w:hAnsi="Arial" w:cs="Arial"/>
                <w:color w:val="000000"/>
                <w:sz w:val="16"/>
                <w:szCs w:val="16"/>
                <w:lang w:val="en-US" w:eastAsia="zh-CN"/>
              </w:rPr>
            </w:pPr>
            <w:del w:id="1124"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0E2436E7" w14:textId="72459677" w:rsidR="00FB4E42" w:rsidRPr="00E86CA9" w:rsidDel="00FB4E42" w:rsidRDefault="00FB4E42" w:rsidP="00611E6E">
            <w:pPr>
              <w:spacing w:after="0"/>
              <w:jc w:val="center"/>
              <w:rPr>
                <w:del w:id="1125" w:author="Huawei-RKy" w:date="2020-04-07T14:42:00Z"/>
                <w:rFonts w:ascii="Arial" w:eastAsia="SimSun" w:hAnsi="Arial" w:cs="Arial"/>
                <w:color w:val="000000"/>
                <w:sz w:val="16"/>
                <w:szCs w:val="16"/>
                <w:lang w:val="en-US" w:eastAsia="zh-CN"/>
              </w:rPr>
            </w:pPr>
            <w:del w:id="1126"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7F95F125" w14:textId="59B31F31" w:rsidTr="00611E6E">
        <w:trPr>
          <w:trHeight w:val="270"/>
          <w:del w:id="1127"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4EBE158" w14:textId="1D872015" w:rsidR="00FB4E42" w:rsidRPr="00E86CA9" w:rsidDel="00FB4E42" w:rsidRDefault="00FB4E42" w:rsidP="00611E6E">
            <w:pPr>
              <w:spacing w:after="0"/>
              <w:jc w:val="center"/>
              <w:rPr>
                <w:del w:id="1128" w:author="Huawei-RKy" w:date="2020-04-07T14:42:00Z"/>
                <w:rFonts w:ascii="Arial" w:eastAsia="SimSun" w:hAnsi="Arial" w:cs="Arial"/>
                <w:color w:val="000000"/>
                <w:sz w:val="16"/>
                <w:szCs w:val="16"/>
                <w:lang w:val="en-US" w:eastAsia="zh-CN"/>
              </w:rPr>
            </w:pPr>
            <w:del w:id="1129" w:author="Huawei-RKy" w:date="2020-04-07T14:42:00Z">
              <w:r w:rsidRPr="00E86CA9" w:rsidDel="00FB4E42">
                <w:rPr>
                  <w:rFonts w:ascii="Arial" w:eastAsia="SimSun" w:hAnsi="Arial" w:cs="Arial"/>
                  <w:color w:val="000000"/>
                  <w:sz w:val="16"/>
                  <w:szCs w:val="16"/>
                  <w:lang w:val="en-US" w:eastAsia="zh-CN"/>
                </w:rPr>
                <w:delText>A2-2b</w:delText>
              </w:r>
            </w:del>
          </w:p>
        </w:tc>
        <w:tc>
          <w:tcPr>
            <w:tcW w:w="2835" w:type="dxa"/>
            <w:tcBorders>
              <w:top w:val="nil"/>
              <w:left w:val="nil"/>
              <w:bottom w:val="single" w:sz="4" w:space="0" w:color="auto"/>
              <w:right w:val="single" w:sz="4" w:space="0" w:color="auto"/>
            </w:tcBorders>
            <w:shd w:val="clear" w:color="auto" w:fill="auto"/>
            <w:vAlign w:val="bottom"/>
            <w:hideMark/>
          </w:tcPr>
          <w:p w14:paraId="0830B009" w14:textId="1DCEDAD1" w:rsidR="00FB4E42" w:rsidRPr="00E86CA9" w:rsidDel="00FB4E42" w:rsidRDefault="00FB4E42" w:rsidP="00611E6E">
            <w:pPr>
              <w:spacing w:after="0"/>
              <w:rPr>
                <w:del w:id="1130" w:author="Huawei-RKy" w:date="2020-04-07T14:42:00Z"/>
                <w:rFonts w:ascii="Arial" w:eastAsia="SimSun" w:hAnsi="Arial" w:cs="Arial"/>
                <w:color w:val="000000"/>
                <w:sz w:val="16"/>
                <w:szCs w:val="16"/>
                <w:lang w:val="en-US" w:eastAsia="zh-CN"/>
              </w:rPr>
            </w:pPr>
            <w:del w:id="1131" w:author="Huawei-RKy" w:date="2020-04-07T14:42:00Z">
              <w:r w:rsidRPr="00E86CA9" w:rsidDel="00FB4E42">
                <w:rPr>
                  <w:rFonts w:ascii="Arial" w:eastAsia="SimSun" w:hAnsi="Arial" w:cs="Arial"/>
                  <w:color w:val="000000"/>
                  <w:sz w:val="16"/>
                  <w:szCs w:val="16"/>
                  <w:lang w:val="en-US" w:eastAsia="zh-CN"/>
                </w:rPr>
                <w:delText>Rotary Joints</w:delText>
              </w:r>
            </w:del>
          </w:p>
        </w:tc>
        <w:tc>
          <w:tcPr>
            <w:tcW w:w="546" w:type="dxa"/>
            <w:tcBorders>
              <w:top w:val="nil"/>
              <w:left w:val="nil"/>
              <w:bottom w:val="single" w:sz="4" w:space="0" w:color="auto"/>
              <w:right w:val="single" w:sz="4" w:space="0" w:color="auto"/>
            </w:tcBorders>
            <w:shd w:val="clear" w:color="auto" w:fill="auto"/>
            <w:vAlign w:val="bottom"/>
            <w:hideMark/>
          </w:tcPr>
          <w:p w14:paraId="4EDDEC2F" w14:textId="4919063C" w:rsidR="00FB4E42" w:rsidRPr="00E86CA9" w:rsidDel="00FB4E42" w:rsidRDefault="00FB4E42" w:rsidP="00611E6E">
            <w:pPr>
              <w:spacing w:after="0"/>
              <w:jc w:val="center"/>
              <w:rPr>
                <w:del w:id="1132" w:author="Huawei-RKy" w:date="2020-04-07T14:42:00Z"/>
                <w:rFonts w:ascii="Arial" w:eastAsia="SimSun" w:hAnsi="Arial" w:cs="Arial"/>
                <w:color w:val="000000"/>
                <w:sz w:val="16"/>
                <w:szCs w:val="16"/>
                <w:lang w:val="en-US" w:eastAsia="zh-CN"/>
              </w:rPr>
            </w:pPr>
            <w:del w:id="1133" w:author="Huawei-RKy" w:date="2020-04-07T14:42:00Z">
              <w:r w:rsidRPr="00E86CA9" w:rsidDel="00FB4E42">
                <w:rPr>
                  <w:rFonts w:ascii="Arial" w:eastAsia="SimSun" w:hAnsi="Arial" w:cs="Arial"/>
                  <w:color w:val="000000"/>
                  <w:sz w:val="16"/>
                  <w:szCs w:val="16"/>
                  <w:lang w:val="en-US" w:eastAsia="zh-CN"/>
                </w:rPr>
                <w:delText>0.05</w:delText>
              </w:r>
            </w:del>
          </w:p>
        </w:tc>
        <w:tc>
          <w:tcPr>
            <w:tcW w:w="730" w:type="dxa"/>
            <w:tcBorders>
              <w:top w:val="nil"/>
              <w:left w:val="nil"/>
              <w:bottom w:val="single" w:sz="4" w:space="0" w:color="auto"/>
              <w:right w:val="single" w:sz="4" w:space="0" w:color="auto"/>
            </w:tcBorders>
            <w:shd w:val="clear" w:color="auto" w:fill="auto"/>
            <w:vAlign w:val="bottom"/>
            <w:hideMark/>
          </w:tcPr>
          <w:p w14:paraId="32BAB9A4" w14:textId="071DBAE2" w:rsidR="00FB4E42" w:rsidRPr="00E86CA9" w:rsidDel="00FB4E42" w:rsidRDefault="00FB4E42" w:rsidP="00611E6E">
            <w:pPr>
              <w:spacing w:after="0"/>
              <w:jc w:val="center"/>
              <w:rPr>
                <w:del w:id="1134" w:author="Huawei-RKy" w:date="2020-04-07T14:42:00Z"/>
                <w:rFonts w:ascii="Arial" w:eastAsia="SimSun" w:hAnsi="Arial" w:cs="Arial"/>
                <w:color w:val="000000"/>
                <w:sz w:val="16"/>
                <w:szCs w:val="16"/>
                <w:lang w:val="en-US" w:eastAsia="zh-CN"/>
              </w:rPr>
            </w:pPr>
            <w:del w:id="1135" w:author="Huawei-RKy" w:date="2020-04-07T14:42:00Z">
              <w:r w:rsidRPr="00E86CA9" w:rsidDel="00FB4E42">
                <w:rPr>
                  <w:rFonts w:ascii="Arial" w:eastAsia="SimSun" w:hAnsi="Arial" w:cs="Arial"/>
                  <w:color w:val="000000"/>
                  <w:sz w:val="16"/>
                  <w:szCs w:val="16"/>
                  <w:lang w:val="en-US" w:eastAsia="zh-CN"/>
                </w:rPr>
                <w:delText>0.05</w:delText>
              </w:r>
            </w:del>
          </w:p>
        </w:tc>
        <w:tc>
          <w:tcPr>
            <w:tcW w:w="709" w:type="dxa"/>
            <w:tcBorders>
              <w:top w:val="nil"/>
              <w:left w:val="nil"/>
              <w:bottom w:val="single" w:sz="4" w:space="0" w:color="auto"/>
              <w:right w:val="single" w:sz="4" w:space="0" w:color="auto"/>
            </w:tcBorders>
            <w:shd w:val="clear" w:color="auto" w:fill="auto"/>
            <w:vAlign w:val="bottom"/>
            <w:hideMark/>
          </w:tcPr>
          <w:p w14:paraId="40709801" w14:textId="33EC0E8D" w:rsidR="00FB4E42" w:rsidRPr="00E86CA9" w:rsidDel="00FB4E42" w:rsidRDefault="00FB4E42" w:rsidP="00611E6E">
            <w:pPr>
              <w:spacing w:after="0"/>
              <w:jc w:val="center"/>
              <w:rPr>
                <w:del w:id="1136" w:author="Huawei-RKy" w:date="2020-04-07T14:42:00Z"/>
                <w:rFonts w:ascii="Arial" w:eastAsia="SimSun" w:hAnsi="Arial" w:cs="Arial"/>
                <w:color w:val="000000"/>
                <w:sz w:val="16"/>
                <w:szCs w:val="16"/>
                <w:lang w:val="en-US" w:eastAsia="zh-CN"/>
              </w:rPr>
            </w:pPr>
            <w:del w:id="1137" w:author="Huawei-RKy" w:date="2020-04-07T14:42:00Z">
              <w:r w:rsidRPr="00E86CA9" w:rsidDel="00FB4E42">
                <w:rPr>
                  <w:rFonts w:ascii="Arial" w:eastAsia="SimSun" w:hAnsi="Arial" w:cs="Arial"/>
                  <w:color w:val="000000"/>
                  <w:sz w:val="16"/>
                  <w:szCs w:val="16"/>
                  <w:lang w:val="en-US" w:eastAsia="zh-CN"/>
                </w:rPr>
                <w:delText>0.05</w:delText>
              </w:r>
            </w:del>
          </w:p>
        </w:tc>
        <w:tc>
          <w:tcPr>
            <w:tcW w:w="1134" w:type="dxa"/>
            <w:tcBorders>
              <w:top w:val="nil"/>
              <w:left w:val="nil"/>
              <w:bottom w:val="single" w:sz="4" w:space="0" w:color="auto"/>
              <w:right w:val="single" w:sz="4" w:space="0" w:color="auto"/>
            </w:tcBorders>
            <w:shd w:val="clear" w:color="auto" w:fill="auto"/>
            <w:vAlign w:val="bottom"/>
            <w:hideMark/>
          </w:tcPr>
          <w:p w14:paraId="3A842685" w14:textId="7B17A9DB" w:rsidR="00FB4E42" w:rsidRPr="00E86CA9" w:rsidDel="00FB4E42" w:rsidRDefault="00FB4E42" w:rsidP="00611E6E">
            <w:pPr>
              <w:spacing w:after="0"/>
              <w:jc w:val="center"/>
              <w:rPr>
                <w:del w:id="1138" w:author="Huawei-RKy" w:date="2020-04-07T14:42:00Z"/>
                <w:rFonts w:ascii="Arial" w:eastAsia="SimSun" w:hAnsi="Arial" w:cs="Arial"/>
                <w:color w:val="000000"/>
                <w:sz w:val="16"/>
                <w:szCs w:val="16"/>
                <w:lang w:val="en-US" w:eastAsia="zh-CN"/>
              </w:rPr>
            </w:pPr>
            <w:del w:id="1139"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7AC69315" w14:textId="7C5E9D63" w:rsidR="00FB4E42" w:rsidRPr="00E86CA9" w:rsidDel="00FB4E42" w:rsidRDefault="00FB4E42" w:rsidP="00611E6E">
            <w:pPr>
              <w:spacing w:after="0"/>
              <w:jc w:val="center"/>
              <w:rPr>
                <w:del w:id="1140" w:author="Huawei-RKy" w:date="2020-04-07T14:42:00Z"/>
                <w:rFonts w:ascii="Arial" w:eastAsia="SimSun" w:hAnsi="Arial" w:cs="Arial"/>
                <w:color w:val="000000"/>
                <w:sz w:val="16"/>
                <w:szCs w:val="16"/>
                <w:lang w:val="en-US" w:eastAsia="zh-CN"/>
              </w:rPr>
            </w:pPr>
            <w:del w:id="1141"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2F057382" w14:textId="39C45F55" w:rsidR="00FB4E42" w:rsidRPr="00E86CA9" w:rsidDel="00FB4E42" w:rsidRDefault="00FB4E42" w:rsidP="00611E6E">
            <w:pPr>
              <w:spacing w:after="0"/>
              <w:jc w:val="center"/>
              <w:rPr>
                <w:del w:id="1142" w:author="Huawei-RKy" w:date="2020-04-07T14:42:00Z"/>
                <w:rFonts w:ascii="Arial" w:eastAsia="SimSun" w:hAnsi="Arial" w:cs="Arial"/>
                <w:color w:val="000000"/>
                <w:sz w:val="16"/>
                <w:szCs w:val="16"/>
                <w:lang w:val="en-US" w:eastAsia="zh-CN"/>
              </w:rPr>
            </w:pPr>
            <w:del w:id="1143"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F2D04D6" w14:textId="72D63E5F" w:rsidR="00FB4E42" w:rsidRPr="00E86CA9" w:rsidDel="00FB4E42" w:rsidRDefault="00FB4E42" w:rsidP="00611E6E">
            <w:pPr>
              <w:spacing w:after="0"/>
              <w:jc w:val="center"/>
              <w:rPr>
                <w:del w:id="1144" w:author="Huawei-RKy" w:date="2020-04-07T14:42:00Z"/>
                <w:rFonts w:ascii="Arial" w:eastAsia="SimSun" w:hAnsi="Arial" w:cs="Arial"/>
                <w:color w:val="000000"/>
                <w:sz w:val="16"/>
                <w:szCs w:val="16"/>
                <w:lang w:val="en-US" w:eastAsia="zh-CN"/>
              </w:rPr>
            </w:pPr>
            <w:del w:id="1145" w:author="Huawei-RKy" w:date="2020-04-07T14:42:00Z">
              <w:r w:rsidRPr="00E86CA9" w:rsidDel="00FB4E42">
                <w:rPr>
                  <w:rFonts w:ascii="Arial" w:eastAsia="SimSun" w:hAnsi="Arial" w:cs="Arial"/>
                  <w:color w:val="000000"/>
                  <w:sz w:val="16"/>
                  <w:szCs w:val="16"/>
                  <w:lang w:val="en-US" w:eastAsia="zh-CN"/>
                </w:rPr>
                <w:delText>0.03</w:delText>
              </w:r>
            </w:del>
          </w:p>
        </w:tc>
        <w:tc>
          <w:tcPr>
            <w:tcW w:w="681" w:type="dxa"/>
            <w:tcBorders>
              <w:top w:val="nil"/>
              <w:left w:val="nil"/>
              <w:bottom w:val="single" w:sz="4" w:space="0" w:color="auto"/>
              <w:right w:val="single" w:sz="4" w:space="0" w:color="auto"/>
            </w:tcBorders>
            <w:shd w:val="clear" w:color="auto" w:fill="auto"/>
            <w:vAlign w:val="bottom"/>
            <w:hideMark/>
          </w:tcPr>
          <w:p w14:paraId="7D1F71EF" w14:textId="14AA3269" w:rsidR="00FB4E42" w:rsidRPr="00E86CA9" w:rsidDel="00FB4E42" w:rsidRDefault="00FB4E42" w:rsidP="00611E6E">
            <w:pPr>
              <w:spacing w:after="0"/>
              <w:jc w:val="center"/>
              <w:rPr>
                <w:del w:id="1146" w:author="Huawei-RKy" w:date="2020-04-07T14:42:00Z"/>
                <w:rFonts w:ascii="Arial" w:eastAsia="SimSun" w:hAnsi="Arial" w:cs="Arial"/>
                <w:color w:val="000000"/>
                <w:sz w:val="16"/>
                <w:szCs w:val="16"/>
                <w:lang w:val="en-US" w:eastAsia="zh-CN"/>
              </w:rPr>
            </w:pPr>
            <w:del w:id="1147" w:author="Huawei-RKy" w:date="2020-04-07T14:42:00Z">
              <w:r w:rsidRPr="00E86CA9" w:rsidDel="00FB4E42">
                <w:rPr>
                  <w:rFonts w:ascii="Arial" w:eastAsia="SimSun" w:hAnsi="Arial" w:cs="Arial"/>
                  <w:color w:val="000000"/>
                  <w:sz w:val="16"/>
                  <w:szCs w:val="16"/>
                  <w:lang w:val="en-US" w:eastAsia="zh-CN"/>
                </w:rPr>
                <w:delText>0.03</w:delText>
              </w:r>
            </w:del>
          </w:p>
        </w:tc>
        <w:tc>
          <w:tcPr>
            <w:tcW w:w="708" w:type="dxa"/>
            <w:tcBorders>
              <w:top w:val="nil"/>
              <w:left w:val="nil"/>
              <w:bottom w:val="single" w:sz="4" w:space="0" w:color="auto"/>
              <w:right w:val="single" w:sz="4" w:space="0" w:color="auto"/>
            </w:tcBorders>
            <w:shd w:val="clear" w:color="auto" w:fill="auto"/>
            <w:vAlign w:val="bottom"/>
            <w:hideMark/>
          </w:tcPr>
          <w:p w14:paraId="3A62E91E" w14:textId="5A506803" w:rsidR="00FB4E42" w:rsidRPr="00E86CA9" w:rsidDel="00FB4E42" w:rsidRDefault="00FB4E42" w:rsidP="00611E6E">
            <w:pPr>
              <w:spacing w:after="0"/>
              <w:jc w:val="center"/>
              <w:rPr>
                <w:del w:id="1148" w:author="Huawei-RKy" w:date="2020-04-07T14:42:00Z"/>
                <w:rFonts w:ascii="Arial" w:eastAsia="SimSun" w:hAnsi="Arial" w:cs="Arial"/>
                <w:color w:val="000000"/>
                <w:sz w:val="16"/>
                <w:szCs w:val="16"/>
                <w:lang w:val="en-US" w:eastAsia="zh-CN"/>
              </w:rPr>
            </w:pPr>
            <w:del w:id="1149" w:author="Huawei-RKy" w:date="2020-04-07T14:42:00Z">
              <w:r w:rsidRPr="00E86CA9" w:rsidDel="00FB4E42">
                <w:rPr>
                  <w:rFonts w:ascii="Arial" w:eastAsia="SimSun" w:hAnsi="Arial" w:cs="Arial"/>
                  <w:color w:val="000000"/>
                  <w:sz w:val="16"/>
                  <w:szCs w:val="16"/>
                  <w:lang w:val="en-US" w:eastAsia="zh-CN"/>
                </w:rPr>
                <w:delText>0.03</w:delText>
              </w:r>
            </w:del>
          </w:p>
        </w:tc>
      </w:tr>
      <w:tr w:rsidR="00FB4E42" w:rsidRPr="00E86CA9" w:rsidDel="00FB4E42" w14:paraId="67EBEB4F" w14:textId="4D5ABD2E" w:rsidTr="00611E6E">
        <w:trPr>
          <w:trHeight w:val="270"/>
          <w:del w:id="1150"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651230F" w14:textId="41245CC3" w:rsidR="00FB4E42" w:rsidRPr="00E86CA9" w:rsidDel="00FB4E42" w:rsidRDefault="00FB4E42" w:rsidP="00611E6E">
            <w:pPr>
              <w:spacing w:after="0"/>
              <w:jc w:val="center"/>
              <w:rPr>
                <w:del w:id="1151" w:author="Huawei-RKy" w:date="2020-04-07T14:42:00Z"/>
                <w:rFonts w:ascii="Arial" w:eastAsia="SimSun" w:hAnsi="Arial" w:cs="Arial"/>
                <w:color w:val="000000"/>
                <w:sz w:val="16"/>
                <w:szCs w:val="16"/>
                <w:lang w:val="en-US" w:eastAsia="zh-CN"/>
              </w:rPr>
            </w:pPr>
            <w:del w:id="1152" w:author="Huawei-RKy" w:date="2020-04-07T14:42:00Z">
              <w:r w:rsidRPr="00E86CA9" w:rsidDel="00FB4E42">
                <w:rPr>
                  <w:rFonts w:ascii="Arial" w:eastAsia="SimSun" w:hAnsi="Arial" w:cs="Arial"/>
                  <w:color w:val="000000"/>
                  <w:sz w:val="16"/>
                  <w:szCs w:val="16"/>
                  <w:lang w:val="en-US" w:eastAsia="zh-CN"/>
                </w:rPr>
                <w:delText>A2-4b</w:delText>
              </w:r>
            </w:del>
          </w:p>
        </w:tc>
        <w:tc>
          <w:tcPr>
            <w:tcW w:w="2835" w:type="dxa"/>
            <w:tcBorders>
              <w:top w:val="nil"/>
              <w:left w:val="nil"/>
              <w:bottom w:val="single" w:sz="4" w:space="0" w:color="auto"/>
              <w:right w:val="single" w:sz="4" w:space="0" w:color="auto"/>
            </w:tcBorders>
            <w:shd w:val="clear" w:color="auto" w:fill="auto"/>
            <w:vAlign w:val="bottom"/>
            <w:hideMark/>
          </w:tcPr>
          <w:p w14:paraId="61BAD1C9" w14:textId="59C7688E" w:rsidR="00FB4E42" w:rsidRPr="00E86CA9" w:rsidDel="00FB4E42" w:rsidRDefault="00FB4E42" w:rsidP="00611E6E">
            <w:pPr>
              <w:spacing w:after="0"/>
              <w:rPr>
                <w:del w:id="1153" w:author="Huawei-RKy" w:date="2020-04-07T14:42:00Z"/>
                <w:rFonts w:ascii="Arial" w:eastAsia="SimSun" w:hAnsi="Arial" w:cs="Arial"/>
                <w:color w:val="000000"/>
                <w:sz w:val="16"/>
                <w:szCs w:val="16"/>
                <w:lang w:val="en-US" w:eastAsia="zh-CN"/>
              </w:rPr>
            </w:pPr>
            <w:del w:id="1154" w:author="Huawei-RKy" w:date="2020-04-07T14:42:00Z">
              <w:r w:rsidRPr="00E86CA9" w:rsidDel="00FB4E42">
                <w:rPr>
                  <w:rFonts w:ascii="Arial" w:eastAsia="SimSun" w:hAnsi="Arial" w:cs="Arial"/>
                  <w:color w:val="000000"/>
                  <w:sz w:val="16"/>
                  <w:szCs w:val="16"/>
                  <w:lang w:val="en-US" w:eastAsia="zh-CN"/>
                </w:rPr>
                <w:delText>Standing wave between calibration antenna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570EF5F8" w14:textId="551248A6" w:rsidR="00FB4E42" w:rsidRPr="00E86CA9" w:rsidDel="00FB4E42" w:rsidRDefault="00FB4E42" w:rsidP="00611E6E">
            <w:pPr>
              <w:spacing w:after="0"/>
              <w:jc w:val="center"/>
              <w:rPr>
                <w:del w:id="1155" w:author="Huawei-RKy" w:date="2020-04-07T14:42:00Z"/>
                <w:rFonts w:ascii="Arial" w:eastAsia="SimSun" w:hAnsi="Arial" w:cs="Arial"/>
                <w:color w:val="000000"/>
                <w:sz w:val="16"/>
                <w:szCs w:val="16"/>
                <w:lang w:val="en-US" w:eastAsia="zh-CN"/>
              </w:rPr>
            </w:pPr>
            <w:del w:id="1156" w:author="Huawei-RKy" w:date="2020-04-07T14:42:00Z">
              <w:r w:rsidRPr="00E86CA9" w:rsidDel="00FB4E42">
                <w:rPr>
                  <w:rFonts w:ascii="Arial" w:eastAsia="SimSun" w:hAnsi="Arial" w:cs="Arial"/>
                  <w:color w:val="000000"/>
                  <w:sz w:val="16"/>
                  <w:szCs w:val="16"/>
                  <w:lang w:val="en-US" w:eastAsia="zh-CN"/>
                </w:rPr>
                <w:delText>0.09</w:delText>
              </w:r>
            </w:del>
          </w:p>
        </w:tc>
        <w:tc>
          <w:tcPr>
            <w:tcW w:w="730" w:type="dxa"/>
            <w:tcBorders>
              <w:top w:val="nil"/>
              <w:left w:val="nil"/>
              <w:bottom w:val="single" w:sz="4" w:space="0" w:color="auto"/>
              <w:right w:val="single" w:sz="4" w:space="0" w:color="auto"/>
            </w:tcBorders>
            <w:shd w:val="clear" w:color="auto" w:fill="auto"/>
            <w:vAlign w:val="bottom"/>
            <w:hideMark/>
          </w:tcPr>
          <w:p w14:paraId="73FEFEC9" w14:textId="13C8B869" w:rsidR="00FB4E42" w:rsidRPr="00E86CA9" w:rsidDel="00FB4E42" w:rsidRDefault="00FB4E42" w:rsidP="00611E6E">
            <w:pPr>
              <w:spacing w:after="0"/>
              <w:jc w:val="center"/>
              <w:rPr>
                <w:del w:id="1157" w:author="Huawei-RKy" w:date="2020-04-07T14:42:00Z"/>
                <w:rFonts w:ascii="Arial" w:eastAsia="SimSun" w:hAnsi="Arial" w:cs="Arial"/>
                <w:color w:val="000000"/>
                <w:sz w:val="16"/>
                <w:szCs w:val="16"/>
                <w:lang w:val="en-US" w:eastAsia="zh-CN"/>
              </w:rPr>
            </w:pPr>
            <w:del w:id="1158" w:author="Huawei-RKy" w:date="2020-04-07T14:42:00Z">
              <w:r w:rsidRPr="00E86CA9" w:rsidDel="00FB4E42">
                <w:rPr>
                  <w:rFonts w:ascii="Arial" w:eastAsia="SimSun" w:hAnsi="Arial" w:cs="Arial"/>
                  <w:color w:val="000000"/>
                  <w:sz w:val="16"/>
                  <w:szCs w:val="16"/>
                  <w:lang w:val="en-US" w:eastAsia="zh-CN"/>
                </w:rPr>
                <w:delText>0.09</w:delText>
              </w:r>
            </w:del>
          </w:p>
        </w:tc>
        <w:tc>
          <w:tcPr>
            <w:tcW w:w="709" w:type="dxa"/>
            <w:tcBorders>
              <w:top w:val="nil"/>
              <w:left w:val="nil"/>
              <w:bottom w:val="single" w:sz="4" w:space="0" w:color="auto"/>
              <w:right w:val="single" w:sz="4" w:space="0" w:color="auto"/>
            </w:tcBorders>
            <w:shd w:val="clear" w:color="auto" w:fill="auto"/>
            <w:vAlign w:val="bottom"/>
            <w:hideMark/>
          </w:tcPr>
          <w:p w14:paraId="1881611A" w14:textId="2DBF6C4C" w:rsidR="00FB4E42" w:rsidRPr="00E86CA9" w:rsidDel="00FB4E42" w:rsidRDefault="00FB4E42" w:rsidP="00611E6E">
            <w:pPr>
              <w:spacing w:after="0"/>
              <w:jc w:val="center"/>
              <w:rPr>
                <w:del w:id="1159" w:author="Huawei-RKy" w:date="2020-04-07T14:42:00Z"/>
                <w:rFonts w:ascii="Arial" w:eastAsia="SimSun" w:hAnsi="Arial" w:cs="Arial"/>
                <w:color w:val="000000"/>
                <w:sz w:val="16"/>
                <w:szCs w:val="16"/>
                <w:lang w:val="en-US" w:eastAsia="zh-CN"/>
              </w:rPr>
            </w:pPr>
            <w:del w:id="1160" w:author="Huawei-RKy" w:date="2020-04-07T14:42:00Z">
              <w:r w:rsidRPr="00E86CA9" w:rsidDel="00FB4E42">
                <w:rPr>
                  <w:rFonts w:ascii="Arial" w:eastAsia="SimSun" w:hAnsi="Arial" w:cs="Arial"/>
                  <w:color w:val="000000"/>
                  <w:sz w:val="16"/>
                  <w:szCs w:val="16"/>
                  <w:lang w:val="en-US" w:eastAsia="zh-CN"/>
                </w:rPr>
                <w:delText>0.09</w:delText>
              </w:r>
            </w:del>
          </w:p>
        </w:tc>
        <w:tc>
          <w:tcPr>
            <w:tcW w:w="1134" w:type="dxa"/>
            <w:tcBorders>
              <w:top w:val="nil"/>
              <w:left w:val="nil"/>
              <w:bottom w:val="single" w:sz="4" w:space="0" w:color="auto"/>
              <w:right w:val="single" w:sz="4" w:space="0" w:color="auto"/>
            </w:tcBorders>
            <w:shd w:val="clear" w:color="auto" w:fill="auto"/>
            <w:vAlign w:val="bottom"/>
            <w:hideMark/>
          </w:tcPr>
          <w:p w14:paraId="3676F47E" w14:textId="5B6CE031" w:rsidR="00FB4E42" w:rsidRPr="00E86CA9" w:rsidDel="00FB4E42" w:rsidRDefault="00FB4E42" w:rsidP="00611E6E">
            <w:pPr>
              <w:spacing w:after="0"/>
              <w:jc w:val="center"/>
              <w:rPr>
                <w:del w:id="1161" w:author="Huawei-RKy" w:date="2020-04-07T14:42:00Z"/>
                <w:rFonts w:ascii="Arial" w:eastAsia="SimSun" w:hAnsi="Arial" w:cs="Arial"/>
                <w:color w:val="000000"/>
                <w:sz w:val="16"/>
                <w:szCs w:val="16"/>
                <w:lang w:val="en-US" w:eastAsia="zh-CN"/>
              </w:rPr>
            </w:pPr>
            <w:del w:id="1162"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0C8E5BA5" w14:textId="3E9C6436" w:rsidR="00FB4E42" w:rsidRPr="00E86CA9" w:rsidDel="00FB4E42" w:rsidRDefault="00FB4E42" w:rsidP="00611E6E">
            <w:pPr>
              <w:spacing w:after="0"/>
              <w:jc w:val="center"/>
              <w:rPr>
                <w:del w:id="1163" w:author="Huawei-RKy" w:date="2020-04-07T14:42:00Z"/>
                <w:rFonts w:ascii="Arial" w:eastAsia="SimSun" w:hAnsi="Arial" w:cs="Arial"/>
                <w:color w:val="000000"/>
                <w:sz w:val="16"/>
                <w:szCs w:val="16"/>
                <w:lang w:val="en-US" w:eastAsia="zh-CN"/>
              </w:rPr>
            </w:pPr>
            <w:del w:id="1164"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4C5E8290" w14:textId="46AE7BBB" w:rsidR="00FB4E42" w:rsidRPr="00E86CA9" w:rsidDel="00FB4E42" w:rsidRDefault="00FB4E42" w:rsidP="00611E6E">
            <w:pPr>
              <w:spacing w:after="0"/>
              <w:jc w:val="center"/>
              <w:rPr>
                <w:del w:id="1165" w:author="Huawei-RKy" w:date="2020-04-07T14:42:00Z"/>
                <w:rFonts w:ascii="Arial" w:eastAsia="SimSun" w:hAnsi="Arial" w:cs="Arial"/>
                <w:color w:val="000000"/>
                <w:sz w:val="16"/>
                <w:szCs w:val="16"/>
                <w:lang w:val="en-US" w:eastAsia="zh-CN"/>
              </w:rPr>
            </w:pPr>
            <w:del w:id="1166"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0C39BF0" w14:textId="1D69E4EF" w:rsidR="00FB4E42" w:rsidRPr="00E86CA9" w:rsidDel="00FB4E42" w:rsidRDefault="00FB4E42" w:rsidP="00611E6E">
            <w:pPr>
              <w:spacing w:after="0"/>
              <w:jc w:val="center"/>
              <w:rPr>
                <w:del w:id="1167" w:author="Huawei-RKy" w:date="2020-04-07T14:42:00Z"/>
                <w:rFonts w:ascii="Arial" w:eastAsia="SimSun" w:hAnsi="Arial" w:cs="Arial"/>
                <w:color w:val="000000"/>
                <w:sz w:val="16"/>
                <w:szCs w:val="16"/>
                <w:lang w:val="en-US" w:eastAsia="zh-CN"/>
              </w:rPr>
            </w:pPr>
            <w:del w:id="1168" w:author="Huawei-RKy" w:date="2020-04-07T14:42:00Z">
              <w:r w:rsidRPr="00E86CA9" w:rsidDel="00FB4E42">
                <w:rPr>
                  <w:rFonts w:ascii="Arial" w:eastAsia="SimSun" w:hAnsi="Arial" w:cs="Arial"/>
                  <w:color w:val="000000"/>
                  <w:sz w:val="16"/>
                  <w:szCs w:val="16"/>
                  <w:lang w:val="en-US" w:eastAsia="zh-CN"/>
                </w:rPr>
                <w:delText>0.06</w:delText>
              </w:r>
            </w:del>
          </w:p>
        </w:tc>
        <w:tc>
          <w:tcPr>
            <w:tcW w:w="681" w:type="dxa"/>
            <w:tcBorders>
              <w:top w:val="nil"/>
              <w:left w:val="nil"/>
              <w:bottom w:val="single" w:sz="4" w:space="0" w:color="auto"/>
              <w:right w:val="single" w:sz="4" w:space="0" w:color="auto"/>
            </w:tcBorders>
            <w:shd w:val="clear" w:color="auto" w:fill="auto"/>
            <w:vAlign w:val="bottom"/>
            <w:hideMark/>
          </w:tcPr>
          <w:p w14:paraId="4B4226EB" w14:textId="12FBBA4D" w:rsidR="00FB4E42" w:rsidRPr="00E86CA9" w:rsidDel="00FB4E42" w:rsidRDefault="00FB4E42" w:rsidP="00611E6E">
            <w:pPr>
              <w:spacing w:after="0"/>
              <w:jc w:val="center"/>
              <w:rPr>
                <w:del w:id="1169" w:author="Huawei-RKy" w:date="2020-04-07T14:42:00Z"/>
                <w:rFonts w:ascii="Arial" w:eastAsia="SimSun" w:hAnsi="Arial" w:cs="Arial"/>
                <w:color w:val="000000"/>
                <w:sz w:val="16"/>
                <w:szCs w:val="16"/>
                <w:lang w:val="en-US" w:eastAsia="zh-CN"/>
              </w:rPr>
            </w:pPr>
            <w:del w:id="1170" w:author="Huawei-RKy" w:date="2020-04-07T14:42:00Z">
              <w:r w:rsidRPr="00E86CA9" w:rsidDel="00FB4E42">
                <w:rPr>
                  <w:rFonts w:ascii="Arial" w:eastAsia="SimSun" w:hAnsi="Arial" w:cs="Arial"/>
                  <w:color w:val="000000"/>
                  <w:sz w:val="16"/>
                  <w:szCs w:val="16"/>
                  <w:lang w:val="en-US" w:eastAsia="zh-CN"/>
                </w:rPr>
                <w:delText>0.06</w:delText>
              </w:r>
            </w:del>
          </w:p>
        </w:tc>
        <w:tc>
          <w:tcPr>
            <w:tcW w:w="708" w:type="dxa"/>
            <w:tcBorders>
              <w:top w:val="nil"/>
              <w:left w:val="nil"/>
              <w:bottom w:val="single" w:sz="4" w:space="0" w:color="auto"/>
              <w:right w:val="single" w:sz="4" w:space="0" w:color="auto"/>
            </w:tcBorders>
            <w:shd w:val="clear" w:color="auto" w:fill="auto"/>
            <w:vAlign w:val="bottom"/>
            <w:hideMark/>
          </w:tcPr>
          <w:p w14:paraId="43DBF251" w14:textId="118F9BDA" w:rsidR="00FB4E42" w:rsidRPr="00E86CA9" w:rsidDel="00FB4E42" w:rsidRDefault="00FB4E42" w:rsidP="00611E6E">
            <w:pPr>
              <w:spacing w:after="0"/>
              <w:jc w:val="center"/>
              <w:rPr>
                <w:del w:id="1171" w:author="Huawei-RKy" w:date="2020-04-07T14:42:00Z"/>
                <w:rFonts w:ascii="Arial" w:eastAsia="SimSun" w:hAnsi="Arial" w:cs="Arial"/>
                <w:color w:val="000000"/>
                <w:sz w:val="16"/>
                <w:szCs w:val="16"/>
                <w:lang w:val="en-US" w:eastAsia="zh-CN"/>
              </w:rPr>
            </w:pPr>
            <w:del w:id="1172" w:author="Huawei-RKy" w:date="2020-04-07T14:42:00Z">
              <w:r w:rsidRPr="00E86CA9" w:rsidDel="00FB4E42">
                <w:rPr>
                  <w:rFonts w:ascii="Arial" w:eastAsia="SimSun" w:hAnsi="Arial" w:cs="Arial"/>
                  <w:color w:val="000000"/>
                  <w:sz w:val="16"/>
                  <w:szCs w:val="16"/>
                  <w:lang w:val="en-US" w:eastAsia="zh-CN"/>
                </w:rPr>
                <w:delText>0.06</w:delText>
              </w:r>
            </w:del>
          </w:p>
        </w:tc>
      </w:tr>
      <w:tr w:rsidR="00FB4E42" w:rsidRPr="00E86CA9" w:rsidDel="00FB4E42" w14:paraId="73E4D20F" w14:textId="73F039B9" w:rsidTr="00611E6E">
        <w:trPr>
          <w:trHeight w:val="270"/>
          <w:del w:id="1173"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0AF2664" w14:textId="1E82844A" w:rsidR="00FB4E42" w:rsidRPr="00E86CA9" w:rsidDel="00FB4E42" w:rsidRDefault="00FB4E42" w:rsidP="00611E6E">
            <w:pPr>
              <w:spacing w:after="0"/>
              <w:jc w:val="center"/>
              <w:rPr>
                <w:del w:id="1174" w:author="Huawei-RKy" w:date="2020-04-07T14:42:00Z"/>
                <w:rFonts w:ascii="Arial" w:eastAsia="SimSun" w:hAnsi="Arial" w:cs="Arial"/>
                <w:color w:val="000000"/>
                <w:sz w:val="16"/>
                <w:szCs w:val="16"/>
                <w:lang w:val="en-US" w:eastAsia="zh-CN"/>
              </w:rPr>
            </w:pPr>
            <w:del w:id="1175" w:author="Huawei-RKy" w:date="2020-04-07T14:42:00Z">
              <w:r w:rsidRPr="00E86CA9" w:rsidDel="00FB4E42">
                <w:rPr>
                  <w:rFonts w:ascii="Arial" w:eastAsia="SimSun" w:hAnsi="Arial" w:cs="Arial"/>
                  <w:color w:val="000000"/>
                  <w:sz w:val="16"/>
                  <w:szCs w:val="16"/>
                  <w:lang w:val="en-US" w:eastAsia="zh-CN"/>
                </w:rPr>
                <w:delText>A2-11</w:delText>
              </w:r>
            </w:del>
          </w:p>
        </w:tc>
        <w:tc>
          <w:tcPr>
            <w:tcW w:w="2835" w:type="dxa"/>
            <w:tcBorders>
              <w:top w:val="nil"/>
              <w:left w:val="nil"/>
              <w:bottom w:val="single" w:sz="4" w:space="0" w:color="auto"/>
              <w:right w:val="single" w:sz="4" w:space="0" w:color="auto"/>
            </w:tcBorders>
            <w:shd w:val="clear" w:color="auto" w:fill="auto"/>
            <w:vAlign w:val="bottom"/>
            <w:hideMark/>
          </w:tcPr>
          <w:p w14:paraId="3A60AB5C" w14:textId="4ACA7180" w:rsidR="00FB4E42" w:rsidRPr="00E86CA9" w:rsidDel="00FB4E42" w:rsidRDefault="00FB4E42" w:rsidP="00611E6E">
            <w:pPr>
              <w:spacing w:after="0"/>
              <w:rPr>
                <w:del w:id="1176" w:author="Huawei-RKy" w:date="2020-04-07T14:42:00Z"/>
                <w:rFonts w:ascii="Arial" w:eastAsia="SimSun" w:hAnsi="Arial" w:cs="Arial"/>
                <w:color w:val="000000"/>
                <w:sz w:val="16"/>
                <w:szCs w:val="16"/>
                <w:lang w:val="en-US" w:eastAsia="zh-CN"/>
              </w:rPr>
            </w:pPr>
            <w:del w:id="1177" w:author="Huawei-RKy" w:date="2020-04-07T14:42:00Z">
              <w:r w:rsidRPr="00E86CA9" w:rsidDel="00FB4E42">
                <w:rPr>
                  <w:rFonts w:ascii="Arial" w:eastAsia="SimSun" w:hAnsi="Arial" w:cs="Arial"/>
                  <w:color w:val="000000"/>
                  <w:sz w:val="16"/>
                  <w:szCs w:val="16"/>
                  <w:lang w:val="en-US" w:eastAsia="zh-CN"/>
                </w:rPr>
                <w:delText>QZ ripple calibration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99ACAE1" w14:textId="36ED1E04" w:rsidR="00FB4E42" w:rsidRPr="00E86CA9" w:rsidDel="00FB4E42" w:rsidRDefault="00FB4E42" w:rsidP="00611E6E">
            <w:pPr>
              <w:spacing w:after="0"/>
              <w:jc w:val="center"/>
              <w:rPr>
                <w:del w:id="1178" w:author="Huawei-RKy" w:date="2020-04-07T14:42:00Z"/>
                <w:rFonts w:ascii="Arial" w:eastAsia="SimSun" w:hAnsi="Arial" w:cs="Arial"/>
                <w:color w:val="000000"/>
                <w:sz w:val="16"/>
                <w:szCs w:val="16"/>
                <w:lang w:val="en-US" w:eastAsia="zh-CN"/>
              </w:rPr>
            </w:pPr>
            <w:del w:id="1179" w:author="Huawei-RKy" w:date="2020-04-07T14:42:00Z">
              <w:r w:rsidRPr="00E86CA9" w:rsidDel="00FB4E42">
                <w:rPr>
                  <w:rFonts w:ascii="Arial" w:eastAsia="SimSun" w:hAnsi="Arial" w:cs="Arial"/>
                  <w:color w:val="000000"/>
                  <w:sz w:val="16"/>
                  <w:szCs w:val="16"/>
                  <w:lang w:val="en-US" w:eastAsia="zh-CN"/>
                </w:rPr>
                <w:delText>0.01</w:delText>
              </w:r>
            </w:del>
          </w:p>
        </w:tc>
        <w:tc>
          <w:tcPr>
            <w:tcW w:w="730" w:type="dxa"/>
            <w:tcBorders>
              <w:top w:val="nil"/>
              <w:left w:val="nil"/>
              <w:bottom w:val="single" w:sz="4" w:space="0" w:color="auto"/>
              <w:right w:val="single" w:sz="4" w:space="0" w:color="auto"/>
            </w:tcBorders>
            <w:shd w:val="clear" w:color="auto" w:fill="auto"/>
            <w:vAlign w:val="bottom"/>
            <w:hideMark/>
          </w:tcPr>
          <w:p w14:paraId="3265E724" w14:textId="7E84EDBE" w:rsidR="00FB4E42" w:rsidRPr="00E86CA9" w:rsidDel="00FB4E42" w:rsidRDefault="00FB4E42" w:rsidP="00611E6E">
            <w:pPr>
              <w:spacing w:after="0"/>
              <w:jc w:val="center"/>
              <w:rPr>
                <w:del w:id="1180" w:author="Huawei-RKy" w:date="2020-04-07T14:42:00Z"/>
                <w:rFonts w:ascii="Arial" w:eastAsia="SimSun" w:hAnsi="Arial" w:cs="Arial"/>
                <w:color w:val="000000"/>
                <w:sz w:val="16"/>
                <w:szCs w:val="16"/>
                <w:lang w:val="en-US" w:eastAsia="zh-CN"/>
              </w:rPr>
            </w:pPr>
            <w:del w:id="1181" w:author="Huawei-RKy" w:date="2020-04-07T14:42:00Z">
              <w:r w:rsidRPr="00E86CA9" w:rsidDel="00FB4E42">
                <w:rPr>
                  <w:rFonts w:ascii="Arial" w:eastAsia="SimSun" w:hAnsi="Arial" w:cs="Arial"/>
                  <w:color w:val="000000"/>
                  <w:sz w:val="16"/>
                  <w:szCs w:val="16"/>
                  <w:lang w:val="en-US" w:eastAsia="zh-CN"/>
                </w:rPr>
                <w:delText>0.01</w:delText>
              </w:r>
            </w:del>
          </w:p>
        </w:tc>
        <w:tc>
          <w:tcPr>
            <w:tcW w:w="709" w:type="dxa"/>
            <w:tcBorders>
              <w:top w:val="nil"/>
              <w:left w:val="nil"/>
              <w:bottom w:val="single" w:sz="4" w:space="0" w:color="auto"/>
              <w:right w:val="single" w:sz="4" w:space="0" w:color="auto"/>
            </w:tcBorders>
            <w:shd w:val="clear" w:color="auto" w:fill="auto"/>
            <w:vAlign w:val="bottom"/>
            <w:hideMark/>
          </w:tcPr>
          <w:p w14:paraId="0A611BE9" w14:textId="6E53C2BA" w:rsidR="00FB4E42" w:rsidRPr="00E86CA9" w:rsidDel="00FB4E42" w:rsidRDefault="00FB4E42" w:rsidP="00611E6E">
            <w:pPr>
              <w:spacing w:after="0"/>
              <w:jc w:val="center"/>
              <w:rPr>
                <w:del w:id="1182" w:author="Huawei-RKy" w:date="2020-04-07T14:42:00Z"/>
                <w:rFonts w:ascii="Arial" w:eastAsia="SimSun" w:hAnsi="Arial" w:cs="Arial"/>
                <w:color w:val="000000"/>
                <w:sz w:val="16"/>
                <w:szCs w:val="16"/>
                <w:lang w:val="en-US" w:eastAsia="zh-CN"/>
              </w:rPr>
            </w:pPr>
            <w:del w:id="1183" w:author="Huawei-RKy" w:date="2020-04-07T14:42:00Z">
              <w:r w:rsidRPr="00E86CA9" w:rsidDel="00FB4E42">
                <w:rPr>
                  <w:rFonts w:ascii="Arial" w:eastAsia="SimSun" w:hAnsi="Arial" w:cs="Arial"/>
                  <w:color w:val="000000"/>
                  <w:sz w:val="16"/>
                  <w:szCs w:val="16"/>
                  <w:lang w:val="en-US" w:eastAsia="zh-CN"/>
                </w:rPr>
                <w:delText>0.01</w:delText>
              </w:r>
            </w:del>
          </w:p>
        </w:tc>
        <w:tc>
          <w:tcPr>
            <w:tcW w:w="1134" w:type="dxa"/>
            <w:tcBorders>
              <w:top w:val="nil"/>
              <w:left w:val="nil"/>
              <w:bottom w:val="single" w:sz="4" w:space="0" w:color="auto"/>
              <w:right w:val="single" w:sz="4" w:space="0" w:color="auto"/>
            </w:tcBorders>
            <w:shd w:val="clear" w:color="auto" w:fill="auto"/>
            <w:vAlign w:val="bottom"/>
            <w:hideMark/>
          </w:tcPr>
          <w:p w14:paraId="4A78663A" w14:textId="3CE74071" w:rsidR="00FB4E42" w:rsidRPr="00E86CA9" w:rsidDel="00FB4E42" w:rsidRDefault="00FB4E42" w:rsidP="00611E6E">
            <w:pPr>
              <w:spacing w:after="0"/>
              <w:jc w:val="center"/>
              <w:rPr>
                <w:del w:id="1184" w:author="Huawei-RKy" w:date="2020-04-07T14:42:00Z"/>
                <w:rFonts w:ascii="Arial" w:eastAsia="SimSun" w:hAnsi="Arial" w:cs="Arial"/>
                <w:color w:val="000000"/>
                <w:sz w:val="16"/>
                <w:szCs w:val="16"/>
                <w:lang w:val="en-US" w:eastAsia="zh-CN"/>
              </w:rPr>
            </w:pPr>
            <w:del w:id="1185"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07F69BD6" w14:textId="298826C6" w:rsidR="00FB4E42" w:rsidRPr="00E86CA9" w:rsidDel="00FB4E42" w:rsidRDefault="00FB4E42" w:rsidP="00611E6E">
            <w:pPr>
              <w:spacing w:after="0"/>
              <w:jc w:val="center"/>
              <w:rPr>
                <w:del w:id="1186" w:author="Huawei-RKy" w:date="2020-04-07T14:42:00Z"/>
                <w:rFonts w:ascii="Arial" w:eastAsia="SimSun" w:hAnsi="Arial" w:cs="Arial"/>
                <w:color w:val="000000"/>
                <w:sz w:val="16"/>
                <w:szCs w:val="16"/>
                <w:lang w:val="en-US" w:eastAsia="zh-CN"/>
              </w:rPr>
            </w:pPr>
            <w:del w:id="1187"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1AC50F46" w14:textId="402C8252" w:rsidR="00FB4E42" w:rsidRPr="00E86CA9" w:rsidDel="00FB4E42" w:rsidRDefault="00FB4E42" w:rsidP="00611E6E">
            <w:pPr>
              <w:spacing w:after="0"/>
              <w:jc w:val="center"/>
              <w:rPr>
                <w:del w:id="1188" w:author="Huawei-RKy" w:date="2020-04-07T14:42:00Z"/>
                <w:rFonts w:ascii="Arial" w:eastAsia="SimSun" w:hAnsi="Arial" w:cs="Arial"/>
                <w:color w:val="000000"/>
                <w:sz w:val="16"/>
                <w:szCs w:val="16"/>
                <w:lang w:val="en-US" w:eastAsia="zh-CN"/>
              </w:rPr>
            </w:pPr>
            <w:del w:id="1189"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14E7C28E" w14:textId="6B285DE0" w:rsidR="00FB4E42" w:rsidRPr="00E86CA9" w:rsidDel="00FB4E42" w:rsidRDefault="00FB4E42" w:rsidP="00611E6E">
            <w:pPr>
              <w:spacing w:after="0"/>
              <w:jc w:val="center"/>
              <w:rPr>
                <w:del w:id="1190" w:author="Huawei-RKy" w:date="2020-04-07T14:42:00Z"/>
                <w:rFonts w:ascii="Arial" w:eastAsia="SimSun" w:hAnsi="Arial" w:cs="Arial"/>
                <w:color w:val="000000"/>
                <w:sz w:val="16"/>
                <w:szCs w:val="16"/>
                <w:lang w:val="en-US" w:eastAsia="zh-CN"/>
              </w:rPr>
            </w:pPr>
            <w:del w:id="1191" w:author="Huawei-RKy" w:date="2020-04-07T14:42:00Z">
              <w:r w:rsidRPr="00E86CA9" w:rsidDel="00FB4E42">
                <w:rPr>
                  <w:rFonts w:ascii="Arial" w:eastAsia="SimSun" w:hAnsi="Arial" w:cs="Arial"/>
                  <w:color w:val="000000"/>
                  <w:sz w:val="16"/>
                  <w:szCs w:val="16"/>
                  <w:lang w:val="en-US" w:eastAsia="zh-CN"/>
                </w:rPr>
                <w:delText>0.01</w:delText>
              </w:r>
            </w:del>
          </w:p>
        </w:tc>
        <w:tc>
          <w:tcPr>
            <w:tcW w:w="681" w:type="dxa"/>
            <w:tcBorders>
              <w:top w:val="nil"/>
              <w:left w:val="nil"/>
              <w:bottom w:val="single" w:sz="4" w:space="0" w:color="auto"/>
              <w:right w:val="single" w:sz="4" w:space="0" w:color="auto"/>
            </w:tcBorders>
            <w:shd w:val="clear" w:color="auto" w:fill="auto"/>
            <w:vAlign w:val="bottom"/>
            <w:hideMark/>
          </w:tcPr>
          <w:p w14:paraId="1A1F7810" w14:textId="3295437D" w:rsidR="00FB4E42" w:rsidRPr="00E86CA9" w:rsidDel="00FB4E42" w:rsidRDefault="00FB4E42" w:rsidP="00611E6E">
            <w:pPr>
              <w:spacing w:after="0"/>
              <w:jc w:val="center"/>
              <w:rPr>
                <w:del w:id="1192" w:author="Huawei-RKy" w:date="2020-04-07T14:42:00Z"/>
                <w:rFonts w:ascii="Arial" w:eastAsia="SimSun" w:hAnsi="Arial" w:cs="Arial"/>
                <w:color w:val="000000"/>
                <w:sz w:val="16"/>
                <w:szCs w:val="16"/>
                <w:lang w:val="en-US" w:eastAsia="zh-CN"/>
              </w:rPr>
            </w:pPr>
            <w:del w:id="1193" w:author="Huawei-RKy" w:date="2020-04-07T14:42:00Z">
              <w:r w:rsidRPr="00E86CA9" w:rsidDel="00FB4E42">
                <w:rPr>
                  <w:rFonts w:ascii="Arial" w:eastAsia="SimSun" w:hAnsi="Arial" w:cs="Arial"/>
                  <w:color w:val="000000"/>
                  <w:sz w:val="16"/>
                  <w:szCs w:val="16"/>
                  <w:lang w:val="en-US" w:eastAsia="zh-CN"/>
                </w:rPr>
                <w:delText>0.01</w:delText>
              </w:r>
            </w:del>
          </w:p>
        </w:tc>
        <w:tc>
          <w:tcPr>
            <w:tcW w:w="708" w:type="dxa"/>
            <w:tcBorders>
              <w:top w:val="nil"/>
              <w:left w:val="nil"/>
              <w:bottom w:val="single" w:sz="4" w:space="0" w:color="auto"/>
              <w:right w:val="single" w:sz="4" w:space="0" w:color="auto"/>
            </w:tcBorders>
            <w:shd w:val="clear" w:color="auto" w:fill="auto"/>
            <w:vAlign w:val="bottom"/>
            <w:hideMark/>
          </w:tcPr>
          <w:p w14:paraId="444DB350" w14:textId="09CF6206" w:rsidR="00FB4E42" w:rsidRPr="00E86CA9" w:rsidDel="00FB4E42" w:rsidRDefault="00FB4E42" w:rsidP="00611E6E">
            <w:pPr>
              <w:spacing w:after="0"/>
              <w:jc w:val="center"/>
              <w:rPr>
                <w:del w:id="1194" w:author="Huawei-RKy" w:date="2020-04-07T14:42:00Z"/>
                <w:rFonts w:ascii="Arial" w:eastAsia="SimSun" w:hAnsi="Arial" w:cs="Arial"/>
                <w:color w:val="000000"/>
                <w:sz w:val="16"/>
                <w:szCs w:val="16"/>
                <w:lang w:val="en-US" w:eastAsia="zh-CN"/>
              </w:rPr>
            </w:pPr>
            <w:del w:id="1195" w:author="Huawei-RKy" w:date="2020-04-07T14:42:00Z">
              <w:r w:rsidRPr="00E86CA9" w:rsidDel="00FB4E42">
                <w:rPr>
                  <w:rFonts w:ascii="Arial" w:eastAsia="SimSun" w:hAnsi="Arial" w:cs="Arial"/>
                  <w:color w:val="000000"/>
                  <w:sz w:val="16"/>
                  <w:szCs w:val="16"/>
                  <w:lang w:val="en-US" w:eastAsia="zh-CN"/>
                </w:rPr>
                <w:delText>0.01</w:delText>
              </w:r>
            </w:del>
          </w:p>
        </w:tc>
      </w:tr>
      <w:tr w:rsidR="00FB4E42" w:rsidRPr="00E86CA9" w:rsidDel="00FB4E42" w14:paraId="1020C4B9" w14:textId="70CE74FB" w:rsidTr="00611E6E">
        <w:trPr>
          <w:trHeight w:val="270"/>
          <w:del w:id="1196"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C5B8D06" w14:textId="6A2FA4FF" w:rsidR="00FB4E42" w:rsidRPr="00E86CA9" w:rsidDel="00FB4E42" w:rsidRDefault="00FB4E42" w:rsidP="00611E6E">
            <w:pPr>
              <w:spacing w:after="0"/>
              <w:jc w:val="center"/>
              <w:rPr>
                <w:del w:id="1197" w:author="Huawei-RKy" w:date="2020-04-07T14:42:00Z"/>
                <w:rFonts w:ascii="Arial" w:eastAsia="SimSun" w:hAnsi="Arial" w:cs="Arial"/>
                <w:color w:val="000000"/>
                <w:sz w:val="16"/>
                <w:szCs w:val="16"/>
                <w:lang w:val="en-US" w:eastAsia="zh-CN"/>
              </w:rPr>
            </w:pPr>
            <w:del w:id="1198" w:author="Huawei-RKy" w:date="2020-04-07T14:42:00Z">
              <w:r w:rsidRPr="00E86CA9" w:rsidDel="00FB4E42">
                <w:rPr>
                  <w:rFonts w:ascii="Arial" w:eastAsia="SimSun" w:hAnsi="Arial" w:cs="Arial"/>
                  <w:color w:val="000000"/>
                  <w:sz w:val="16"/>
                  <w:szCs w:val="16"/>
                  <w:lang w:val="en-US" w:eastAsia="zh-CN"/>
                </w:rPr>
                <w:delText>A2-13</w:delText>
              </w:r>
            </w:del>
          </w:p>
        </w:tc>
        <w:tc>
          <w:tcPr>
            <w:tcW w:w="2835" w:type="dxa"/>
            <w:tcBorders>
              <w:top w:val="nil"/>
              <w:left w:val="nil"/>
              <w:bottom w:val="single" w:sz="4" w:space="0" w:color="auto"/>
              <w:right w:val="single" w:sz="4" w:space="0" w:color="auto"/>
            </w:tcBorders>
            <w:shd w:val="clear" w:color="auto" w:fill="auto"/>
            <w:vAlign w:val="bottom"/>
            <w:hideMark/>
          </w:tcPr>
          <w:p w14:paraId="4F3DF785" w14:textId="7C61A1A1" w:rsidR="00FB4E42" w:rsidRPr="00E86CA9" w:rsidDel="00FB4E42" w:rsidRDefault="00FB4E42" w:rsidP="00611E6E">
            <w:pPr>
              <w:spacing w:after="0"/>
              <w:rPr>
                <w:del w:id="1199" w:author="Huawei-RKy" w:date="2020-04-07T14:42:00Z"/>
                <w:rFonts w:ascii="Arial" w:eastAsia="SimSun" w:hAnsi="Arial" w:cs="Arial"/>
                <w:color w:val="000000"/>
                <w:sz w:val="16"/>
                <w:szCs w:val="16"/>
                <w:lang w:val="en-US" w:eastAsia="zh-CN"/>
              </w:rPr>
            </w:pPr>
            <w:del w:id="1200" w:author="Huawei-RKy" w:date="2020-04-07T14:42:00Z">
              <w:r w:rsidRPr="00E86CA9" w:rsidDel="00FB4E42">
                <w:rPr>
                  <w:rFonts w:ascii="Arial" w:eastAsia="SimSun" w:hAnsi="Arial" w:cs="Arial"/>
                  <w:color w:val="000000"/>
                  <w:sz w:val="16"/>
                  <w:szCs w:val="16"/>
                  <w:lang w:val="en-US" w:eastAsia="zh-CN"/>
                </w:rPr>
                <w:delText>Switching uncertainty</w:delText>
              </w:r>
            </w:del>
          </w:p>
        </w:tc>
        <w:tc>
          <w:tcPr>
            <w:tcW w:w="546" w:type="dxa"/>
            <w:tcBorders>
              <w:top w:val="nil"/>
              <w:left w:val="nil"/>
              <w:bottom w:val="single" w:sz="4" w:space="0" w:color="auto"/>
              <w:right w:val="single" w:sz="4" w:space="0" w:color="auto"/>
            </w:tcBorders>
            <w:shd w:val="clear" w:color="auto" w:fill="auto"/>
            <w:vAlign w:val="bottom"/>
            <w:hideMark/>
          </w:tcPr>
          <w:p w14:paraId="174D8914" w14:textId="56BA3788" w:rsidR="00FB4E42" w:rsidRPr="00E86CA9" w:rsidDel="00FB4E42" w:rsidRDefault="00FB4E42" w:rsidP="00611E6E">
            <w:pPr>
              <w:spacing w:after="0"/>
              <w:jc w:val="center"/>
              <w:rPr>
                <w:del w:id="1201" w:author="Huawei-RKy" w:date="2020-04-07T14:42:00Z"/>
                <w:rFonts w:ascii="Arial" w:eastAsia="SimSun" w:hAnsi="Arial" w:cs="Arial"/>
                <w:color w:val="000000"/>
                <w:sz w:val="16"/>
                <w:szCs w:val="16"/>
                <w:lang w:val="en-US" w:eastAsia="zh-CN"/>
              </w:rPr>
            </w:pPr>
            <w:del w:id="1202" w:author="Huawei-RKy" w:date="2020-04-07T14:42:00Z">
              <w:r w:rsidRPr="00E86CA9" w:rsidDel="00FB4E42">
                <w:rPr>
                  <w:rFonts w:ascii="Arial" w:eastAsia="SimSun" w:hAnsi="Arial" w:cs="Arial"/>
                  <w:color w:val="000000"/>
                  <w:sz w:val="16"/>
                  <w:szCs w:val="16"/>
                  <w:lang w:val="en-US" w:eastAsia="zh-CN"/>
                </w:rPr>
                <w:delText>0.26</w:delText>
              </w:r>
            </w:del>
          </w:p>
        </w:tc>
        <w:tc>
          <w:tcPr>
            <w:tcW w:w="730" w:type="dxa"/>
            <w:tcBorders>
              <w:top w:val="nil"/>
              <w:left w:val="nil"/>
              <w:bottom w:val="single" w:sz="4" w:space="0" w:color="auto"/>
              <w:right w:val="single" w:sz="4" w:space="0" w:color="auto"/>
            </w:tcBorders>
            <w:shd w:val="clear" w:color="auto" w:fill="auto"/>
            <w:vAlign w:val="bottom"/>
            <w:hideMark/>
          </w:tcPr>
          <w:p w14:paraId="14907CFD" w14:textId="019276DD" w:rsidR="00FB4E42" w:rsidRPr="00E86CA9" w:rsidDel="00FB4E42" w:rsidRDefault="00FB4E42" w:rsidP="00611E6E">
            <w:pPr>
              <w:spacing w:after="0"/>
              <w:jc w:val="center"/>
              <w:rPr>
                <w:del w:id="1203" w:author="Huawei-RKy" w:date="2020-04-07T14:42:00Z"/>
                <w:rFonts w:ascii="Arial" w:eastAsia="SimSun" w:hAnsi="Arial" w:cs="Arial"/>
                <w:color w:val="000000"/>
                <w:sz w:val="16"/>
                <w:szCs w:val="16"/>
                <w:lang w:val="en-US" w:eastAsia="zh-CN"/>
              </w:rPr>
            </w:pPr>
            <w:del w:id="1204" w:author="Huawei-RKy" w:date="2020-04-07T14:42:00Z">
              <w:r w:rsidRPr="00E86CA9" w:rsidDel="00FB4E42">
                <w:rPr>
                  <w:rFonts w:ascii="Arial" w:eastAsia="SimSun" w:hAnsi="Arial" w:cs="Arial"/>
                  <w:color w:val="000000"/>
                  <w:sz w:val="16"/>
                  <w:szCs w:val="16"/>
                  <w:lang w:val="en-US" w:eastAsia="zh-CN"/>
                </w:rPr>
                <w:delText>0.26</w:delText>
              </w:r>
            </w:del>
          </w:p>
        </w:tc>
        <w:tc>
          <w:tcPr>
            <w:tcW w:w="709" w:type="dxa"/>
            <w:tcBorders>
              <w:top w:val="nil"/>
              <w:left w:val="nil"/>
              <w:bottom w:val="single" w:sz="4" w:space="0" w:color="auto"/>
              <w:right w:val="single" w:sz="4" w:space="0" w:color="auto"/>
            </w:tcBorders>
            <w:shd w:val="clear" w:color="auto" w:fill="auto"/>
            <w:vAlign w:val="bottom"/>
            <w:hideMark/>
          </w:tcPr>
          <w:p w14:paraId="0617BCA5" w14:textId="2E8D020A" w:rsidR="00FB4E42" w:rsidRPr="00E86CA9" w:rsidDel="00FB4E42" w:rsidRDefault="00FB4E42" w:rsidP="00611E6E">
            <w:pPr>
              <w:spacing w:after="0"/>
              <w:jc w:val="center"/>
              <w:rPr>
                <w:del w:id="1205" w:author="Huawei-RKy" w:date="2020-04-07T14:42:00Z"/>
                <w:rFonts w:ascii="Arial" w:eastAsia="SimSun" w:hAnsi="Arial" w:cs="Arial"/>
                <w:color w:val="000000"/>
                <w:sz w:val="16"/>
                <w:szCs w:val="16"/>
                <w:lang w:val="en-US" w:eastAsia="zh-CN"/>
              </w:rPr>
            </w:pPr>
            <w:del w:id="1206" w:author="Huawei-RKy" w:date="2020-04-07T14:42:00Z">
              <w:r w:rsidRPr="00E86CA9" w:rsidDel="00FB4E42">
                <w:rPr>
                  <w:rFonts w:ascii="Arial" w:eastAsia="SimSun" w:hAnsi="Arial" w:cs="Arial"/>
                  <w:color w:val="000000"/>
                  <w:sz w:val="16"/>
                  <w:szCs w:val="16"/>
                  <w:lang w:val="en-US" w:eastAsia="zh-CN"/>
                </w:rPr>
                <w:delText>0.26</w:delText>
              </w:r>
            </w:del>
          </w:p>
        </w:tc>
        <w:tc>
          <w:tcPr>
            <w:tcW w:w="1134" w:type="dxa"/>
            <w:tcBorders>
              <w:top w:val="nil"/>
              <w:left w:val="nil"/>
              <w:bottom w:val="single" w:sz="4" w:space="0" w:color="auto"/>
              <w:right w:val="single" w:sz="4" w:space="0" w:color="auto"/>
            </w:tcBorders>
            <w:shd w:val="clear" w:color="auto" w:fill="auto"/>
            <w:vAlign w:val="bottom"/>
            <w:hideMark/>
          </w:tcPr>
          <w:p w14:paraId="57ACCB66" w14:textId="36069744" w:rsidR="00FB4E42" w:rsidRPr="00E86CA9" w:rsidDel="00FB4E42" w:rsidRDefault="00FB4E42" w:rsidP="00611E6E">
            <w:pPr>
              <w:spacing w:after="0"/>
              <w:jc w:val="center"/>
              <w:rPr>
                <w:del w:id="1207" w:author="Huawei-RKy" w:date="2020-04-07T14:42:00Z"/>
                <w:rFonts w:ascii="Arial" w:eastAsia="SimSun" w:hAnsi="Arial" w:cs="Arial"/>
                <w:color w:val="000000"/>
                <w:sz w:val="16"/>
                <w:szCs w:val="16"/>
                <w:lang w:val="en-US" w:eastAsia="zh-CN"/>
              </w:rPr>
            </w:pPr>
            <w:del w:id="1208"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1B03F082" w14:textId="50C34A3C" w:rsidR="00FB4E42" w:rsidRPr="00E86CA9" w:rsidDel="00FB4E42" w:rsidRDefault="00FB4E42" w:rsidP="00611E6E">
            <w:pPr>
              <w:spacing w:after="0"/>
              <w:jc w:val="center"/>
              <w:rPr>
                <w:del w:id="1209" w:author="Huawei-RKy" w:date="2020-04-07T14:42:00Z"/>
                <w:rFonts w:ascii="Arial" w:eastAsia="SimSun" w:hAnsi="Arial" w:cs="Arial"/>
                <w:color w:val="000000"/>
                <w:sz w:val="16"/>
                <w:szCs w:val="16"/>
                <w:lang w:val="en-US" w:eastAsia="zh-CN"/>
              </w:rPr>
            </w:pPr>
            <w:del w:id="1210"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012E66A6" w14:textId="7E5FA397" w:rsidR="00FB4E42" w:rsidRPr="00E86CA9" w:rsidDel="00FB4E42" w:rsidRDefault="00FB4E42" w:rsidP="00611E6E">
            <w:pPr>
              <w:spacing w:after="0"/>
              <w:jc w:val="center"/>
              <w:rPr>
                <w:del w:id="1211" w:author="Huawei-RKy" w:date="2020-04-07T14:42:00Z"/>
                <w:rFonts w:ascii="Arial" w:eastAsia="SimSun" w:hAnsi="Arial" w:cs="Arial"/>
                <w:color w:val="000000"/>
                <w:sz w:val="16"/>
                <w:szCs w:val="16"/>
                <w:lang w:val="en-US" w:eastAsia="zh-CN"/>
              </w:rPr>
            </w:pPr>
            <w:del w:id="1212"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C24A35A" w14:textId="2F2FAD69" w:rsidR="00FB4E42" w:rsidRPr="00E86CA9" w:rsidDel="00FB4E42" w:rsidRDefault="00FB4E42" w:rsidP="00611E6E">
            <w:pPr>
              <w:spacing w:after="0"/>
              <w:jc w:val="center"/>
              <w:rPr>
                <w:del w:id="1213" w:author="Huawei-RKy" w:date="2020-04-07T14:42:00Z"/>
                <w:rFonts w:ascii="Arial" w:eastAsia="SimSun" w:hAnsi="Arial" w:cs="Arial"/>
                <w:color w:val="000000"/>
                <w:sz w:val="16"/>
                <w:szCs w:val="16"/>
                <w:lang w:val="en-US" w:eastAsia="zh-CN"/>
              </w:rPr>
            </w:pPr>
            <w:del w:id="1214" w:author="Huawei-RKy" w:date="2020-04-07T14:42:00Z">
              <w:r w:rsidRPr="00E86CA9" w:rsidDel="00FB4E42">
                <w:rPr>
                  <w:rFonts w:ascii="Arial" w:eastAsia="SimSun" w:hAnsi="Arial" w:cs="Arial"/>
                  <w:color w:val="000000"/>
                  <w:sz w:val="16"/>
                  <w:szCs w:val="16"/>
                  <w:lang w:val="en-US" w:eastAsia="zh-CN"/>
                </w:rPr>
                <w:delText>0.15</w:delText>
              </w:r>
            </w:del>
          </w:p>
        </w:tc>
        <w:tc>
          <w:tcPr>
            <w:tcW w:w="681" w:type="dxa"/>
            <w:tcBorders>
              <w:top w:val="nil"/>
              <w:left w:val="nil"/>
              <w:bottom w:val="single" w:sz="4" w:space="0" w:color="auto"/>
              <w:right w:val="single" w:sz="4" w:space="0" w:color="auto"/>
            </w:tcBorders>
            <w:shd w:val="clear" w:color="auto" w:fill="auto"/>
            <w:vAlign w:val="bottom"/>
            <w:hideMark/>
          </w:tcPr>
          <w:p w14:paraId="549BA49D" w14:textId="0087DD03" w:rsidR="00FB4E42" w:rsidRPr="00E86CA9" w:rsidDel="00FB4E42" w:rsidRDefault="00FB4E42" w:rsidP="00611E6E">
            <w:pPr>
              <w:spacing w:after="0"/>
              <w:jc w:val="center"/>
              <w:rPr>
                <w:del w:id="1215" w:author="Huawei-RKy" w:date="2020-04-07T14:42:00Z"/>
                <w:rFonts w:ascii="Arial" w:eastAsia="SimSun" w:hAnsi="Arial" w:cs="Arial"/>
                <w:color w:val="000000"/>
                <w:sz w:val="16"/>
                <w:szCs w:val="16"/>
                <w:lang w:val="en-US" w:eastAsia="zh-CN"/>
              </w:rPr>
            </w:pPr>
            <w:del w:id="1216" w:author="Huawei-RKy" w:date="2020-04-07T14:42:00Z">
              <w:r w:rsidRPr="00E86CA9" w:rsidDel="00FB4E42">
                <w:rPr>
                  <w:rFonts w:ascii="Arial" w:eastAsia="SimSun" w:hAnsi="Arial" w:cs="Arial"/>
                  <w:color w:val="000000"/>
                  <w:sz w:val="16"/>
                  <w:szCs w:val="16"/>
                  <w:lang w:val="en-US" w:eastAsia="zh-CN"/>
                </w:rPr>
                <w:delText>0.15</w:delText>
              </w:r>
            </w:del>
          </w:p>
        </w:tc>
        <w:tc>
          <w:tcPr>
            <w:tcW w:w="708" w:type="dxa"/>
            <w:tcBorders>
              <w:top w:val="nil"/>
              <w:left w:val="nil"/>
              <w:bottom w:val="single" w:sz="4" w:space="0" w:color="auto"/>
              <w:right w:val="single" w:sz="4" w:space="0" w:color="auto"/>
            </w:tcBorders>
            <w:shd w:val="clear" w:color="auto" w:fill="auto"/>
            <w:vAlign w:val="bottom"/>
            <w:hideMark/>
          </w:tcPr>
          <w:p w14:paraId="7206F638" w14:textId="005FA876" w:rsidR="00FB4E42" w:rsidRPr="00E86CA9" w:rsidDel="00FB4E42" w:rsidRDefault="00FB4E42" w:rsidP="00611E6E">
            <w:pPr>
              <w:spacing w:after="0"/>
              <w:jc w:val="center"/>
              <w:rPr>
                <w:del w:id="1217" w:author="Huawei-RKy" w:date="2020-04-07T14:42:00Z"/>
                <w:rFonts w:ascii="Arial" w:eastAsia="SimSun" w:hAnsi="Arial" w:cs="Arial"/>
                <w:color w:val="000000"/>
                <w:sz w:val="16"/>
                <w:szCs w:val="16"/>
                <w:lang w:val="en-US" w:eastAsia="zh-CN"/>
              </w:rPr>
            </w:pPr>
            <w:del w:id="1218" w:author="Huawei-RKy" w:date="2020-04-07T14:42:00Z">
              <w:r w:rsidRPr="00E86CA9" w:rsidDel="00FB4E42">
                <w:rPr>
                  <w:rFonts w:ascii="Arial" w:eastAsia="SimSun" w:hAnsi="Arial" w:cs="Arial"/>
                  <w:color w:val="000000"/>
                  <w:sz w:val="16"/>
                  <w:szCs w:val="16"/>
                  <w:lang w:val="en-US" w:eastAsia="zh-CN"/>
                </w:rPr>
                <w:delText>0.15</w:delText>
              </w:r>
            </w:del>
          </w:p>
        </w:tc>
      </w:tr>
      <w:tr w:rsidR="00FB4E42" w:rsidRPr="00E86CA9" w:rsidDel="00FB4E42" w14:paraId="554C74E6" w14:textId="6D819E63" w:rsidTr="00611E6E">
        <w:trPr>
          <w:trHeight w:val="270"/>
          <w:del w:id="1219" w:author="Huawei-RKy" w:date="2020-04-07T14:42:00Z"/>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427A2C8" w14:textId="071FCED5" w:rsidR="00FB4E42" w:rsidRPr="00E86CA9" w:rsidDel="00FB4E42" w:rsidRDefault="00FB4E42" w:rsidP="00611E6E">
            <w:pPr>
              <w:spacing w:after="0"/>
              <w:jc w:val="center"/>
              <w:rPr>
                <w:del w:id="1220" w:author="Huawei-RKy" w:date="2020-04-07T14:42:00Z"/>
                <w:rFonts w:ascii="Arial" w:eastAsia="SimSun" w:hAnsi="Arial" w:cs="Arial"/>
                <w:b/>
                <w:bCs/>
                <w:color w:val="000000"/>
                <w:sz w:val="16"/>
                <w:szCs w:val="16"/>
                <w:lang w:val="en-US" w:eastAsia="zh-CN"/>
              </w:rPr>
            </w:pPr>
            <w:del w:id="1221" w:author="Huawei-RKy" w:date="2020-04-07T14:42:00Z">
              <w:r w:rsidRPr="00E86CA9" w:rsidDel="00FB4E42">
                <w:rPr>
                  <w:rFonts w:ascii="Arial" w:eastAsia="SimSun" w:hAnsi="Arial" w:cs="Arial"/>
                  <w:b/>
                  <w:bCs/>
                  <w:color w:val="000000"/>
                  <w:sz w:val="16"/>
                  <w:szCs w:val="16"/>
                  <w:lang w:val="en-US" w:eastAsia="zh-CN"/>
                </w:rPr>
                <w:delText>Combined standard uncertainty (1σ) [dB]</w:delText>
              </w:r>
            </w:del>
          </w:p>
        </w:tc>
        <w:tc>
          <w:tcPr>
            <w:tcW w:w="546" w:type="dxa"/>
            <w:tcBorders>
              <w:top w:val="nil"/>
              <w:left w:val="nil"/>
              <w:bottom w:val="single" w:sz="4" w:space="0" w:color="auto"/>
              <w:right w:val="single" w:sz="4" w:space="0" w:color="auto"/>
            </w:tcBorders>
            <w:shd w:val="clear" w:color="auto" w:fill="auto"/>
            <w:vAlign w:val="center"/>
            <w:hideMark/>
          </w:tcPr>
          <w:p w14:paraId="0F9CA7A1" w14:textId="5EA969F2" w:rsidR="00FB4E42" w:rsidRPr="00E86CA9" w:rsidDel="00FB4E42" w:rsidRDefault="00FB4E42" w:rsidP="00611E6E">
            <w:pPr>
              <w:spacing w:after="0"/>
              <w:jc w:val="center"/>
              <w:rPr>
                <w:del w:id="1222" w:author="Huawei-RKy" w:date="2020-04-07T14:42:00Z"/>
                <w:rFonts w:ascii="Arial" w:eastAsia="SimSun" w:hAnsi="Arial" w:cs="Arial"/>
                <w:color w:val="000000"/>
                <w:sz w:val="16"/>
                <w:szCs w:val="16"/>
                <w:lang w:val="en-US" w:eastAsia="zh-CN"/>
              </w:rPr>
            </w:pPr>
            <w:del w:id="1223" w:author="Huawei-RKy" w:date="2020-04-07T14:42:00Z">
              <w:r w:rsidRPr="00E86CA9" w:rsidDel="00FB4E42">
                <w:rPr>
                  <w:rFonts w:ascii="Arial" w:eastAsia="SimSun" w:hAnsi="Arial" w:cs="Arial"/>
                  <w:color w:val="000000"/>
                  <w:sz w:val="16"/>
                  <w:szCs w:val="16"/>
                  <w:lang w:val="en-US" w:eastAsia="zh-CN"/>
                </w:rPr>
                <w:delText>0.57</w:delText>
              </w:r>
            </w:del>
          </w:p>
        </w:tc>
        <w:tc>
          <w:tcPr>
            <w:tcW w:w="681" w:type="dxa"/>
            <w:tcBorders>
              <w:top w:val="nil"/>
              <w:left w:val="nil"/>
              <w:bottom w:val="single" w:sz="4" w:space="0" w:color="auto"/>
              <w:right w:val="single" w:sz="4" w:space="0" w:color="auto"/>
            </w:tcBorders>
            <w:shd w:val="clear" w:color="auto" w:fill="auto"/>
            <w:vAlign w:val="center"/>
            <w:hideMark/>
          </w:tcPr>
          <w:p w14:paraId="07D77E38" w14:textId="043F07A0" w:rsidR="00FB4E42" w:rsidRPr="00E86CA9" w:rsidDel="00FB4E42" w:rsidRDefault="00FB4E42" w:rsidP="00611E6E">
            <w:pPr>
              <w:spacing w:after="0"/>
              <w:jc w:val="center"/>
              <w:rPr>
                <w:del w:id="1224" w:author="Huawei-RKy" w:date="2020-04-07T14:42:00Z"/>
                <w:rFonts w:ascii="Arial" w:eastAsia="SimSun" w:hAnsi="Arial" w:cs="Arial"/>
                <w:color w:val="000000"/>
                <w:sz w:val="16"/>
                <w:szCs w:val="16"/>
                <w:lang w:val="en-US" w:eastAsia="zh-CN"/>
              </w:rPr>
            </w:pPr>
            <w:del w:id="1225" w:author="Huawei-RKy" w:date="2020-04-07T14:42:00Z">
              <w:r w:rsidRPr="00E86CA9" w:rsidDel="00FB4E42">
                <w:rPr>
                  <w:rFonts w:ascii="Arial" w:eastAsia="SimSun" w:hAnsi="Arial" w:cs="Arial"/>
                  <w:color w:val="000000"/>
                  <w:sz w:val="16"/>
                  <w:szCs w:val="16"/>
                  <w:lang w:val="en-US" w:eastAsia="zh-CN"/>
                </w:rPr>
                <w:delText>0.65</w:delText>
              </w:r>
            </w:del>
          </w:p>
        </w:tc>
        <w:tc>
          <w:tcPr>
            <w:tcW w:w="708" w:type="dxa"/>
            <w:tcBorders>
              <w:top w:val="nil"/>
              <w:left w:val="nil"/>
              <w:bottom w:val="single" w:sz="4" w:space="0" w:color="auto"/>
              <w:right w:val="single" w:sz="4" w:space="0" w:color="auto"/>
            </w:tcBorders>
            <w:shd w:val="clear" w:color="auto" w:fill="auto"/>
            <w:vAlign w:val="center"/>
            <w:hideMark/>
          </w:tcPr>
          <w:p w14:paraId="7111DCB1" w14:textId="7D457AB6" w:rsidR="00FB4E42" w:rsidRPr="00E86CA9" w:rsidDel="00FB4E42" w:rsidRDefault="00FB4E42" w:rsidP="00611E6E">
            <w:pPr>
              <w:spacing w:after="0"/>
              <w:jc w:val="center"/>
              <w:rPr>
                <w:del w:id="1226" w:author="Huawei-RKy" w:date="2020-04-07T14:42:00Z"/>
                <w:rFonts w:ascii="Arial" w:eastAsia="SimSun" w:hAnsi="Arial" w:cs="Arial"/>
                <w:color w:val="000000"/>
                <w:sz w:val="16"/>
                <w:szCs w:val="16"/>
                <w:lang w:val="en-US" w:eastAsia="zh-CN"/>
              </w:rPr>
            </w:pPr>
            <w:del w:id="1227" w:author="Huawei-RKy" w:date="2020-04-07T14:42:00Z">
              <w:r w:rsidRPr="00E86CA9" w:rsidDel="00FB4E42">
                <w:rPr>
                  <w:rFonts w:ascii="Arial" w:eastAsia="SimSun" w:hAnsi="Arial" w:cs="Arial"/>
                  <w:color w:val="000000"/>
                  <w:sz w:val="16"/>
                  <w:szCs w:val="16"/>
                  <w:lang w:val="en-US" w:eastAsia="zh-CN"/>
                </w:rPr>
                <w:delText>0.61</w:delText>
              </w:r>
            </w:del>
          </w:p>
        </w:tc>
      </w:tr>
      <w:tr w:rsidR="00FB4E42" w:rsidRPr="00E86CA9" w:rsidDel="00FB4E42" w14:paraId="7DDF9A87" w14:textId="334BEDE3" w:rsidTr="00611E6E">
        <w:trPr>
          <w:trHeight w:val="270"/>
          <w:del w:id="1228" w:author="Huawei-RKy" w:date="2020-04-07T14:42:00Z"/>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2D8C78" w14:textId="7DCF38A8" w:rsidR="00FB4E42" w:rsidRPr="00E86CA9" w:rsidDel="00FB4E42" w:rsidRDefault="00FB4E42" w:rsidP="00611E6E">
            <w:pPr>
              <w:spacing w:after="0"/>
              <w:jc w:val="center"/>
              <w:rPr>
                <w:del w:id="1229" w:author="Huawei-RKy" w:date="2020-04-07T14:42:00Z"/>
                <w:rFonts w:ascii="Arial" w:eastAsia="SimSun" w:hAnsi="Arial" w:cs="Arial"/>
                <w:b/>
                <w:bCs/>
                <w:color w:val="000000"/>
                <w:sz w:val="16"/>
                <w:szCs w:val="16"/>
                <w:lang w:val="en-US" w:eastAsia="zh-CN"/>
              </w:rPr>
            </w:pPr>
            <w:del w:id="1230" w:author="Huawei-RKy" w:date="2020-04-07T14:42:00Z">
              <w:r w:rsidRPr="00E86CA9" w:rsidDel="00FB4E42">
                <w:rPr>
                  <w:rFonts w:ascii="Arial" w:eastAsia="SimSun" w:hAnsi="Arial" w:cs="Arial"/>
                  <w:b/>
                  <w:bCs/>
                  <w:color w:val="000000"/>
                  <w:sz w:val="16"/>
                  <w:szCs w:val="16"/>
                  <w:lang w:val="en-US" w:eastAsia="zh-CN"/>
                </w:rPr>
                <w:delText>Expanded uncertainty (1.96σ - confidence interval of 95 %) [dB]</w:delText>
              </w:r>
            </w:del>
          </w:p>
        </w:tc>
        <w:tc>
          <w:tcPr>
            <w:tcW w:w="546" w:type="dxa"/>
            <w:tcBorders>
              <w:top w:val="nil"/>
              <w:left w:val="nil"/>
              <w:bottom w:val="single" w:sz="4" w:space="0" w:color="auto"/>
              <w:right w:val="single" w:sz="4" w:space="0" w:color="auto"/>
            </w:tcBorders>
            <w:shd w:val="clear" w:color="auto" w:fill="auto"/>
            <w:vAlign w:val="center"/>
            <w:hideMark/>
          </w:tcPr>
          <w:p w14:paraId="7B72CD87" w14:textId="2C573B72" w:rsidR="00FB4E42" w:rsidRPr="00E86CA9" w:rsidDel="00FB4E42" w:rsidRDefault="00FB4E42" w:rsidP="00611E6E">
            <w:pPr>
              <w:spacing w:after="0"/>
              <w:jc w:val="center"/>
              <w:rPr>
                <w:del w:id="1231" w:author="Huawei-RKy" w:date="2020-04-07T14:42:00Z"/>
                <w:rFonts w:ascii="Arial" w:eastAsia="SimSun" w:hAnsi="Arial" w:cs="Arial"/>
                <w:color w:val="000000"/>
                <w:sz w:val="16"/>
                <w:szCs w:val="16"/>
                <w:lang w:val="en-US" w:eastAsia="zh-CN"/>
              </w:rPr>
            </w:pPr>
            <w:del w:id="1232" w:author="Huawei-RKy" w:date="2020-04-07T14:42:00Z">
              <w:r w:rsidRPr="00E86CA9" w:rsidDel="00FB4E42">
                <w:rPr>
                  <w:rFonts w:ascii="Arial" w:eastAsia="SimSun" w:hAnsi="Arial" w:cs="Arial"/>
                  <w:color w:val="000000"/>
                  <w:sz w:val="16"/>
                  <w:szCs w:val="16"/>
                  <w:lang w:val="en-US" w:eastAsia="zh-CN"/>
                </w:rPr>
                <w:delText>1.11</w:delText>
              </w:r>
            </w:del>
          </w:p>
        </w:tc>
        <w:tc>
          <w:tcPr>
            <w:tcW w:w="681" w:type="dxa"/>
            <w:tcBorders>
              <w:top w:val="nil"/>
              <w:left w:val="nil"/>
              <w:bottom w:val="single" w:sz="4" w:space="0" w:color="auto"/>
              <w:right w:val="single" w:sz="4" w:space="0" w:color="auto"/>
            </w:tcBorders>
            <w:shd w:val="clear" w:color="auto" w:fill="auto"/>
            <w:vAlign w:val="center"/>
            <w:hideMark/>
          </w:tcPr>
          <w:p w14:paraId="7E43B0A5" w14:textId="1FB0F57D" w:rsidR="00FB4E42" w:rsidRPr="00E86CA9" w:rsidDel="00FB4E42" w:rsidRDefault="00FB4E42" w:rsidP="00611E6E">
            <w:pPr>
              <w:spacing w:after="0"/>
              <w:jc w:val="center"/>
              <w:rPr>
                <w:del w:id="1233" w:author="Huawei-RKy" w:date="2020-04-07T14:42:00Z"/>
                <w:rFonts w:ascii="Arial" w:eastAsia="SimSun" w:hAnsi="Arial" w:cs="Arial"/>
                <w:color w:val="000000"/>
                <w:sz w:val="16"/>
                <w:szCs w:val="16"/>
                <w:lang w:val="en-US" w:eastAsia="zh-CN"/>
              </w:rPr>
            </w:pPr>
            <w:del w:id="1234" w:author="Huawei-RKy" w:date="2020-04-07T14:42:00Z">
              <w:r w:rsidRPr="00E86CA9" w:rsidDel="00FB4E42">
                <w:rPr>
                  <w:rFonts w:ascii="Arial" w:eastAsia="SimSun" w:hAnsi="Arial" w:cs="Arial"/>
                  <w:color w:val="000000"/>
                  <w:sz w:val="16"/>
                  <w:szCs w:val="16"/>
                  <w:lang w:val="en-US" w:eastAsia="zh-CN"/>
                </w:rPr>
                <w:delText>1.27</w:delText>
              </w:r>
            </w:del>
          </w:p>
        </w:tc>
        <w:tc>
          <w:tcPr>
            <w:tcW w:w="708" w:type="dxa"/>
            <w:tcBorders>
              <w:top w:val="nil"/>
              <w:left w:val="nil"/>
              <w:bottom w:val="single" w:sz="4" w:space="0" w:color="auto"/>
              <w:right w:val="single" w:sz="4" w:space="0" w:color="auto"/>
            </w:tcBorders>
            <w:shd w:val="clear" w:color="auto" w:fill="auto"/>
            <w:vAlign w:val="center"/>
            <w:hideMark/>
          </w:tcPr>
          <w:p w14:paraId="05DCACD8" w14:textId="75FAD861" w:rsidR="00FB4E42" w:rsidRPr="00E86CA9" w:rsidDel="00FB4E42" w:rsidRDefault="00FB4E42" w:rsidP="00611E6E">
            <w:pPr>
              <w:spacing w:after="0"/>
              <w:jc w:val="center"/>
              <w:rPr>
                <w:del w:id="1235" w:author="Huawei-RKy" w:date="2020-04-07T14:42:00Z"/>
                <w:rFonts w:ascii="Arial" w:eastAsia="SimSun" w:hAnsi="Arial" w:cs="Arial"/>
                <w:color w:val="000000"/>
                <w:sz w:val="16"/>
                <w:szCs w:val="16"/>
                <w:lang w:val="en-US" w:eastAsia="zh-CN"/>
              </w:rPr>
            </w:pPr>
            <w:del w:id="1236" w:author="Huawei-RKy" w:date="2020-04-07T14:42:00Z">
              <w:r w:rsidRPr="00E86CA9" w:rsidDel="00FB4E42">
                <w:rPr>
                  <w:rFonts w:ascii="Arial" w:eastAsia="SimSun" w:hAnsi="Arial" w:cs="Arial"/>
                  <w:color w:val="000000"/>
                  <w:sz w:val="16"/>
                  <w:szCs w:val="16"/>
                  <w:lang w:val="en-US" w:eastAsia="zh-CN"/>
                </w:rPr>
                <w:delText>1.20</w:delText>
              </w:r>
            </w:del>
          </w:p>
        </w:tc>
      </w:tr>
    </w:tbl>
    <w:p w14:paraId="063838DD" w14:textId="02F1DFA1" w:rsidR="00FB4E42" w:rsidRDefault="00FB4E42" w:rsidP="00FB4E42">
      <w:pPr>
        <w:rPr>
          <w:lang w:eastAsia="sv-SE"/>
        </w:rPr>
      </w:pPr>
    </w:p>
    <w:p w14:paraId="35EA27AA" w14:textId="77777777" w:rsidR="00FB4E42" w:rsidRDefault="00FB4E42" w:rsidP="00FB4E42">
      <w:pPr>
        <w:pStyle w:val="Heading4"/>
      </w:pPr>
      <w:bookmarkStart w:id="1237" w:name="_Toc32332052"/>
      <w:bookmarkStart w:id="1238" w:name="_Toc34696725"/>
      <w:r>
        <w:lastRenderedPageBreak/>
        <w:t>9</w:t>
      </w:r>
      <w:r w:rsidRPr="00991BD7">
        <w:t>.2.</w:t>
      </w:r>
      <w:r>
        <w:t>3</w:t>
      </w:r>
      <w:r w:rsidRPr="00991BD7">
        <w:t>.</w:t>
      </w:r>
      <w:r>
        <w:t>4</w:t>
      </w:r>
      <w:r w:rsidRPr="00991BD7">
        <w:tab/>
        <w:t>MU value</w:t>
      </w:r>
      <w:r>
        <w:t xml:space="preserve"> derivation, FR2</w:t>
      </w:r>
      <w:bookmarkEnd w:id="1237"/>
      <w:bookmarkEnd w:id="1238"/>
    </w:p>
    <w:p w14:paraId="73007321" w14:textId="77777777" w:rsidR="00FB4E42" w:rsidRPr="00DC61F1" w:rsidRDefault="00FB4E42" w:rsidP="00FB4E42">
      <w:pPr>
        <w:rPr>
          <w:lang w:val="en-US"/>
        </w:rPr>
      </w:pPr>
      <w:r w:rsidRPr="00DC61F1">
        <w:rPr>
          <w:lang w:val="en-US"/>
        </w:rPr>
        <w:t>The MU assessment was carried out using a CATR chamber only however other chamber types are not precluded if suitable MU assessment is done.</w:t>
      </w:r>
    </w:p>
    <w:p w14:paraId="734DB90A" w14:textId="77777777" w:rsidR="00FB4E42" w:rsidRDefault="00FB4E42" w:rsidP="00FB4E42">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07C09ECF" w14:textId="77777777" w:rsidR="00FB4E42" w:rsidRPr="00A71591" w:rsidRDefault="00FB4E42" w:rsidP="00FB4E42">
      <w:pPr>
        <w:rPr>
          <w:lang w:eastAsia="sv-SE"/>
        </w:rPr>
      </w:pPr>
      <w:r>
        <w:rPr>
          <w:lang w:eastAsia="sv-SE"/>
        </w:rPr>
        <w:t xml:space="preserve">Table </w:t>
      </w:r>
      <w:r>
        <w:t>9</w:t>
      </w:r>
      <w:r w:rsidRPr="00991BD7">
        <w:t>.2.</w:t>
      </w:r>
      <w:r>
        <w:t>3</w:t>
      </w:r>
      <w:r w:rsidRPr="00991BD7">
        <w:t>.</w:t>
      </w:r>
      <w:r>
        <w:t>4</w:t>
      </w:r>
      <w:r w:rsidRPr="0037796D">
        <w:rPr>
          <w:lang w:val="en-US"/>
        </w:rPr>
        <w:t>-1</w:t>
      </w:r>
      <w:r>
        <w:rPr>
          <w:lang w:val="en-US"/>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FR2).</w:t>
      </w:r>
    </w:p>
    <w:p w14:paraId="03992D84" w14:textId="77777777" w:rsidR="00FB4E42" w:rsidRDefault="00FB4E42" w:rsidP="00FB4E42">
      <w:pPr>
        <w:pStyle w:val="TH"/>
        <w:rPr>
          <w:lang w:eastAsia="sv-SE"/>
        </w:rPr>
      </w:pPr>
      <w:r w:rsidRPr="0037796D">
        <w:rPr>
          <w:lang w:val="en-US"/>
        </w:rPr>
        <w:t xml:space="preserve">Table </w:t>
      </w:r>
      <w:r>
        <w:t>9</w:t>
      </w:r>
      <w:r w:rsidRPr="00991BD7">
        <w:t>.2.</w:t>
      </w:r>
      <w:r>
        <w:t>3</w:t>
      </w:r>
      <w:r w:rsidRPr="00991BD7">
        <w:t>.</w:t>
      </w:r>
      <w:r>
        <w:t>4</w:t>
      </w:r>
      <w:r w:rsidRPr="0037796D">
        <w:rPr>
          <w:lang w:val="en-US"/>
        </w:rPr>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Normal test conditions, FR2</w:t>
      </w:r>
    </w:p>
    <w:tbl>
      <w:tblPr>
        <w:tblW w:w="9747" w:type="dxa"/>
        <w:tblInd w:w="-5" w:type="dxa"/>
        <w:tblLayout w:type="fixed"/>
        <w:tblLook w:val="04A0" w:firstRow="1" w:lastRow="0" w:firstColumn="1" w:lastColumn="0" w:noHBand="0" w:noVBand="1"/>
        <w:tblPrChange w:id="1239" w:author="Huawei-RKy" w:date="2020-04-07T14:44:00Z">
          <w:tblPr>
            <w:tblW w:w="9747" w:type="dxa"/>
            <w:tblInd w:w="-5" w:type="dxa"/>
            <w:tblLayout w:type="fixed"/>
            <w:tblLook w:val="04A0" w:firstRow="1" w:lastRow="0" w:firstColumn="1" w:lastColumn="0" w:noHBand="0" w:noVBand="1"/>
          </w:tblPr>
        </w:tblPrChange>
      </w:tblPr>
      <w:tblGrid>
        <w:gridCol w:w="709"/>
        <w:gridCol w:w="2835"/>
        <w:gridCol w:w="851"/>
        <w:gridCol w:w="1134"/>
        <w:gridCol w:w="1134"/>
        <w:gridCol w:w="708"/>
        <w:gridCol w:w="284"/>
        <w:gridCol w:w="1134"/>
        <w:gridCol w:w="958"/>
        <w:tblGridChange w:id="1240">
          <w:tblGrid>
            <w:gridCol w:w="15"/>
            <w:gridCol w:w="694"/>
            <w:gridCol w:w="15"/>
            <w:gridCol w:w="2820"/>
            <w:gridCol w:w="15"/>
            <w:gridCol w:w="836"/>
            <w:gridCol w:w="1134"/>
            <w:gridCol w:w="15"/>
            <w:gridCol w:w="1119"/>
            <w:gridCol w:w="15"/>
            <w:gridCol w:w="693"/>
            <w:gridCol w:w="15"/>
            <w:gridCol w:w="269"/>
            <w:gridCol w:w="15"/>
            <w:gridCol w:w="1119"/>
            <w:gridCol w:w="958"/>
            <w:gridCol w:w="15"/>
          </w:tblGrid>
        </w:tblGridChange>
      </w:tblGrid>
      <w:tr w:rsidR="00FB4E42" w:rsidRPr="00937280" w:rsidDel="00FB4E42" w14:paraId="433C420F" w14:textId="50BAF636" w:rsidTr="00FB4E42">
        <w:trPr>
          <w:trHeight w:val="270"/>
          <w:del w:id="1241" w:author="Huawei-RKy" w:date="2020-04-07T14:44:00Z"/>
          <w:trPrChange w:id="1242" w:author="Huawei-RKy" w:date="2020-04-07T14:44:00Z">
            <w:trPr>
              <w:gridBefore w:val="1"/>
              <w:trHeight w:val="270"/>
            </w:trPr>
          </w:trPrChange>
        </w:trPr>
        <w:tc>
          <w:tcPr>
            <w:tcW w:w="9747" w:type="dxa"/>
            <w:gridSpan w:val="9"/>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1243" w:author="Huawei-RKy" w:date="2020-04-07T14:44:00Z">
              <w:tcPr>
                <w:tcW w:w="9747" w:type="dxa"/>
                <w:gridSpan w:val="16"/>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2673CAEA" w14:textId="607DAF4D" w:rsidR="00FB4E42" w:rsidRPr="00937280" w:rsidDel="00FB4E42" w:rsidRDefault="00FB4E42" w:rsidP="00611E6E">
            <w:pPr>
              <w:spacing w:after="0"/>
              <w:jc w:val="center"/>
              <w:rPr>
                <w:del w:id="1244" w:author="Huawei-RKy" w:date="2020-04-07T14:44:00Z"/>
                <w:rFonts w:ascii="SimSun" w:eastAsia="SimSun" w:hAnsi="SimSun" w:cs="SimSun"/>
                <w:color w:val="000000"/>
                <w:sz w:val="22"/>
                <w:szCs w:val="22"/>
                <w:lang w:val="en-US" w:eastAsia="zh-CN"/>
              </w:rPr>
            </w:pPr>
            <w:del w:id="1245" w:author="Huawei-RKy" w:date="2020-04-07T14:44:00Z">
              <w:r w:rsidRPr="00937280" w:rsidDel="00FB4E42">
                <w:rPr>
                  <w:rFonts w:ascii="SimSun" w:eastAsia="SimSun" w:hAnsi="SimSun" w:cs="SimSun" w:hint="eastAsia"/>
                  <w:color w:val="000000"/>
                  <w:sz w:val="22"/>
                  <w:szCs w:val="22"/>
                  <w:lang w:val="en-US" w:eastAsia="zh-CN"/>
                </w:rPr>
                <w:delText>CATR</w:delText>
              </w:r>
            </w:del>
          </w:p>
        </w:tc>
      </w:tr>
      <w:tr w:rsidR="00FB4E42" w:rsidRPr="00937280" w14:paraId="18AD7AAE" w14:textId="77777777" w:rsidTr="00FB4E42">
        <w:trPr>
          <w:trHeight w:val="270"/>
          <w:trPrChange w:id="1246" w:author="Huawei-RKy" w:date="2020-04-07T14:44: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47" w:author="Huawei-RKy" w:date="2020-04-07T14:44: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9BF052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48" w:author="Huawei-RKy" w:date="2020-04-07T14:44: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034880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Change w:id="1249" w:author="Huawei-RKy" w:date="2020-04-07T14:44:00Z">
              <w:tcPr>
                <w:tcW w:w="1985"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6A5226B6"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0" w:author="Huawei-RKy" w:date="2020-04-07T14:44:00Z">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CA4159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1" w:author="Huawei-RKy" w:date="2020-04-07T14:44:00Z">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DDD3D43"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2" w:author="Huawei-RKy" w:date="2020-04-07T14:44:00Z">
              <w:tcPr>
                <w:tcW w:w="28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B841379"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vAlign w:val="center"/>
            <w:hideMark/>
            <w:tcPrChange w:id="1253" w:author="Huawei-RKy" w:date="2020-04-07T14:44:00Z">
              <w:tcPr>
                <w:tcW w:w="209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4EBE49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37280" w14:paraId="1F903767" w14:textId="77777777" w:rsidTr="00611E6E">
        <w:trPr>
          <w:trHeight w:val="480"/>
        </w:trPr>
        <w:tc>
          <w:tcPr>
            <w:tcW w:w="709" w:type="dxa"/>
            <w:vMerge/>
            <w:tcBorders>
              <w:top w:val="nil"/>
              <w:left w:val="single" w:sz="4" w:space="0" w:color="auto"/>
              <w:bottom w:val="single" w:sz="4" w:space="0" w:color="auto"/>
              <w:right w:val="single" w:sz="4" w:space="0" w:color="auto"/>
            </w:tcBorders>
            <w:vAlign w:val="center"/>
            <w:hideMark/>
          </w:tcPr>
          <w:p w14:paraId="52482892"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35494E31"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851" w:type="dxa"/>
            <w:tcBorders>
              <w:top w:val="nil"/>
              <w:left w:val="nil"/>
              <w:bottom w:val="single" w:sz="4" w:space="0" w:color="auto"/>
              <w:right w:val="single" w:sz="4" w:space="0" w:color="auto"/>
            </w:tcBorders>
            <w:shd w:val="clear" w:color="auto" w:fill="auto"/>
            <w:vAlign w:val="center"/>
            <w:hideMark/>
          </w:tcPr>
          <w:p w14:paraId="58498FE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24.25&lt;f</w:t>
            </w:r>
            <w:r w:rsidRPr="0000279B">
              <w:rPr>
                <w:rFonts w:ascii="Arial" w:eastAsia="SimSun" w:hAnsi="Arial" w:cs="Arial"/>
                <w:b/>
                <w:color w:val="000000"/>
                <w:sz w:val="16"/>
                <w:szCs w:val="16"/>
                <w:lang w:val="en-US" w:eastAsia="zh-CN"/>
              </w:rPr>
              <w:br/>
              <w:t>&lt;29.5GHz</w:t>
            </w:r>
          </w:p>
        </w:tc>
        <w:tc>
          <w:tcPr>
            <w:tcW w:w="1134" w:type="dxa"/>
            <w:tcBorders>
              <w:top w:val="nil"/>
              <w:left w:val="nil"/>
              <w:bottom w:val="single" w:sz="4" w:space="0" w:color="auto"/>
              <w:right w:val="single" w:sz="4" w:space="0" w:color="auto"/>
            </w:tcBorders>
            <w:shd w:val="clear" w:color="auto" w:fill="auto"/>
            <w:vAlign w:val="center"/>
            <w:hideMark/>
          </w:tcPr>
          <w:p w14:paraId="1921A207"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37&lt;f</w:t>
            </w:r>
            <w:r w:rsidRPr="0000279B">
              <w:rPr>
                <w:rFonts w:ascii="Arial" w:eastAsia="SimSun" w:hAnsi="Arial" w:cs="Arial"/>
                <w:b/>
                <w:color w:val="000000"/>
                <w:sz w:val="16"/>
                <w:szCs w:val="16"/>
                <w:lang w:val="en-US" w:eastAsia="zh-CN"/>
              </w:rPr>
              <w:br/>
              <w:t>&lt;40GHz</w:t>
            </w:r>
          </w:p>
        </w:tc>
        <w:tc>
          <w:tcPr>
            <w:tcW w:w="1134" w:type="dxa"/>
            <w:vMerge/>
            <w:tcBorders>
              <w:top w:val="nil"/>
              <w:left w:val="single" w:sz="4" w:space="0" w:color="auto"/>
              <w:bottom w:val="single" w:sz="4" w:space="0" w:color="auto"/>
              <w:right w:val="single" w:sz="4" w:space="0" w:color="auto"/>
            </w:tcBorders>
            <w:vAlign w:val="center"/>
            <w:hideMark/>
          </w:tcPr>
          <w:p w14:paraId="3A51A09D"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688B781B"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4" w:type="dxa"/>
            <w:vMerge/>
            <w:tcBorders>
              <w:top w:val="nil"/>
              <w:left w:val="single" w:sz="4" w:space="0" w:color="auto"/>
              <w:bottom w:val="single" w:sz="4" w:space="0" w:color="auto"/>
              <w:right w:val="single" w:sz="4" w:space="0" w:color="auto"/>
            </w:tcBorders>
            <w:vAlign w:val="center"/>
            <w:hideMark/>
          </w:tcPr>
          <w:p w14:paraId="498B922D"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1134" w:type="dxa"/>
            <w:tcBorders>
              <w:top w:val="nil"/>
              <w:left w:val="nil"/>
              <w:bottom w:val="single" w:sz="4" w:space="0" w:color="auto"/>
              <w:right w:val="single" w:sz="4" w:space="0" w:color="auto"/>
            </w:tcBorders>
            <w:shd w:val="clear" w:color="auto" w:fill="auto"/>
            <w:vAlign w:val="center"/>
            <w:hideMark/>
          </w:tcPr>
          <w:p w14:paraId="0A73B78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24.25&lt;f</w:t>
            </w:r>
            <w:r w:rsidRPr="0000279B">
              <w:rPr>
                <w:rFonts w:ascii="Arial" w:eastAsia="SimSun" w:hAnsi="Arial" w:cs="Arial"/>
                <w:b/>
                <w:color w:val="000000"/>
                <w:sz w:val="16"/>
                <w:szCs w:val="16"/>
                <w:lang w:val="en-US" w:eastAsia="zh-CN"/>
              </w:rPr>
              <w:br/>
              <w:t>&lt;29.5GHz</w:t>
            </w:r>
          </w:p>
        </w:tc>
        <w:tc>
          <w:tcPr>
            <w:tcW w:w="958" w:type="dxa"/>
            <w:tcBorders>
              <w:top w:val="nil"/>
              <w:left w:val="nil"/>
              <w:bottom w:val="single" w:sz="4" w:space="0" w:color="auto"/>
              <w:right w:val="single" w:sz="4" w:space="0" w:color="auto"/>
            </w:tcBorders>
            <w:shd w:val="clear" w:color="auto" w:fill="auto"/>
            <w:vAlign w:val="center"/>
            <w:hideMark/>
          </w:tcPr>
          <w:p w14:paraId="1455184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37&lt;f</w:t>
            </w:r>
            <w:r w:rsidRPr="0000279B">
              <w:rPr>
                <w:rFonts w:ascii="Arial" w:eastAsia="SimSun" w:hAnsi="Arial" w:cs="Arial"/>
                <w:b/>
                <w:color w:val="000000"/>
                <w:sz w:val="16"/>
                <w:szCs w:val="16"/>
                <w:lang w:val="en-US" w:eastAsia="zh-CN"/>
              </w:rPr>
              <w:br/>
              <w:t>&lt;40GHz</w:t>
            </w:r>
          </w:p>
        </w:tc>
      </w:tr>
      <w:tr w:rsidR="00FB4E42" w:rsidRPr="00937280" w14:paraId="6E0CCC0C" w14:textId="77777777" w:rsidTr="00611E6E">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AAA3053"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Stage 2: DUT measurement</w:t>
            </w:r>
          </w:p>
        </w:tc>
      </w:tr>
      <w:tr w:rsidR="00FB4E42" w:rsidRPr="00937280" w14:paraId="6000CB0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BFCD7C6"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A2-1a</w:t>
            </w:r>
          </w:p>
        </w:tc>
        <w:tc>
          <w:tcPr>
            <w:tcW w:w="2835" w:type="dxa"/>
            <w:tcBorders>
              <w:top w:val="nil"/>
              <w:left w:val="nil"/>
              <w:bottom w:val="single" w:sz="4" w:space="0" w:color="auto"/>
              <w:right w:val="single" w:sz="4" w:space="0" w:color="auto"/>
            </w:tcBorders>
            <w:shd w:val="clear" w:color="auto" w:fill="auto"/>
            <w:vAlign w:val="center"/>
            <w:hideMark/>
          </w:tcPr>
          <w:p w14:paraId="2DEECB08"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DUT &amp; pointing error (EIRP)</w:t>
            </w:r>
          </w:p>
        </w:tc>
        <w:tc>
          <w:tcPr>
            <w:tcW w:w="851" w:type="dxa"/>
            <w:tcBorders>
              <w:top w:val="nil"/>
              <w:left w:val="nil"/>
              <w:bottom w:val="single" w:sz="4" w:space="0" w:color="auto"/>
              <w:right w:val="single" w:sz="4" w:space="0" w:color="auto"/>
            </w:tcBorders>
            <w:shd w:val="clear" w:color="auto" w:fill="auto"/>
            <w:vAlign w:val="bottom"/>
            <w:hideMark/>
          </w:tcPr>
          <w:p w14:paraId="3CEFAE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520162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1A3663B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
          <w:p w14:paraId="339B9ED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7429B5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7F37658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958" w:type="dxa"/>
            <w:tcBorders>
              <w:top w:val="nil"/>
              <w:left w:val="nil"/>
              <w:bottom w:val="single" w:sz="4" w:space="0" w:color="auto"/>
              <w:right w:val="single" w:sz="4" w:space="0" w:color="auto"/>
            </w:tcBorders>
            <w:shd w:val="clear" w:color="auto" w:fill="auto"/>
            <w:vAlign w:val="bottom"/>
            <w:hideMark/>
          </w:tcPr>
          <w:p w14:paraId="0B3DE18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r>
      <w:tr w:rsidR="00FB4E42" w:rsidRPr="00937280" w14:paraId="782C3CFC"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979E274"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C1-7</w:t>
            </w:r>
          </w:p>
        </w:tc>
        <w:tc>
          <w:tcPr>
            <w:tcW w:w="2835" w:type="dxa"/>
            <w:tcBorders>
              <w:top w:val="nil"/>
              <w:left w:val="nil"/>
              <w:bottom w:val="single" w:sz="4" w:space="0" w:color="auto"/>
              <w:right w:val="single" w:sz="4" w:space="0" w:color="auto"/>
            </w:tcBorders>
            <w:shd w:val="clear" w:color="auto" w:fill="auto"/>
            <w:vAlign w:val="center"/>
            <w:hideMark/>
          </w:tcPr>
          <w:p w14:paraId="73F128DF"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power measurement equipment (e.g. spectrum analyzer, power meter) -High power</w:t>
            </w:r>
          </w:p>
        </w:tc>
        <w:tc>
          <w:tcPr>
            <w:tcW w:w="851" w:type="dxa"/>
            <w:tcBorders>
              <w:top w:val="nil"/>
              <w:left w:val="nil"/>
              <w:bottom w:val="single" w:sz="4" w:space="0" w:color="auto"/>
              <w:right w:val="single" w:sz="4" w:space="0" w:color="auto"/>
            </w:tcBorders>
            <w:shd w:val="clear" w:color="auto" w:fill="auto"/>
            <w:vAlign w:val="bottom"/>
            <w:hideMark/>
          </w:tcPr>
          <w:p w14:paraId="05B9DD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
          <w:p w14:paraId="467B5BC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057C677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 Normal</w:t>
            </w:r>
          </w:p>
        </w:tc>
        <w:tc>
          <w:tcPr>
            <w:tcW w:w="708" w:type="dxa"/>
            <w:tcBorders>
              <w:top w:val="nil"/>
              <w:left w:val="nil"/>
              <w:bottom w:val="single" w:sz="4" w:space="0" w:color="auto"/>
              <w:right w:val="single" w:sz="4" w:space="0" w:color="auto"/>
            </w:tcBorders>
            <w:shd w:val="clear" w:color="auto" w:fill="auto"/>
            <w:vAlign w:val="bottom"/>
            <w:hideMark/>
          </w:tcPr>
          <w:p w14:paraId="1099097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A0D8C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54DB80C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958" w:type="dxa"/>
            <w:tcBorders>
              <w:top w:val="nil"/>
              <w:left w:val="nil"/>
              <w:bottom w:val="single" w:sz="4" w:space="0" w:color="auto"/>
              <w:right w:val="single" w:sz="4" w:space="0" w:color="auto"/>
            </w:tcBorders>
            <w:shd w:val="clear" w:color="auto" w:fill="auto"/>
            <w:vAlign w:val="bottom"/>
            <w:hideMark/>
          </w:tcPr>
          <w:p w14:paraId="03E80C4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0.70</w:t>
            </w:r>
          </w:p>
        </w:tc>
      </w:tr>
      <w:tr w:rsidR="00FB4E42" w:rsidRPr="00937280" w14:paraId="276274DA"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42C8209"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A2-2a</w:t>
            </w:r>
          </w:p>
        </w:tc>
        <w:tc>
          <w:tcPr>
            <w:tcW w:w="2835" w:type="dxa"/>
            <w:tcBorders>
              <w:top w:val="nil"/>
              <w:left w:val="nil"/>
              <w:bottom w:val="single" w:sz="4" w:space="0" w:color="auto"/>
              <w:right w:val="single" w:sz="4" w:space="0" w:color="auto"/>
            </w:tcBorders>
            <w:shd w:val="clear" w:color="auto" w:fill="auto"/>
            <w:vAlign w:val="center"/>
            <w:hideMark/>
          </w:tcPr>
          <w:p w14:paraId="4A85821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Standing wave between DUT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7EDC78A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6B0CB5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6191F5F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79715D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A2CFF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B52555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958" w:type="dxa"/>
            <w:tcBorders>
              <w:top w:val="nil"/>
              <w:left w:val="nil"/>
              <w:bottom w:val="single" w:sz="4" w:space="0" w:color="auto"/>
              <w:right w:val="single" w:sz="4" w:space="0" w:color="auto"/>
            </w:tcBorders>
            <w:shd w:val="clear" w:color="auto" w:fill="auto"/>
            <w:vAlign w:val="bottom"/>
            <w:hideMark/>
          </w:tcPr>
          <w:p w14:paraId="50A00EB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r>
      <w:tr w:rsidR="00FB4E42" w:rsidRPr="00937280" w14:paraId="2BD9B577"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29A345"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A2-3</w:t>
            </w:r>
          </w:p>
        </w:tc>
        <w:tc>
          <w:tcPr>
            <w:tcW w:w="2835" w:type="dxa"/>
            <w:tcBorders>
              <w:top w:val="nil"/>
              <w:left w:val="nil"/>
              <w:bottom w:val="single" w:sz="4" w:space="0" w:color="auto"/>
              <w:right w:val="single" w:sz="4" w:space="0" w:color="auto"/>
            </w:tcBorders>
            <w:shd w:val="clear" w:color="auto" w:fill="auto"/>
            <w:vAlign w:val="center"/>
            <w:hideMark/>
          </w:tcPr>
          <w:p w14:paraId="636939E6"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leakage, test range antenna cable connector terminated.</w:t>
            </w:r>
          </w:p>
        </w:tc>
        <w:tc>
          <w:tcPr>
            <w:tcW w:w="851" w:type="dxa"/>
            <w:tcBorders>
              <w:top w:val="nil"/>
              <w:left w:val="nil"/>
              <w:bottom w:val="single" w:sz="4" w:space="0" w:color="auto"/>
              <w:right w:val="single" w:sz="4" w:space="0" w:color="auto"/>
            </w:tcBorders>
            <w:shd w:val="clear" w:color="auto" w:fill="auto"/>
            <w:vAlign w:val="bottom"/>
            <w:hideMark/>
          </w:tcPr>
          <w:p w14:paraId="56DF105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4683712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B9926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7D6BEE8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30AB0E3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D4DCF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1D0D8CA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7D36539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A13650E"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A2-4a</w:t>
            </w:r>
          </w:p>
        </w:tc>
        <w:tc>
          <w:tcPr>
            <w:tcW w:w="2835" w:type="dxa"/>
            <w:tcBorders>
              <w:top w:val="nil"/>
              <w:left w:val="nil"/>
              <w:bottom w:val="single" w:sz="4" w:space="0" w:color="auto"/>
              <w:right w:val="single" w:sz="4" w:space="0" w:color="auto"/>
            </w:tcBorders>
            <w:shd w:val="clear" w:color="auto" w:fill="auto"/>
            <w:vAlign w:val="center"/>
            <w:hideMark/>
          </w:tcPr>
          <w:p w14:paraId="3518A739"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QZ ripple with DUT</w:t>
            </w:r>
          </w:p>
        </w:tc>
        <w:tc>
          <w:tcPr>
            <w:tcW w:w="851" w:type="dxa"/>
            <w:tcBorders>
              <w:top w:val="nil"/>
              <w:left w:val="nil"/>
              <w:bottom w:val="single" w:sz="4" w:space="0" w:color="auto"/>
              <w:right w:val="single" w:sz="4" w:space="0" w:color="auto"/>
            </w:tcBorders>
            <w:shd w:val="clear" w:color="auto" w:fill="auto"/>
            <w:vAlign w:val="bottom"/>
            <w:hideMark/>
          </w:tcPr>
          <w:p w14:paraId="0DD4071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1A206E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692E60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Normal </w:t>
            </w:r>
          </w:p>
        </w:tc>
        <w:tc>
          <w:tcPr>
            <w:tcW w:w="708" w:type="dxa"/>
            <w:tcBorders>
              <w:top w:val="nil"/>
              <w:left w:val="nil"/>
              <w:bottom w:val="single" w:sz="4" w:space="0" w:color="auto"/>
              <w:right w:val="single" w:sz="4" w:space="0" w:color="auto"/>
            </w:tcBorders>
            <w:shd w:val="clear" w:color="auto" w:fill="auto"/>
            <w:vAlign w:val="bottom"/>
            <w:hideMark/>
          </w:tcPr>
          <w:p w14:paraId="332B826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2737434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E1DA13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958" w:type="dxa"/>
            <w:tcBorders>
              <w:top w:val="nil"/>
              <w:left w:val="nil"/>
              <w:bottom w:val="single" w:sz="4" w:space="0" w:color="auto"/>
              <w:right w:val="single" w:sz="4" w:space="0" w:color="auto"/>
            </w:tcBorders>
            <w:shd w:val="clear" w:color="auto" w:fill="auto"/>
            <w:vAlign w:val="bottom"/>
            <w:hideMark/>
          </w:tcPr>
          <w:p w14:paraId="21BD7B7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r>
      <w:tr w:rsidR="00FB4E42" w:rsidRPr="00937280" w14:paraId="4C9014F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313C51"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A2-12</w:t>
            </w:r>
          </w:p>
        </w:tc>
        <w:tc>
          <w:tcPr>
            <w:tcW w:w="2835" w:type="dxa"/>
            <w:tcBorders>
              <w:top w:val="nil"/>
              <w:left w:val="nil"/>
              <w:bottom w:val="single" w:sz="4" w:space="0" w:color="auto"/>
              <w:right w:val="single" w:sz="4" w:space="0" w:color="auto"/>
            </w:tcBorders>
            <w:shd w:val="clear" w:color="auto" w:fill="auto"/>
            <w:vAlign w:val="center"/>
            <w:hideMark/>
          </w:tcPr>
          <w:p w14:paraId="03E3CA78"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Frequency flatness</w:t>
            </w:r>
          </w:p>
        </w:tc>
        <w:tc>
          <w:tcPr>
            <w:tcW w:w="851" w:type="dxa"/>
            <w:tcBorders>
              <w:top w:val="nil"/>
              <w:left w:val="nil"/>
              <w:bottom w:val="single" w:sz="4" w:space="0" w:color="auto"/>
              <w:right w:val="single" w:sz="4" w:space="0" w:color="auto"/>
            </w:tcBorders>
            <w:shd w:val="clear" w:color="auto" w:fill="auto"/>
            <w:vAlign w:val="bottom"/>
            <w:hideMark/>
          </w:tcPr>
          <w:p w14:paraId="54DB05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7167658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26AE4D2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07D3711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5A7677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238F25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958" w:type="dxa"/>
            <w:tcBorders>
              <w:top w:val="nil"/>
              <w:left w:val="nil"/>
              <w:bottom w:val="single" w:sz="4" w:space="0" w:color="auto"/>
              <w:right w:val="single" w:sz="4" w:space="0" w:color="auto"/>
            </w:tcBorders>
            <w:shd w:val="clear" w:color="auto" w:fill="auto"/>
            <w:vAlign w:val="bottom"/>
            <w:hideMark/>
          </w:tcPr>
          <w:p w14:paraId="2DB67A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r>
      <w:tr w:rsidR="00FB4E42" w:rsidRPr="00937280" w14:paraId="3CB1F3D3" w14:textId="77777777" w:rsidTr="00611E6E">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80C27C"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Stage 1: Calibration measurement</w:t>
            </w:r>
          </w:p>
        </w:tc>
      </w:tr>
      <w:tr w:rsidR="00FB4E42" w:rsidRPr="00937280" w14:paraId="4DE46F76"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1E3CB4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C1-3</w:t>
            </w:r>
          </w:p>
        </w:tc>
        <w:tc>
          <w:tcPr>
            <w:tcW w:w="2835" w:type="dxa"/>
            <w:tcBorders>
              <w:top w:val="nil"/>
              <w:left w:val="nil"/>
              <w:bottom w:val="single" w:sz="4" w:space="0" w:color="auto"/>
              <w:right w:val="single" w:sz="4" w:space="0" w:color="auto"/>
            </w:tcBorders>
            <w:shd w:val="clear" w:color="auto" w:fill="auto"/>
            <w:vAlign w:val="center"/>
            <w:hideMark/>
          </w:tcPr>
          <w:p w14:paraId="6AF96224"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Network Analyzer</w:t>
            </w:r>
          </w:p>
        </w:tc>
        <w:tc>
          <w:tcPr>
            <w:tcW w:w="851" w:type="dxa"/>
            <w:tcBorders>
              <w:top w:val="nil"/>
              <w:left w:val="nil"/>
              <w:bottom w:val="single" w:sz="4" w:space="0" w:color="auto"/>
              <w:right w:val="single" w:sz="4" w:space="0" w:color="auto"/>
            </w:tcBorders>
            <w:shd w:val="clear" w:color="auto" w:fill="auto"/>
            <w:vAlign w:val="bottom"/>
            <w:hideMark/>
          </w:tcPr>
          <w:p w14:paraId="7C36DD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5FE199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6CB92B5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 Normal</w:t>
            </w:r>
          </w:p>
        </w:tc>
        <w:tc>
          <w:tcPr>
            <w:tcW w:w="708" w:type="dxa"/>
            <w:tcBorders>
              <w:top w:val="nil"/>
              <w:left w:val="nil"/>
              <w:bottom w:val="single" w:sz="4" w:space="0" w:color="auto"/>
              <w:right w:val="single" w:sz="4" w:space="0" w:color="auto"/>
            </w:tcBorders>
            <w:shd w:val="clear" w:color="auto" w:fill="auto"/>
            <w:vAlign w:val="bottom"/>
            <w:hideMark/>
          </w:tcPr>
          <w:p w14:paraId="16BF809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4BB5FE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FE790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1199A1E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r>
      <w:tr w:rsidR="00FB4E42" w:rsidRPr="00937280" w14:paraId="41DD25D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F94CE3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A2-5a</w:t>
            </w:r>
          </w:p>
        </w:tc>
        <w:tc>
          <w:tcPr>
            <w:tcW w:w="2835" w:type="dxa"/>
            <w:tcBorders>
              <w:top w:val="nil"/>
              <w:left w:val="nil"/>
              <w:bottom w:val="single" w:sz="4" w:space="0" w:color="auto"/>
              <w:right w:val="single" w:sz="4" w:space="0" w:color="auto"/>
            </w:tcBorders>
            <w:shd w:val="clear" w:color="auto" w:fill="auto"/>
            <w:vAlign w:val="center"/>
            <w:hideMark/>
          </w:tcPr>
          <w:p w14:paraId="1AB817B5"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Mismatch of receiver chain</w:t>
            </w:r>
          </w:p>
        </w:tc>
        <w:tc>
          <w:tcPr>
            <w:tcW w:w="851" w:type="dxa"/>
            <w:tcBorders>
              <w:top w:val="nil"/>
              <w:left w:val="nil"/>
              <w:bottom w:val="single" w:sz="4" w:space="0" w:color="auto"/>
              <w:right w:val="single" w:sz="4" w:space="0" w:color="auto"/>
            </w:tcBorders>
            <w:shd w:val="clear" w:color="auto" w:fill="auto"/>
            <w:vAlign w:val="bottom"/>
            <w:hideMark/>
          </w:tcPr>
          <w:p w14:paraId="23723A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vAlign w:val="bottom"/>
            <w:hideMark/>
          </w:tcPr>
          <w:p w14:paraId="704189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0.57</w:t>
            </w:r>
          </w:p>
        </w:tc>
        <w:tc>
          <w:tcPr>
            <w:tcW w:w="1134" w:type="dxa"/>
            <w:tcBorders>
              <w:top w:val="nil"/>
              <w:left w:val="nil"/>
              <w:bottom w:val="single" w:sz="4" w:space="0" w:color="auto"/>
              <w:right w:val="single" w:sz="4" w:space="0" w:color="auto"/>
            </w:tcBorders>
            <w:shd w:val="clear" w:color="auto" w:fill="auto"/>
            <w:vAlign w:val="bottom"/>
            <w:hideMark/>
          </w:tcPr>
          <w:p w14:paraId="1D4A12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DA33C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A5450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FB3E1F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42F165D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r>
      <w:tr w:rsidR="00FB4E42" w:rsidRPr="00937280" w14:paraId="58EF94F0"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01E4E0"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A2-6</w:t>
            </w:r>
          </w:p>
        </w:tc>
        <w:tc>
          <w:tcPr>
            <w:tcW w:w="2835" w:type="dxa"/>
            <w:tcBorders>
              <w:top w:val="nil"/>
              <w:left w:val="nil"/>
              <w:bottom w:val="single" w:sz="4" w:space="0" w:color="auto"/>
              <w:right w:val="single" w:sz="4" w:space="0" w:color="auto"/>
            </w:tcBorders>
            <w:shd w:val="clear" w:color="auto" w:fill="auto"/>
            <w:vAlign w:val="center"/>
            <w:hideMark/>
          </w:tcPr>
          <w:p w14:paraId="4FB6468E"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Insertion loss variation in receiver chain</w:t>
            </w:r>
          </w:p>
        </w:tc>
        <w:tc>
          <w:tcPr>
            <w:tcW w:w="851" w:type="dxa"/>
            <w:tcBorders>
              <w:top w:val="nil"/>
              <w:left w:val="nil"/>
              <w:bottom w:val="single" w:sz="4" w:space="0" w:color="auto"/>
              <w:right w:val="single" w:sz="4" w:space="0" w:color="auto"/>
            </w:tcBorders>
            <w:shd w:val="clear" w:color="auto" w:fill="auto"/>
            <w:vAlign w:val="bottom"/>
            <w:hideMark/>
          </w:tcPr>
          <w:p w14:paraId="1EBDA5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C95535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7AB238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3B7F7DE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250E3B7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E0D478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4E7E28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9A0D3A4"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A31A6EE"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A2-3</w:t>
            </w:r>
          </w:p>
        </w:tc>
        <w:tc>
          <w:tcPr>
            <w:tcW w:w="2835" w:type="dxa"/>
            <w:tcBorders>
              <w:top w:val="nil"/>
              <w:left w:val="nil"/>
              <w:bottom w:val="single" w:sz="4" w:space="0" w:color="auto"/>
              <w:right w:val="single" w:sz="4" w:space="0" w:color="auto"/>
            </w:tcBorders>
            <w:shd w:val="clear" w:color="auto" w:fill="auto"/>
            <w:vAlign w:val="center"/>
            <w:hideMark/>
          </w:tcPr>
          <w:p w14:paraId="5DDE004E"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vAlign w:val="bottom"/>
            <w:hideMark/>
          </w:tcPr>
          <w:p w14:paraId="28BE96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2995D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409445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133AD75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3638236"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B8743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7F35AFA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196A7D25"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E40E20"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A2-7</w:t>
            </w:r>
          </w:p>
        </w:tc>
        <w:tc>
          <w:tcPr>
            <w:tcW w:w="2835" w:type="dxa"/>
            <w:tcBorders>
              <w:top w:val="nil"/>
              <w:left w:val="nil"/>
              <w:bottom w:val="single" w:sz="4" w:space="0" w:color="auto"/>
              <w:right w:val="single" w:sz="4" w:space="0" w:color="auto"/>
            </w:tcBorders>
            <w:shd w:val="clear" w:color="auto" w:fill="auto"/>
            <w:vAlign w:val="center"/>
            <w:hideMark/>
          </w:tcPr>
          <w:p w14:paraId="7CFEA96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Influence of the calibration antenna feed cable</w:t>
            </w:r>
          </w:p>
        </w:tc>
        <w:tc>
          <w:tcPr>
            <w:tcW w:w="851" w:type="dxa"/>
            <w:tcBorders>
              <w:top w:val="nil"/>
              <w:left w:val="nil"/>
              <w:bottom w:val="single" w:sz="4" w:space="0" w:color="auto"/>
              <w:right w:val="single" w:sz="4" w:space="0" w:color="auto"/>
            </w:tcBorders>
            <w:shd w:val="clear" w:color="auto" w:fill="auto"/>
            <w:vAlign w:val="bottom"/>
            <w:hideMark/>
          </w:tcPr>
          <w:p w14:paraId="50B5D5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c>
          <w:tcPr>
            <w:tcW w:w="1134" w:type="dxa"/>
            <w:tcBorders>
              <w:top w:val="nil"/>
              <w:left w:val="nil"/>
              <w:bottom w:val="single" w:sz="4" w:space="0" w:color="auto"/>
              <w:right w:val="single" w:sz="4" w:space="0" w:color="auto"/>
            </w:tcBorders>
            <w:shd w:val="clear" w:color="auto" w:fill="auto"/>
            <w:vAlign w:val="bottom"/>
            <w:hideMark/>
          </w:tcPr>
          <w:p w14:paraId="6ABBE8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0.29</w:t>
            </w:r>
          </w:p>
        </w:tc>
        <w:tc>
          <w:tcPr>
            <w:tcW w:w="1134" w:type="dxa"/>
            <w:tcBorders>
              <w:top w:val="nil"/>
              <w:left w:val="nil"/>
              <w:bottom w:val="single" w:sz="4" w:space="0" w:color="auto"/>
              <w:right w:val="single" w:sz="4" w:space="0" w:color="auto"/>
            </w:tcBorders>
            <w:shd w:val="clear" w:color="auto" w:fill="auto"/>
            <w:vAlign w:val="bottom"/>
            <w:hideMark/>
          </w:tcPr>
          <w:p w14:paraId="45DC3B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2CF3E5D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23C439ED"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9EEF9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0.15</w:t>
            </w:r>
          </w:p>
        </w:tc>
        <w:tc>
          <w:tcPr>
            <w:tcW w:w="958" w:type="dxa"/>
            <w:tcBorders>
              <w:top w:val="nil"/>
              <w:left w:val="nil"/>
              <w:bottom w:val="single" w:sz="4" w:space="0" w:color="auto"/>
              <w:right w:val="single" w:sz="4" w:space="0" w:color="auto"/>
            </w:tcBorders>
            <w:shd w:val="clear" w:color="auto" w:fill="auto"/>
            <w:vAlign w:val="bottom"/>
            <w:hideMark/>
          </w:tcPr>
          <w:p w14:paraId="1FD3BF9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r>
      <w:tr w:rsidR="00FB4E42" w:rsidRPr="00937280" w14:paraId="01030B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54FB42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C1-4</w:t>
            </w:r>
          </w:p>
        </w:tc>
        <w:tc>
          <w:tcPr>
            <w:tcW w:w="2835" w:type="dxa"/>
            <w:tcBorders>
              <w:top w:val="nil"/>
              <w:left w:val="nil"/>
              <w:bottom w:val="single" w:sz="4" w:space="0" w:color="auto"/>
              <w:right w:val="single" w:sz="4" w:space="0" w:color="auto"/>
            </w:tcBorders>
            <w:shd w:val="clear" w:color="auto" w:fill="auto"/>
            <w:vAlign w:val="center"/>
            <w:hideMark/>
          </w:tcPr>
          <w:p w14:paraId="7DBE3EF6"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SGH Calibration uncertainty</w:t>
            </w:r>
          </w:p>
        </w:tc>
        <w:tc>
          <w:tcPr>
            <w:tcW w:w="851" w:type="dxa"/>
            <w:tcBorders>
              <w:top w:val="nil"/>
              <w:left w:val="nil"/>
              <w:bottom w:val="single" w:sz="4" w:space="0" w:color="auto"/>
              <w:right w:val="single" w:sz="4" w:space="0" w:color="auto"/>
            </w:tcBorders>
            <w:shd w:val="clear" w:color="auto" w:fill="auto"/>
            <w:vAlign w:val="bottom"/>
            <w:hideMark/>
          </w:tcPr>
          <w:p w14:paraId="06824F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50332C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563513B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4D41975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6856B75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1C593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73AAF8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r>
      <w:tr w:rsidR="00FB4E42" w:rsidRPr="00937280" w14:paraId="2CF539A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CECE74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A2-8</w:t>
            </w:r>
          </w:p>
        </w:tc>
        <w:tc>
          <w:tcPr>
            <w:tcW w:w="2835" w:type="dxa"/>
            <w:tcBorders>
              <w:top w:val="nil"/>
              <w:left w:val="nil"/>
              <w:bottom w:val="single" w:sz="4" w:space="0" w:color="auto"/>
              <w:right w:val="single" w:sz="4" w:space="0" w:color="auto"/>
            </w:tcBorders>
            <w:shd w:val="clear" w:color="auto" w:fill="auto"/>
            <w:vAlign w:val="center"/>
            <w:hideMark/>
          </w:tcPr>
          <w:p w14:paraId="57723FE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positioning system</w:t>
            </w:r>
          </w:p>
        </w:tc>
        <w:tc>
          <w:tcPr>
            <w:tcW w:w="851" w:type="dxa"/>
            <w:tcBorders>
              <w:top w:val="nil"/>
              <w:left w:val="nil"/>
              <w:bottom w:val="single" w:sz="4" w:space="0" w:color="auto"/>
              <w:right w:val="single" w:sz="4" w:space="0" w:color="auto"/>
            </w:tcBorders>
            <w:shd w:val="clear" w:color="auto" w:fill="auto"/>
            <w:vAlign w:val="bottom"/>
            <w:hideMark/>
          </w:tcPr>
          <w:p w14:paraId="550A58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08F25A0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5474A07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vAlign w:val="bottom"/>
            <w:hideMark/>
          </w:tcPr>
          <w:p w14:paraId="193D2B4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5AB3380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8789B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5EF008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C0A9BE6"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6B09A7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A2-1b</w:t>
            </w:r>
          </w:p>
        </w:tc>
        <w:tc>
          <w:tcPr>
            <w:tcW w:w="2835" w:type="dxa"/>
            <w:tcBorders>
              <w:top w:val="nil"/>
              <w:left w:val="nil"/>
              <w:bottom w:val="single" w:sz="4" w:space="0" w:color="auto"/>
              <w:right w:val="single" w:sz="4" w:space="0" w:color="auto"/>
            </w:tcBorders>
            <w:shd w:val="clear" w:color="auto" w:fill="auto"/>
            <w:vAlign w:val="center"/>
            <w:hideMark/>
          </w:tcPr>
          <w:p w14:paraId="5023DF24"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of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0B343C3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DF72FD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EF45D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
          <w:p w14:paraId="3FBB4D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0FA69C6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5CA1C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5B6ACA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04A2724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0B8B7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A2-9</w:t>
            </w:r>
          </w:p>
        </w:tc>
        <w:tc>
          <w:tcPr>
            <w:tcW w:w="2835" w:type="dxa"/>
            <w:tcBorders>
              <w:top w:val="nil"/>
              <w:left w:val="nil"/>
              <w:bottom w:val="single" w:sz="4" w:space="0" w:color="auto"/>
              <w:right w:val="single" w:sz="4" w:space="0" w:color="auto"/>
            </w:tcBorders>
            <w:shd w:val="clear" w:color="auto" w:fill="auto"/>
            <w:vAlign w:val="center"/>
            <w:hideMark/>
          </w:tcPr>
          <w:p w14:paraId="1BF31873"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Rotary joints</w:t>
            </w:r>
          </w:p>
        </w:tc>
        <w:tc>
          <w:tcPr>
            <w:tcW w:w="851" w:type="dxa"/>
            <w:tcBorders>
              <w:top w:val="nil"/>
              <w:left w:val="nil"/>
              <w:bottom w:val="single" w:sz="4" w:space="0" w:color="auto"/>
              <w:right w:val="single" w:sz="4" w:space="0" w:color="auto"/>
            </w:tcBorders>
            <w:shd w:val="clear" w:color="auto" w:fill="auto"/>
            <w:vAlign w:val="bottom"/>
            <w:hideMark/>
          </w:tcPr>
          <w:p w14:paraId="57FDA5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8CCBCD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217696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5D6903D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20C42E63"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1344E0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6EA32A8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254ADCB"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706D85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A2-2b</w:t>
            </w:r>
          </w:p>
        </w:tc>
        <w:tc>
          <w:tcPr>
            <w:tcW w:w="2835" w:type="dxa"/>
            <w:tcBorders>
              <w:top w:val="nil"/>
              <w:left w:val="nil"/>
              <w:bottom w:val="single" w:sz="4" w:space="0" w:color="auto"/>
              <w:right w:val="single" w:sz="4" w:space="0" w:color="auto"/>
            </w:tcBorders>
            <w:shd w:val="clear" w:color="auto" w:fill="auto"/>
            <w:vAlign w:val="center"/>
            <w:hideMark/>
          </w:tcPr>
          <w:p w14:paraId="0CA69DE9"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6F04A35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1FFC686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313DF8A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17A0D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254278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17E5F6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481E028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104B04C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9C2507"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A2-4b</w:t>
            </w:r>
          </w:p>
        </w:tc>
        <w:tc>
          <w:tcPr>
            <w:tcW w:w="2835" w:type="dxa"/>
            <w:tcBorders>
              <w:top w:val="nil"/>
              <w:left w:val="nil"/>
              <w:bottom w:val="single" w:sz="4" w:space="0" w:color="auto"/>
              <w:right w:val="single" w:sz="4" w:space="0" w:color="auto"/>
            </w:tcBorders>
            <w:shd w:val="clear" w:color="auto" w:fill="auto"/>
            <w:vAlign w:val="center"/>
            <w:hideMark/>
          </w:tcPr>
          <w:p w14:paraId="1245670C"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QZ ripple calibration antenna</w:t>
            </w:r>
          </w:p>
        </w:tc>
        <w:tc>
          <w:tcPr>
            <w:tcW w:w="851" w:type="dxa"/>
            <w:tcBorders>
              <w:top w:val="nil"/>
              <w:left w:val="nil"/>
              <w:bottom w:val="single" w:sz="4" w:space="0" w:color="auto"/>
              <w:right w:val="single" w:sz="4" w:space="0" w:color="auto"/>
            </w:tcBorders>
            <w:shd w:val="clear" w:color="auto" w:fill="auto"/>
            <w:vAlign w:val="bottom"/>
            <w:hideMark/>
          </w:tcPr>
          <w:p w14:paraId="0B8EE1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0363F5F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2CDFFAE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27A8E7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15D2722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57311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6A63C35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6283BD0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9041EE4"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A2-11</w:t>
            </w:r>
          </w:p>
        </w:tc>
        <w:tc>
          <w:tcPr>
            <w:tcW w:w="2835" w:type="dxa"/>
            <w:tcBorders>
              <w:top w:val="nil"/>
              <w:left w:val="nil"/>
              <w:bottom w:val="single" w:sz="4" w:space="0" w:color="auto"/>
              <w:right w:val="single" w:sz="4" w:space="0" w:color="auto"/>
            </w:tcBorders>
            <w:shd w:val="clear" w:color="auto" w:fill="auto"/>
            <w:vAlign w:val="center"/>
            <w:hideMark/>
          </w:tcPr>
          <w:p w14:paraId="1E21D251"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Switching uncertainty</w:t>
            </w:r>
          </w:p>
        </w:tc>
        <w:tc>
          <w:tcPr>
            <w:tcW w:w="851" w:type="dxa"/>
            <w:tcBorders>
              <w:top w:val="nil"/>
              <w:left w:val="nil"/>
              <w:bottom w:val="single" w:sz="4" w:space="0" w:color="auto"/>
              <w:right w:val="single" w:sz="4" w:space="0" w:color="auto"/>
            </w:tcBorders>
            <w:shd w:val="clear" w:color="auto" w:fill="auto"/>
            <w:vAlign w:val="bottom"/>
            <w:hideMark/>
          </w:tcPr>
          <w:p w14:paraId="128E3D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75E69D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2B3B97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281E467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2C81B89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7935AA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3B08FAA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617B2BDF" w14:textId="77777777" w:rsidTr="00611E6E">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F81E91"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vAlign w:val="center"/>
            <w:hideMark/>
          </w:tcPr>
          <w:p w14:paraId="33B99D2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0.89</w:t>
            </w:r>
          </w:p>
        </w:tc>
        <w:tc>
          <w:tcPr>
            <w:tcW w:w="958" w:type="dxa"/>
            <w:tcBorders>
              <w:top w:val="nil"/>
              <w:left w:val="nil"/>
              <w:bottom w:val="single" w:sz="4" w:space="0" w:color="auto"/>
              <w:right w:val="single" w:sz="4" w:space="0" w:color="auto"/>
            </w:tcBorders>
            <w:shd w:val="clear" w:color="auto" w:fill="auto"/>
            <w:vAlign w:val="center"/>
            <w:hideMark/>
          </w:tcPr>
          <w:p w14:paraId="72CDEFF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1.06</w:t>
            </w:r>
          </w:p>
        </w:tc>
      </w:tr>
      <w:tr w:rsidR="00FB4E42" w:rsidRPr="00937280" w14:paraId="2AE84967" w14:textId="77777777" w:rsidTr="00611E6E">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D4EE7BF"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vAlign w:val="center"/>
            <w:hideMark/>
          </w:tcPr>
          <w:p w14:paraId="671D6D2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1.74</w:t>
            </w:r>
          </w:p>
        </w:tc>
        <w:tc>
          <w:tcPr>
            <w:tcW w:w="958" w:type="dxa"/>
            <w:tcBorders>
              <w:top w:val="nil"/>
              <w:left w:val="nil"/>
              <w:bottom w:val="single" w:sz="4" w:space="0" w:color="auto"/>
              <w:right w:val="single" w:sz="4" w:space="0" w:color="auto"/>
            </w:tcBorders>
            <w:shd w:val="clear" w:color="auto" w:fill="auto"/>
            <w:vAlign w:val="center"/>
            <w:hideMark/>
          </w:tcPr>
          <w:p w14:paraId="6EF0E7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2.07</w:t>
            </w:r>
          </w:p>
        </w:tc>
      </w:tr>
    </w:tbl>
    <w:p w14:paraId="62D24284" w14:textId="77777777" w:rsidR="00FB4E42" w:rsidRDefault="00FB4E42" w:rsidP="00FB4E42">
      <w:pPr>
        <w:rPr>
          <w:b/>
          <w:color w:val="FF0000"/>
          <w:sz w:val="28"/>
          <w:lang w:eastAsia="sv-SE"/>
        </w:rPr>
      </w:pPr>
    </w:p>
    <w:p w14:paraId="29A9669C" w14:textId="77777777" w:rsidR="00FB4E42" w:rsidDel="00FB4E42" w:rsidRDefault="00FB4E42" w:rsidP="00FB4E42">
      <w:pPr>
        <w:rPr>
          <w:del w:id="1254" w:author="Huawei-RKy" w:date="2020-04-07T14:42:00Z"/>
          <w:lang w:eastAsia="sv-SE"/>
        </w:rPr>
      </w:pPr>
      <w:r w:rsidRPr="00C16A94">
        <w:rPr>
          <w:b/>
          <w:color w:val="FF0000"/>
          <w:sz w:val="28"/>
          <w:lang w:eastAsia="sv-SE"/>
        </w:rPr>
        <w:lastRenderedPageBreak/>
        <w:t xml:space="preserve">--- </w:t>
      </w:r>
      <w:r>
        <w:rPr>
          <w:b/>
          <w:color w:val="FF0000"/>
          <w:sz w:val="28"/>
          <w:lang w:eastAsia="sv-SE"/>
        </w:rPr>
        <w:t>Next</w:t>
      </w:r>
      <w:r w:rsidRPr="00C16A94">
        <w:rPr>
          <w:b/>
          <w:color w:val="FF0000"/>
          <w:sz w:val="28"/>
          <w:lang w:eastAsia="sv-SE"/>
        </w:rPr>
        <w:t xml:space="preserve"> change ---</w:t>
      </w:r>
    </w:p>
    <w:p w14:paraId="2C54C8DD" w14:textId="77777777" w:rsidR="00FB4E42" w:rsidRPr="00991BD7" w:rsidRDefault="00FB4E42" w:rsidP="00FB4E42">
      <w:pPr>
        <w:rPr>
          <w:rFonts w:eastAsia="Malgun Gothic"/>
          <w:lang w:eastAsia="ko-KR"/>
        </w:rPr>
      </w:pPr>
    </w:p>
    <w:p w14:paraId="32AAE57D" w14:textId="77777777" w:rsidR="00FB4E42" w:rsidRDefault="00FB4E42" w:rsidP="00FB4E42">
      <w:pPr>
        <w:pStyle w:val="Heading4"/>
        <w:rPr>
          <w:lang w:eastAsia="sv-SE"/>
        </w:rPr>
      </w:pPr>
      <w:bookmarkStart w:id="1255" w:name="_Toc32332058"/>
      <w:bookmarkStart w:id="1256" w:name="_Toc34696731"/>
      <w:bookmarkStart w:id="1257" w:name="_Toc21086248"/>
      <w:bookmarkStart w:id="1258" w:name="_Toc29768684"/>
      <w:r>
        <w:rPr>
          <w:lang w:eastAsia="sv-SE"/>
        </w:rPr>
        <w:t>9.2.4</w:t>
      </w:r>
      <w:r w:rsidRPr="00530CB2">
        <w:rPr>
          <w:lang w:eastAsia="sv-SE"/>
        </w:rPr>
        <w:t>.</w:t>
      </w:r>
      <w:r>
        <w:rPr>
          <w:lang w:eastAsia="sv-SE"/>
        </w:rPr>
        <w:t>3</w:t>
      </w:r>
      <w:r w:rsidRPr="00530CB2">
        <w:rPr>
          <w:lang w:eastAsia="sv-SE"/>
        </w:rPr>
        <w:tab/>
      </w:r>
      <w:r w:rsidRPr="00991BD7">
        <w:t>MU value</w:t>
      </w:r>
      <w:r>
        <w:t xml:space="preserve"> derivation, FR1</w:t>
      </w:r>
      <w:bookmarkEnd w:id="1255"/>
      <w:bookmarkEnd w:id="1256"/>
      <w:r w:rsidRPr="00530CB2" w:rsidDel="00F01584">
        <w:rPr>
          <w:lang w:eastAsia="sv-SE"/>
        </w:rPr>
        <w:t xml:space="preserve"> </w:t>
      </w:r>
    </w:p>
    <w:p w14:paraId="6132C965" w14:textId="77777777" w:rsidR="00FB4E42" w:rsidRPr="00530CB2" w:rsidRDefault="00FB4E42" w:rsidP="00FB4E42">
      <w:pPr>
        <w:rPr>
          <w:lang w:eastAsia="sv-SE"/>
        </w:rPr>
      </w:pPr>
      <w:r>
        <w:rPr>
          <w:lang w:eastAsia="sv-SE"/>
        </w:rPr>
        <w:t xml:space="preserve">Table </w:t>
      </w:r>
      <w:r>
        <w:t>9</w:t>
      </w:r>
      <w:r w:rsidRPr="00991BD7">
        <w:t>.2.</w:t>
      </w:r>
      <w:r>
        <w:t>4.3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763AB">
        <w:rPr>
          <w:lang w:val="en-US"/>
        </w:rPr>
        <w:t>One Dimensional Compact Range</w:t>
      </w:r>
      <w:r>
        <w:t>.</w:t>
      </w:r>
    </w:p>
    <w:p w14:paraId="7465117D" w14:textId="77777777" w:rsidR="00FB4E42" w:rsidRDefault="00FB4E42" w:rsidP="00FB4E42">
      <w:pPr>
        <w:pStyle w:val="TH"/>
        <w:rPr>
          <w:lang w:val="en-US"/>
        </w:rPr>
      </w:pPr>
      <w:r w:rsidRPr="009763AB">
        <w:rPr>
          <w:lang w:val="en-US"/>
        </w:rPr>
        <w:t xml:space="preserve">Table </w:t>
      </w:r>
      <w:r>
        <w:rPr>
          <w:lang w:eastAsia="sv-SE"/>
        </w:rPr>
        <w:t>9.2.4</w:t>
      </w:r>
      <w:r w:rsidRPr="00530CB2">
        <w:rPr>
          <w:lang w:eastAsia="sv-SE"/>
        </w:rPr>
        <w:t>.</w:t>
      </w:r>
      <w:r>
        <w:rPr>
          <w:lang w:eastAsia="sv-SE"/>
        </w:rPr>
        <w:t>3</w:t>
      </w:r>
      <w:r w:rsidRPr="009763AB">
        <w:rPr>
          <w:lang w:val="en-US"/>
        </w:rPr>
        <w:t xml:space="preserve">-1: One Dimensional Compact Range </w:t>
      </w:r>
      <w:r>
        <w:rPr>
          <w:lang w:val="en-US"/>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w:t>
      </w:r>
      <w:r w:rsidRPr="009763AB">
        <w:rPr>
          <w:lang w:val="en-US"/>
        </w:rPr>
        <w:t xml:space="preserve">EIRP </w:t>
      </w:r>
      <w:r>
        <w:rPr>
          <w:lang w:eastAsia="sv-SE"/>
        </w:rPr>
        <w:t xml:space="preserve">accuracy </w:t>
      </w:r>
      <w:r w:rsidRPr="00991BD7">
        <w:rPr>
          <w:lang w:eastAsia="sv-SE"/>
        </w:rPr>
        <w:t>measurement</w:t>
      </w:r>
      <w:r>
        <w:rPr>
          <w:lang w:eastAsia="sv-SE"/>
        </w:rPr>
        <w:t>s</w:t>
      </w:r>
      <w:r>
        <w:rPr>
          <w:lang w:val="en-US"/>
        </w:rPr>
        <w:t>, FR1</w:t>
      </w:r>
    </w:p>
    <w:tbl>
      <w:tblPr>
        <w:tblW w:w="9781" w:type="dxa"/>
        <w:tblInd w:w="-5" w:type="dxa"/>
        <w:tblLayout w:type="fixed"/>
        <w:tblLook w:val="04A0" w:firstRow="1" w:lastRow="0" w:firstColumn="1" w:lastColumn="0" w:noHBand="0" w:noVBand="1"/>
        <w:tblPrChange w:id="1259" w:author="Huawei-RKy" w:date="2020-04-07T14:47:00Z">
          <w:tblPr>
            <w:tblW w:w="9781" w:type="dxa"/>
            <w:tblInd w:w="-5" w:type="dxa"/>
            <w:tblLayout w:type="fixed"/>
            <w:tblLook w:val="04A0" w:firstRow="1" w:lastRow="0" w:firstColumn="1" w:lastColumn="0" w:noHBand="0" w:noVBand="1"/>
          </w:tblPr>
        </w:tblPrChange>
      </w:tblPr>
      <w:tblGrid>
        <w:gridCol w:w="709"/>
        <w:gridCol w:w="2835"/>
        <w:gridCol w:w="567"/>
        <w:gridCol w:w="709"/>
        <w:gridCol w:w="709"/>
        <w:gridCol w:w="1134"/>
        <w:gridCol w:w="708"/>
        <w:gridCol w:w="426"/>
        <w:gridCol w:w="567"/>
        <w:gridCol w:w="708"/>
        <w:gridCol w:w="709"/>
        <w:tblGridChange w:id="1260">
          <w:tblGrid>
            <w:gridCol w:w="15"/>
            <w:gridCol w:w="694"/>
            <w:gridCol w:w="15"/>
            <w:gridCol w:w="2820"/>
            <w:gridCol w:w="15"/>
            <w:gridCol w:w="552"/>
            <w:gridCol w:w="709"/>
            <w:gridCol w:w="709"/>
            <w:gridCol w:w="15"/>
            <w:gridCol w:w="1119"/>
            <w:gridCol w:w="15"/>
            <w:gridCol w:w="693"/>
            <w:gridCol w:w="15"/>
            <w:gridCol w:w="411"/>
            <w:gridCol w:w="15"/>
            <w:gridCol w:w="552"/>
            <w:gridCol w:w="708"/>
            <w:gridCol w:w="709"/>
            <w:gridCol w:w="15"/>
          </w:tblGrid>
        </w:tblGridChange>
      </w:tblGrid>
      <w:tr w:rsidR="00FB4E42" w:rsidRPr="00937280" w:rsidDel="00FB4E42" w14:paraId="58524371" w14:textId="766E3DE8" w:rsidTr="00FB4E42">
        <w:trPr>
          <w:trHeight w:val="300"/>
          <w:del w:id="1261" w:author="Huawei-RKy" w:date="2020-04-07T14:47:00Z"/>
          <w:trPrChange w:id="1262" w:author="Huawei-RKy" w:date="2020-04-07T14:47:00Z">
            <w:trPr>
              <w:gridBefore w:val="1"/>
              <w:trHeight w:val="300"/>
            </w:trPr>
          </w:trPrChange>
        </w:trPr>
        <w:tc>
          <w:tcPr>
            <w:tcW w:w="9781" w:type="dxa"/>
            <w:gridSpan w:val="11"/>
            <w:tcBorders>
              <w:top w:val="single" w:sz="4" w:space="0" w:color="auto"/>
              <w:left w:val="single" w:sz="4" w:space="0" w:color="auto"/>
              <w:bottom w:val="single" w:sz="4" w:space="0" w:color="auto"/>
              <w:right w:val="single" w:sz="4" w:space="0" w:color="auto"/>
            </w:tcBorders>
            <w:shd w:val="clear" w:color="000000" w:fill="FFFF00"/>
            <w:noWrap/>
            <w:vAlign w:val="bottom"/>
            <w:hideMark/>
            <w:tcPrChange w:id="1263" w:author="Huawei-RKy" w:date="2020-04-07T14:47:00Z">
              <w:tcPr>
                <w:tcW w:w="9781" w:type="dxa"/>
                <w:gridSpan w:val="18"/>
                <w:tcBorders>
                  <w:top w:val="single" w:sz="4" w:space="0" w:color="auto"/>
                  <w:left w:val="single" w:sz="4" w:space="0" w:color="auto"/>
                  <w:bottom w:val="single" w:sz="4" w:space="0" w:color="auto"/>
                  <w:right w:val="single" w:sz="4" w:space="0" w:color="auto"/>
                </w:tcBorders>
                <w:shd w:val="clear" w:color="000000" w:fill="FFFF00"/>
                <w:noWrap/>
                <w:vAlign w:val="bottom"/>
                <w:hideMark/>
              </w:tcPr>
            </w:tcPrChange>
          </w:tcPr>
          <w:p w14:paraId="645CD488" w14:textId="7A1799A5" w:rsidR="00FB4E42" w:rsidRPr="00937280" w:rsidDel="00FB4E42" w:rsidRDefault="00FB4E42" w:rsidP="00611E6E">
            <w:pPr>
              <w:spacing w:after="0"/>
              <w:jc w:val="center"/>
              <w:rPr>
                <w:del w:id="1264" w:author="Huawei-RKy" w:date="2020-04-07T14:47:00Z"/>
                <w:rFonts w:ascii="Arial Unicode MS" w:eastAsia="Arial Unicode MS" w:hAnsi="Arial Unicode MS" w:cs="Arial Unicode MS"/>
                <w:b/>
                <w:bCs/>
                <w:color w:val="000000"/>
                <w:lang w:val="en-US" w:eastAsia="zh-CN"/>
              </w:rPr>
            </w:pPr>
            <w:del w:id="1265" w:author="Huawei-RKy" w:date="2020-04-07T14:47:00Z">
              <w:r w:rsidRPr="00937280" w:rsidDel="00FB4E42">
                <w:rPr>
                  <w:rFonts w:ascii="Arial Unicode MS" w:eastAsia="Arial Unicode MS" w:hAnsi="Arial Unicode MS" w:cs="Arial Unicode MS" w:hint="eastAsia"/>
                  <w:b/>
                  <w:bCs/>
                  <w:color w:val="000000"/>
                  <w:lang w:val="en-US" w:eastAsia="zh-CN"/>
                </w:rPr>
                <w:delText xml:space="preserve">One Dimensional Compact Range Chamber </w:delText>
              </w:r>
            </w:del>
          </w:p>
        </w:tc>
      </w:tr>
      <w:tr w:rsidR="00FB4E42" w:rsidRPr="00937280" w14:paraId="515AF7B9" w14:textId="77777777" w:rsidTr="00FB4E42">
        <w:trPr>
          <w:trHeight w:val="300"/>
          <w:trPrChange w:id="1266" w:author="Huawei-RKy" w:date="2020-04-07T14:47:00Z">
            <w:trPr>
              <w:gridBefore w:val="1"/>
              <w:trHeight w:val="300"/>
            </w:trPr>
          </w:trPrChange>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267" w:author="Huawei-RKy" w:date="2020-04-07T14:47:00Z">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6F21E50"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2835" w:type="dxa"/>
            <w:tcBorders>
              <w:top w:val="single" w:sz="4" w:space="0" w:color="auto"/>
              <w:left w:val="nil"/>
              <w:bottom w:val="single" w:sz="4" w:space="0" w:color="auto"/>
              <w:right w:val="single" w:sz="4" w:space="0" w:color="auto"/>
            </w:tcBorders>
            <w:shd w:val="clear" w:color="auto" w:fill="auto"/>
            <w:vAlign w:val="bottom"/>
            <w:hideMark/>
            <w:tcPrChange w:id="1268" w:author="Huawei-RKy" w:date="2020-04-07T14:47:00Z">
              <w:tcPr>
                <w:tcW w:w="2835" w:type="dxa"/>
                <w:gridSpan w:val="2"/>
                <w:tcBorders>
                  <w:top w:val="nil"/>
                  <w:left w:val="nil"/>
                  <w:bottom w:val="single" w:sz="4" w:space="0" w:color="auto"/>
                  <w:right w:val="single" w:sz="4" w:space="0" w:color="auto"/>
                </w:tcBorders>
                <w:shd w:val="clear" w:color="auto" w:fill="auto"/>
                <w:vAlign w:val="bottom"/>
                <w:hideMark/>
              </w:tcPr>
            </w:tcPrChange>
          </w:tcPr>
          <w:p w14:paraId="7181E237"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269" w:author="Huawei-RKy" w:date="2020-04-07T14:47:00Z">
              <w:tcPr>
                <w:tcW w:w="198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1ED03B30"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Uncertainty value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0" w:author="Huawei-RKy" w:date="2020-04-07T14:47:00Z">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57B66CC"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1" w:author="Huawei-RKy" w:date="2020-04-07T14:47:00Z">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A236917"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2" w:author="Huawei-RKy" w:date="2020-04-07T14:47: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B836E0D" w14:textId="77777777" w:rsidR="00FB4E42" w:rsidRPr="0000279B" w:rsidRDefault="00FB4E42" w:rsidP="00611E6E">
            <w:pPr>
              <w:spacing w:after="0"/>
              <w:jc w:val="center"/>
              <w:rPr>
                <w:rFonts w:ascii="Arial" w:eastAsia="SimSun" w:hAnsi="Arial" w:cs="Arial"/>
                <w:b/>
                <w:bCs/>
                <w:i/>
                <w:iCs/>
                <w:color w:val="000000"/>
                <w:sz w:val="16"/>
                <w:szCs w:val="16"/>
                <w:lang w:val="en-US" w:eastAsia="zh-CN"/>
              </w:rPr>
            </w:pPr>
            <w:r w:rsidRPr="0000279B">
              <w:rPr>
                <w:rFonts w:ascii="Arial" w:eastAsia="SimSun" w:hAnsi="Arial" w:cs="Arial"/>
                <w:b/>
                <w:bCs/>
                <w:i/>
                <w:iCs/>
                <w:color w:val="000000"/>
                <w:sz w:val="16"/>
                <w:szCs w:val="16"/>
                <w:lang w:val="en-US" w:eastAsia="zh-CN"/>
              </w:rPr>
              <w:t>c</w:t>
            </w:r>
            <w:r w:rsidRPr="0000279B">
              <w:rPr>
                <w:rFonts w:ascii="Arial" w:eastAsia="SimSun"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1273" w:author="Huawei-RKy" w:date="2020-04-07T14:47:00Z">
              <w:tcPr>
                <w:tcW w:w="1984"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1C21A245"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 xml:space="preserve">Standard uncertainty </w:t>
            </w:r>
            <w:r w:rsidRPr="0000279B">
              <w:rPr>
                <w:rFonts w:ascii="Arial" w:eastAsia="SimSun" w:hAnsi="Arial" w:cs="Arial"/>
                <w:b/>
                <w:bCs/>
                <w:i/>
                <w:iCs/>
                <w:color w:val="000000"/>
                <w:sz w:val="16"/>
                <w:szCs w:val="16"/>
                <w:lang w:val="en-US" w:eastAsia="zh-CN"/>
              </w:rPr>
              <w:t>u</w:t>
            </w:r>
            <w:r w:rsidRPr="0000279B">
              <w:rPr>
                <w:rFonts w:ascii="Arial" w:eastAsia="SimSun" w:hAnsi="Arial" w:cs="Arial"/>
                <w:b/>
                <w:bCs/>
                <w:i/>
                <w:iCs/>
                <w:color w:val="000000"/>
                <w:sz w:val="16"/>
                <w:szCs w:val="16"/>
                <w:vertAlign w:val="subscript"/>
                <w:lang w:val="en-US" w:eastAsia="zh-CN"/>
              </w:rPr>
              <w:t>i</w:t>
            </w:r>
            <w:r w:rsidRPr="0000279B">
              <w:rPr>
                <w:rFonts w:ascii="Arial" w:eastAsia="SimSun" w:hAnsi="Arial" w:cs="Arial"/>
                <w:b/>
                <w:bCs/>
                <w:color w:val="000000"/>
                <w:sz w:val="16"/>
                <w:szCs w:val="16"/>
                <w:lang w:val="en-US" w:eastAsia="zh-CN"/>
              </w:rPr>
              <w:t xml:space="preserve"> [dB]</w:t>
            </w:r>
          </w:p>
        </w:tc>
      </w:tr>
      <w:tr w:rsidR="00FB4E42" w:rsidRPr="00937280" w14:paraId="3DC55D85" w14:textId="77777777" w:rsidTr="00611E6E">
        <w:trPr>
          <w:trHeight w:val="48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9DE5910"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2835" w:type="dxa"/>
            <w:tcBorders>
              <w:top w:val="nil"/>
              <w:left w:val="nil"/>
              <w:bottom w:val="single" w:sz="4" w:space="0" w:color="auto"/>
              <w:right w:val="single" w:sz="4" w:space="0" w:color="auto"/>
            </w:tcBorders>
            <w:shd w:val="clear" w:color="auto" w:fill="auto"/>
            <w:vAlign w:val="bottom"/>
            <w:hideMark/>
          </w:tcPr>
          <w:p w14:paraId="520B8105"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1E617E3A"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9" w:type="dxa"/>
            <w:tcBorders>
              <w:top w:val="nil"/>
              <w:left w:val="nil"/>
              <w:bottom w:val="single" w:sz="4" w:space="0" w:color="auto"/>
              <w:right w:val="single" w:sz="4" w:space="0" w:color="auto"/>
            </w:tcBorders>
            <w:shd w:val="clear" w:color="auto" w:fill="auto"/>
            <w:vAlign w:val="center"/>
            <w:hideMark/>
          </w:tcPr>
          <w:p w14:paraId="1D342FA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761485B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34" w:type="dxa"/>
            <w:vMerge/>
            <w:tcBorders>
              <w:top w:val="nil"/>
              <w:left w:val="single" w:sz="4" w:space="0" w:color="auto"/>
              <w:bottom w:val="single" w:sz="4" w:space="0" w:color="auto"/>
              <w:right w:val="single" w:sz="4" w:space="0" w:color="auto"/>
            </w:tcBorders>
            <w:vAlign w:val="center"/>
            <w:hideMark/>
          </w:tcPr>
          <w:p w14:paraId="0C5B715D" w14:textId="77777777" w:rsidR="00FB4E42" w:rsidRPr="0000279B" w:rsidRDefault="00FB4E42" w:rsidP="00611E6E">
            <w:pPr>
              <w:spacing w:after="0"/>
              <w:rPr>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2B18BE33" w14:textId="77777777" w:rsidR="00FB4E42" w:rsidRPr="0000279B" w:rsidRDefault="00FB4E42" w:rsidP="00611E6E">
            <w:pPr>
              <w:spacing w:after="0"/>
              <w:rPr>
                <w:rFonts w:ascii="Arial" w:eastAsia="SimSun" w:hAnsi="Arial" w:cs="Arial"/>
                <w:b/>
                <w:bCs/>
                <w:color w:val="000000"/>
                <w:sz w:val="16"/>
                <w:szCs w:val="16"/>
                <w:lang w:val="en-US" w:eastAsia="zh-CN"/>
              </w:rPr>
            </w:pPr>
          </w:p>
        </w:tc>
        <w:tc>
          <w:tcPr>
            <w:tcW w:w="426" w:type="dxa"/>
            <w:vMerge/>
            <w:tcBorders>
              <w:top w:val="nil"/>
              <w:left w:val="single" w:sz="4" w:space="0" w:color="auto"/>
              <w:bottom w:val="single" w:sz="4" w:space="0" w:color="auto"/>
              <w:right w:val="single" w:sz="4" w:space="0" w:color="auto"/>
            </w:tcBorders>
            <w:vAlign w:val="center"/>
            <w:hideMark/>
          </w:tcPr>
          <w:p w14:paraId="6F4573F4" w14:textId="77777777" w:rsidR="00FB4E42" w:rsidRPr="0000279B" w:rsidRDefault="00FB4E42" w:rsidP="00611E6E">
            <w:pPr>
              <w:spacing w:after="0"/>
              <w:rPr>
                <w:rFonts w:ascii="Arial" w:eastAsia="SimSun" w:hAnsi="Arial" w:cs="Arial"/>
                <w:b/>
                <w:bCs/>
                <w:i/>
                <w:i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567E5824"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8" w:type="dxa"/>
            <w:tcBorders>
              <w:top w:val="nil"/>
              <w:left w:val="nil"/>
              <w:bottom w:val="single" w:sz="4" w:space="0" w:color="auto"/>
              <w:right w:val="single" w:sz="4" w:space="0" w:color="auto"/>
            </w:tcBorders>
            <w:shd w:val="clear" w:color="auto" w:fill="auto"/>
            <w:vAlign w:val="center"/>
            <w:hideMark/>
          </w:tcPr>
          <w:p w14:paraId="48084AB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012684E8"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937280" w14:paraId="6DDFD66E" w14:textId="77777777" w:rsidTr="00611E6E">
        <w:trPr>
          <w:trHeight w:val="300"/>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57A19BB8"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Stage 2: DUT measurement</w:t>
            </w:r>
          </w:p>
        </w:tc>
      </w:tr>
      <w:tr w:rsidR="00FB4E42" w:rsidRPr="00937280" w14:paraId="5DE8BA3F"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F322C1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w:t>
            </w:r>
          </w:p>
        </w:tc>
        <w:tc>
          <w:tcPr>
            <w:tcW w:w="2835" w:type="dxa"/>
            <w:tcBorders>
              <w:top w:val="nil"/>
              <w:left w:val="nil"/>
              <w:bottom w:val="single" w:sz="4" w:space="0" w:color="auto"/>
              <w:right w:val="single" w:sz="4" w:space="0" w:color="auto"/>
            </w:tcBorders>
            <w:shd w:val="clear" w:color="auto" w:fill="auto"/>
            <w:hideMark/>
          </w:tcPr>
          <w:p w14:paraId="02D1C75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Misalignment  DUT and pointing error</w:t>
            </w:r>
          </w:p>
        </w:tc>
        <w:tc>
          <w:tcPr>
            <w:tcW w:w="567" w:type="dxa"/>
            <w:tcBorders>
              <w:top w:val="nil"/>
              <w:left w:val="nil"/>
              <w:bottom w:val="single" w:sz="4" w:space="0" w:color="auto"/>
              <w:right w:val="single" w:sz="4" w:space="0" w:color="auto"/>
            </w:tcBorders>
            <w:shd w:val="clear" w:color="auto" w:fill="auto"/>
            <w:hideMark/>
          </w:tcPr>
          <w:p w14:paraId="44D8564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A72B2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2AEED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5318D32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hideMark/>
          </w:tcPr>
          <w:p w14:paraId="7A68F8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2817D9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607FA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B10A3E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86BE2C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CDF8BA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43DF2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A4-2a</w:t>
            </w:r>
          </w:p>
        </w:tc>
        <w:tc>
          <w:tcPr>
            <w:tcW w:w="2835" w:type="dxa"/>
            <w:tcBorders>
              <w:top w:val="nil"/>
              <w:left w:val="nil"/>
              <w:bottom w:val="single" w:sz="4" w:space="0" w:color="auto"/>
              <w:right w:val="single" w:sz="4" w:space="0" w:color="auto"/>
            </w:tcBorders>
            <w:shd w:val="clear" w:color="auto" w:fill="auto"/>
            <w:hideMark/>
          </w:tcPr>
          <w:p w14:paraId="1796B739"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Standing wave between DUT and test range antenna</w:t>
            </w:r>
          </w:p>
        </w:tc>
        <w:tc>
          <w:tcPr>
            <w:tcW w:w="567" w:type="dxa"/>
            <w:tcBorders>
              <w:top w:val="nil"/>
              <w:left w:val="nil"/>
              <w:bottom w:val="single" w:sz="4" w:space="0" w:color="auto"/>
              <w:right w:val="single" w:sz="4" w:space="0" w:color="auto"/>
            </w:tcBorders>
            <w:shd w:val="clear" w:color="auto" w:fill="auto"/>
            <w:hideMark/>
          </w:tcPr>
          <w:p w14:paraId="0BFFC8C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6EC5F6D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3B9BAF0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5E96BBC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57AE43B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367AFF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BD5BE2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61ED36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6455DB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r>
      <w:tr w:rsidR="00FB4E42" w:rsidRPr="00937280" w14:paraId="2D298625"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6FDDA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A4-3a</w:t>
            </w:r>
          </w:p>
        </w:tc>
        <w:tc>
          <w:tcPr>
            <w:tcW w:w="2835" w:type="dxa"/>
            <w:tcBorders>
              <w:top w:val="nil"/>
              <w:left w:val="nil"/>
              <w:bottom w:val="single" w:sz="4" w:space="0" w:color="auto"/>
              <w:right w:val="single" w:sz="4" w:space="0" w:color="auto"/>
            </w:tcBorders>
            <w:shd w:val="clear" w:color="auto" w:fill="auto"/>
            <w:hideMark/>
          </w:tcPr>
          <w:p w14:paraId="43AD1BEF"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Quiet zone ripple DUT</w:t>
            </w:r>
          </w:p>
        </w:tc>
        <w:tc>
          <w:tcPr>
            <w:tcW w:w="567" w:type="dxa"/>
            <w:tcBorders>
              <w:top w:val="nil"/>
              <w:left w:val="nil"/>
              <w:bottom w:val="single" w:sz="4" w:space="0" w:color="auto"/>
              <w:right w:val="single" w:sz="4" w:space="0" w:color="auto"/>
            </w:tcBorders>
            <w:shd w:val="clear" w:color="auto" w:fill="auto"/>
            <w:hideMark/>
          </w:tcPr>
          <w:p w14:paraId="631576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979257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79F73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4B2334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208F39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18E3E0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8EEC3D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3ADB46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0926B63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357CCAB2"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D0C005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A4-4a</w:t>
            </w:r>
          </w:p>
        </w:tc>
        <w:tc>
          <w:tcPr>
            <w:tcW w:w="2835" w:type="dxa"/>
            <w:tcBorders>
              <w:top w:val="nil"/>
              <w:left w:val="nil"/>
              <w:bottom w:val="single" w:sz="4" w:space="0" w:color="auto"/>
              <w:right w:val="single" w:sz="4" w:space="0" w:color="auto"/>
            </w:tcBorders>
            <w:shd w:val="clear" w:color="auto" w:fill="auto"/>
            <w:hideMark/>
          </w:tcPr>
          <w:p w14:paraId="4075438C"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Phase curvature AAS</w:t>
            </w:r>
          </w:p>
        </w:tc>
        <w:tc>
          <w:tcPr>
            <w:tcW w:w="567" w:type="dxa"/>
            <w:tcBorders>
              <w:top w:val="nil"/>
              <w:left w:val="nil"/>
              <w:bottom w:val="single" w:sz="4" w:space="0" w:color="auto"/>
              <w:right w:val="single" w:sz="4" w:space="0" w:color="auto"/>
            </w:tcBorders>
            <w:shd w:val="clear" w:color="auto" w:fill="auto"/>
            <w:hideMark/>
          </w:tcPr>
          <w:p w14:paraId="6DAD32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286698B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02FD2C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45956F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10D7ED1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6AF7BF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533D98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412CA9E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697E833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5DA02F9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F78CF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A4-5a</w:t>
            </w:r>
          </w:p>
        </w:tc>
        <w:tc>
          <w:tcPr>
            <w:tcW w:w="2835" w:type="dxa"/>
            <w:tcBorders>
              <w:top w:val="nil"/>
              <w:left w:val="nil"/>
              <w:bottom w:val="single" w:sz="4" w:space="0" w:color="auto"/>
              <w:right w:val="single" w:sz="4" w:space="0" w:color="auto"/>
            </w:tcBorders>
            <w:shd w:val="clear" w:color="auto" w:fill="auto"/>
            <w:hideMark/>
          </w:tcPr>
          <w:p w14:paraId="28CAB91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Polarization mismatch between DUT and receiving antenna</w:t>
            </w:r>
          </w:p>
        </w:tc>
        <w:tc>
          <w:tcPr>
            <w:tcW w:w="567" w:type="dxa"/>
            <w:tcBorders>
              <w:top w:val="nil"/>
              <w:left w:val="nil"/>
              <w:bottom w:val="single" w:sz="4" w:space="0" w:color="auto"/>
              <w:right w:val="single" w:sz="4" w:space="0" w:color="auto"/>
            </w:tcBorders>
            <w:shd w:val="clear" w:color="auto" w:fill="auto"/>
            <w:hideMark/>
          </w:tcPr>
          <w:p w14:paraId="042B41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0A6E7B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4B813E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384BF43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54E49A0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0F5D34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1B782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0805AB4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5C87B7B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7611D05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654F7A1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A4-6a</w:t>
            </w:r>
          </w:p>
        </w:tc>
        <w:tc>
          <w:tcPr>
            <w:tcW w:w="2835" w:type="dxa"/>
            <w:tcBorders>
              <w:top w:val="nil"/>
              <w:left w:val="nil"/>
              <w:bottom w:val="single" w:sz="4" w:space="0" w:color="auto"/>
              <w:right w:val="single" w:sz="4" w:space="0" w:color="auto"/>
            </w:tcBorders>
            <w:shd w:val="clear" w:color="auto" w:fill="auto"/>
            <w:hideMark/>
          </w:tcPr>
          <w:p w14:paraId="350BBF5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Mutual coupling between DUT and receiving antenna</w:t>
            </w:r>
          </w:p>
        </w:tc>
        <w:tc>
          <w:tcPr>
            <w:tcW w:w="567" w:type="dxa"/>
            <w:tcBorders>
              <w:top w:val="nil"/>
              <w:left w:val="nil"/>
              <w:bottom w:val="single" w:sz="4" w:space="0" w:color="auto"/>
              <w:right w:val="single" w:sz="4" w:space="0" w:color="auto"/>
            </w:tcBorders>
            <w:shd w:val="clear" w:color="auto" w:fill="auto"/>
            <w:hideMark/>
          </w:tcPr>
          <w:p w14:paraId="1EB73CA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69F7FC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FF6DC3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1C6A6CC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39DB65A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0D8B32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45EC5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2DBE3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8A9D30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2F67560B"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47386A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7F01B31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
          <w:p w14:paraId="7F3FA3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hideMark/>
          </w:tcPr>
          <w:p w14:paraId="477B45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5F2F36E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hideMark/>
          </w:tcPr>
          <w:p w14:paraId="315A348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6C9EEF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869DD4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059FB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171AE4B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7DC5FC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r>
      <w:tr w:rsidR="00FB4E42" w:rsidRPr="00937280" w14:paraId="2792DBC1"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A5CA3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A4-7</w:t>
            </w:r>
          </w:p>
        </w:tc>
        <w:tc>
          <w:tcPr>
            <w:tcW w:w="2835" w:type="dxa"/>
            <w:tcBorders>
              <w:top w:val="nil"/>
              <w:left w:val="nil"/>
              <w:bottom w:val="single" w:sz="4" w:space="0" w:color="auto"/>
              <w:right w:val="single" w:sz="4" w:space="0" w:color="auto"/>
            </w:tcBorders>
            <w:shd w:val="clear" w:color="auto" w:fill="auto"/>
            <w:hideMark/>
          </w:tcPr>
          <w:p w14:paraId="3EE67AB7"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receiving chain</w:t>
            </w:r>
          </w:p>
        </w:tc>
        <w:tc>
          <w:tcPr>
            <w:tcW w:w="567" w:type="dxa"/>
            <w:tcBorders>
              <w:top w:val="nil"/>
              <w:left w:val="nil"/>
              <w:bottom w:val="single" w:sz="4" w:space="0" w:color="auto"/>
              <w:right w:val="single" w:sz="4" w:space="0" w:color="auto"/>
            </w:tcBorders>
            <w:shd w:val="clear" w:color="auto" w:fill="auto"/>
            <w:hideMark/>
          </w:tcPr>
          <w:p w14:paraId="2AFE83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00F5F8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773F36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4F134B9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3248C66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2CEFA39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0630F8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35863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0E260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105D314B"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48053B8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A4-8a</w:t>
            </w:r>
          </w:p>
        </w:tc>
        <w:tc>
          <w:tcPr>
            <w:tcW w:w="2835" w:type="dxa"/>
            <w:tcBorders>
              <w:top w:val="nil"/>
              <w:left w:val="nil"/>
              <w:bottom w:val="single" w:sz="4" w:space="0" w:color="auto"/>
              <w:right w:val="single" w:sz="4" w:space="0" w:color="auto"/>
            </w:tcBorders>
            <w:shd w:val="clear" w:color="auto" w:fill="auto"/>
            <w:hideMark/>
          </w:tcPr>
          <w:p w14:paraId="0BCA7228"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leakage (DUT connector terminated and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708A2B84"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FB44F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35FA3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471F118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DF1697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1682E9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4CFEBF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79D04E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2DD2F06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4CC2FB7" w14:textId="77777777" w:rsidTr="00611E6E">
        <w:trPr>
          <w:trHeight w:val="300"/>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238B6DD"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Stage 1: Calibration measurement</w:t>
            </w:r>
          </w:p>
        </w:tc>
      </w:tr>
      <w:tr w:rsidR="00FB4E42" w:rsidRPr="00937280" w14:paraId="2145A66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84F3F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A4-9</w:t>
            </w:r>
          </w:p>
        </w:tc>
        <w:tc>
          <w:tcPr>
            <w:tcW w:w="2835" w:type="dxa"/>
            <w:tcBorders>
              <w:top w:val="nil"/>
              <w:left w:val="nil"/>
              <w:bottom w:val="single" w:sz="4" w:space="0" w:color="auto"/>
              <w:right w:val="single" w:sz="4" w:space="0" w:color="auto"/>
            </w:tcBorders>
            <w:shd w:val="clear" w:color="auto" w:fill="auto"/>
            <w:hideMark/>
          </w:tcPr>
          <w:p w14:paraId="33373D99"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
          <w:p w14:paraId="6942DC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0EB37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0069CD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8BCA7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hideMark/>
          </w:tcPr>
          <w:p w14:paraId="78756B5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4BA410F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02BD9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D48BFA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AEDD65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C3330A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80E41A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A4-10</w:t>
            </w:r>
          </w:p>
        </w:tc>
        <w:tc>
          <w:tcPr>
            <w:tcW w:w="2835" w:type="dxa"/>
            <w:tcBorders>
              <w:top w:val="nil"/>
              <w:left w:val="nil"/>
              <w:bottom w:val="single" w:sz="4" w:space="0" w:color="auto"/>
              <w:right w:val="single" w:sz="4" w:space="0" w:color="auto"/>
            </w:tcBorders>
            <w:shd w:val="clear" w:color="auto" w:fill="auto"/>
            <w:hideMark/>
          </w:tcPr>
          <w:p w14:paraId="25F92A9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Pointing error between reference antenna and test range antenna</w:t>
            </w:r>
          </w:p>
        </w:tc>
        <w:tc>
          <w:tcPr>
            <w:tcW w:w="567" w:type="dxa"/>
            <w:tcBorders>
              <w:top w:val="nil"/>
              <w:left w:val="nil"/>
              <w:bottom w:val="single" w:sz="4" w:space="0" w:color="auto"/>
              <w:right w:val="single" w:sz="4" w:space="0" w:color="auto"/>
            </w:tcBorders>
            <w:shd w:val="clear" w:color="auto" w:fill="auto"/>
            <w:hideMark/>
          </w:tcPr>
          <w:p w14:paraId="62E2A50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BE32C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416EA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A3FC65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BA94CE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8F8FF0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35CB5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69DFAB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5A9551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A362AD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2DF08F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A4-11</w:t>
            </w:r>
          </w:p>
        </w:tc>
        <w:tc>
          <w:tcPr>
            <w:tcW w:w="2835" w:type="dxa"/>
            <w:tcBorders>
              <w:top w:val="nil"/>
              <w:left w:val="nil"/>
              <w:bottom w:val="single" w:sz="4" w:space="0" w:color="auto"/>
              <w:right w:val="single" w:sz="4" w:space="0" w:color="auto"/>
            </w:tcBorders>
            <w:shd w:val="clear" w:color="auto" w:fill="auto"/>
            <w:hideMark/>
          </w:tcPr>
          <w:p w14:paraId="11685E8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path to reference antenna</w:t>
            </w:r>
          </w:p>
        </w:tc>
        <w:tc>
          <w:tcPr>
            <w:tcW w:w="567" w:type="dxa"/>
            <w:tcBorders>
              <w:top w:val="nil"/>
              <w:left w:val="nil"/>
              <w:bottom w:val="single" w:sz="4" w:space="0" w:color="auto"/>
              <w:right w:val="single" w:sz="4" w:space="0" w:color="auto"/>
            </w:tcBorders>
            <w:shd w:val="clear" w:color="auto" w:fill="auto"/>
            <w:hideMark/>
          </w:tcPr>
          <w:p w14:paraId="6BFE1B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0E7BB1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3A4F957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1A2528C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1E9954F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7B5E8F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5A6C7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1A33D48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bottom"/>
            <w:hideMark/>
          </w:tcPr>
          <w:p w14:paraId="516C138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r>
      <w:tr w:rsidR="00FB4E42" w:rsidRPr="00937280" w14:paraId="2837B928"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B172DB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A4-12</w:t>
            </w:r>
          </w:p>
        </w:tc>
        <w:tc>
          <w:tcPr>
            <w:tcW w:w="2835" w:type="dxa"/>
            <w:tcBorders>
              <w:top w:val="nil"/>
              <w:left w:val="nil"/>
              <w:bottom w:val="single" w:sz="4" w:space="0" w:color="auto"/>
              <w:right w:val="single" w:sz="4" w:space="0" w:color="auto"/>
            </w:tcBorders>
            <w:shd w:val="clear" w:color="auto" w:fill="auto"/>
            <w:hideMark/>
          </w:tcPr>
          <w:p w14:paraId="534084C4"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path to compact probe</w:t>
            </w:r>
          </w:p>
        </w:tc>
        <w:tc>
          <w:tcPr>
            <w:tcW w:w="567" w:type="dxa"/>
            <w:tcBorders>
              <w:top w:val="nil"/>
              <w:left w:val="nil"/>
              <w:bottom w:val="single" w:sz="4" w:space="0" w:color="auto"/>
              <w:right w:val="single" w:sz="4" w:space="0" w:color="auto"/>
            </w:tcBorders>
            <w:shd w:val="clear" w:color="auto" w:fill="auto"/>
            <w:hideMark/>
          </w:tcPr>
          <w:p w14:paraId="6D32262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37EE5C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E61FBB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2002A1E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2009EF8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383651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6D5FED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2A9EA5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3344B4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r>
      <w:tr w:rsidR="00FB4E42" w:rsidRPr="00937280" w14:paraId="5BAE3FC2"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CC704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A4-2b</w:t>
            </w:r>
          </w:p>
        </w:tc>
        <w:tc>
          <w:tcPr>
            <w:tcW w:w="2835" w:type="dxa"/>
            <w:tcBorders>
              <w:top w:val="nil"/>
              <w:left w:val="nil"/>
              <w:bottom w:val="single" w:sz="4" w:space="0" w:color="auto"/>
              <w:right w:val="single" w:sz="4" w:space="0" w:color="auto"/>
            </w:tcBorders>
            <w:shd w:val="clear" w:color="auto" w:fill="auto"/>
            <w:hideMark/>
          </w:tcPr>
          <w:p w14:paraId="79FFD6B3"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Standing wave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66DC8C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360FDDF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9C231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
          <w:p w14:paraId="49F6C77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1B4F72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1F8E59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48D60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4EC185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118B39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722CD82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6D0CD3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A4-3b</w:t>
            </w:r>
          </w:p>
        </w:tc>
        <w:tc>
          <w:tcPr>
            <w:tcW w:w="2835" w:type="dxa"/>
            <w:tcBorders>
              <w:top w:val="nil"/>
              <w:left w:val="nil"/>
              <w:bottom w:val="single" w:sz="4" w:space="0" w:color="auto"/>
              <w:right w:val="single" w:sz="4" w:space="0" w:color="auto"/>
            </w:tcBorders>
            <w:shd w:val="clear" w:color="auto" w:fill="auto"/>
            <w:hideMark/>
          </w:tcPr>
          <w:p w14:paraId="535DABB8"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Quiet zone ripple reference antenna</w:t>
            </w:r>
          </w:p>
        </w:tc>
        <w:tc>
          <w:tcPr>
            <w:tcW w:w="567" w:type="dxa"/>
            <w:tcBorders>
              <w:top w:val="nil"/>
              <w:left w:val="nil"/>
              <w:bottom w:val="single" w:sz="4" w:space="0" w:color="auto"/>
              <w:right w:val="single" w:sz="4" w:space="0" w:color="auto"/>
            </w:tcBorders>
            <w:shd w:val="clear" w:color="auto" w:fill="auto"/>
            <w:hideMark/>
          </w:tcPr>
          <w:p w14:paraId="4B918B8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29A2CA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653F98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53CA0D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97912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4D4443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495C0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8" w:type="dxa"/>
            <w:tcBorders>
              <w:top w:val="nil"/>
              <w:left w:val="nil"/>
              <w:bottom w:val="single" w:sz="4" w:space="0" w:color="auto"/>
              <w:right w:val="single" w:sz="4" w:space="0" w:color="auto"/>
            </w:tcBorders>
            <w:shd w:val="clear" w:color="auto" w:fill="auto"/>
            <w:vAlign w:val="bottom"/>
            <w:hideMark/>
          </w:tcPr>
          <w:p w14:paraId="3F5C49E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
          <w:p w14:paraId="528C79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r>
      <w:tr w:rsidR="00FB4E42" w:rsidRPr="00937280" w14:paraId="4C62B00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D6E009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A4-4b</w:t>
            </w:r>
          </w:p>
        </w:tc>
        <w:tc>
          <w:tcPr>
            <w:tcW w:w="2835" w:type="dxa"/>
            <w:tcBorders>
              <w:top w:val="nil"/>
              <w:left w:val="nil"/>
              <w:bottom w:val="single" w:sz="4" w:space="0" w:color="auto"/>
              <w:right w:val="single" w:sz="4" w:space="0" w:color="auto"/>
            </w:tcBorders>
            <w:shd w:val="clear" w:color="auto" w:fill="auto"/>
            <w:hideMark/>
          </w:tcPr>
          <w:p w14:paraId="4019EE1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Phase curvature refernce antenna</w:t>
            </w:r>
          </w:p>
        </w:tc>
        <w:tc>
          <w:tcPr>
            <w:tcW w:w="567" w:type="dxa"/>
            <w:tcBorders>
              <w:top w:val="nil"/>
              <w:left w:val="nil"/>
              <w:bottom w:val="single" w:sz="4" w:space="0" w:color="auto"/>
              <w:right w:val="single" w:sz="4" w:space="0" w:color="auto"/>
            </w:tcBorders>
            <w:shd w:val="clear" w:color="auto" w:fill="auto"/>
            <w:hideMark/>
          </w:tcPr>
          <w:p w14:paraId="3DCF892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CE4C4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E50295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44EAC4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933BF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14E91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36295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EDC52C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5619A2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6E6B6A9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10857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A4-5b</w:t>
            </w:r>
          </w:p>
        </w:tc>
        <w:tc>
          <w:tcPr>
            <w:tcW w:w="2835" w:type="dxa"/>
            <w:tcBorders>
              <w:top w:val="nil"/>
              <w:left w:val="nil"/>
              <w:bottom w:val="single" w:sz="4" w:space="0" w:color="auto"/>
              <w:right w:val="single" w:sz="4" w:space="0" w:color="auto"/>
            </w:tcBorders>
            <w:shd w:val="clear" w:color="auto" w:fill="auto"/>
            <w:hideMark/>
          </w:tcPr>
          <w:p w14:paraId="3811007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Polarization mismatch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7F4AEB6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7836D45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6A7D17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5C02FEE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9F8B0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54A4FD4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8963AA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1655F88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7B2C52A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2CDC466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9E51D5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A4-6a</w:t>
            </w:r>
          </w:p>
        </w:tc>
        <w:tc>
          <w:tcPr>
            <w:tcW w:w="2835" w:type="dxa"/>
            <w:tcBorders>
              <w:top w:val="nil"/>
              <w:left w:val="nil"/>
              <w:bottom w:val="single" w:sz="4" w:space="0" w:color="auto"/>
              <w:right w:val="single" w:sz="4" w:space="0" w:color="auto"/>
            </w:tcBorders>
            <w:shd w:val="clear" w:color="auto" w:fill="auto"/>
            <w:hideMark/>
          </w:tcPr>
          <w:p w14:paraId="55A4520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Mutual coupling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1BEB96D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8063D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26D571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17B368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58B7DBE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07B18A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D6CED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6D28C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66B490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0A65310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98619F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489DE653"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
          <w:p w14:paraId="6C99EB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hideMark/>
          </w:tcPr>
          <w:p w14:paraId="67F3FA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15EE72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hideMark/>
          </w:tcPr>
          <w:p w14:paraId="77B028C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3C18830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13667F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429FE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3CFD9AD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82910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r>
      <w:tr w:rsidR="00FB4E42" w:rsidRPr="00937280" w14:paraId="78F3262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6716955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A4-13</w:t>
            </w:r>
          </w:p>
        </w:tc>
        <w:tc>
          <w:tcPr>
            <w:tcW w:w="2835" w:type="dxa"/>
            <w:tcBorders>
              <w:top w:val="nil"/>
              <w:left w:val="nil"/>
              <w:bottom w:val="single" w:sz="4" w:space="0" w:color="auto"/>
              <w:right w:val="single" w:sz="4" w:space="0" w:color="auto"/>
            </w:tcBorders>
            <w:shd w:val="clear" w:color="auto" w:fill="auto"/>
            <w:hideMark/>
          </w:tcPr>
          <w:p w14:paraId="686BDC2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Influence of the reference antenna feed cable (flexing cables, adapters, attenuators, connector repeatability)</w:t>
            </w:r>
          </w:p>
        </w:tc>
        <w:tc>
          <w:tcPr>
            <w:tcW w:w="567" w:type="dxa"/>
            <w:tcBorders>
              <w:top w:val="nil"/>
              <w:left w:val="nil"/>
              <w:bottom w:val="single" w:sz="4" w:space="0" w:color="auto"/>
              <w:right w:val="single" w:sz="4" w:space="0" w:color="auto"/>
            </w:tcBorders>
            <w:shd w:val="clear" w:color="auto" w:fill="auto"/>
            <w:hideMark/>
          </w:tcPr>
          <w:p w14:paraId="0CE8E0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709" w:type="dxa"/>
            <w:tcBorders>
              <w:top w:val="nil"/>
              <w:left w:val="nil"/>
              <w:bottom w:val="single" w:sz="4" w:space="0" w:color="auto"/>
              <w:right w:val="single" w:sz="4" w:space="0" w:color="auto"/>
            </w:tcBorders>
            <w:shd w:val="clear" w:color="auto" w:fill="auto"/>
            <w:hideMark/>
          </w:tcPr>
          <w:p w14:paraId="5CFFAB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709" w:type="dxa"/>
            <w:tcBorders>
              <w:top w:val="nil"/>
              <w:left w:val="nil"/>
              <w:bottom w:val="single" w:sz="4" w:space="0" w:color="auto"/>
              <w:right w:val="single" w:sz="4" w:space="0" w:color="auto"/>
            </w:tcBorders>
            <w:shd w:val="clear" w:color="auto" w:fill="auto"/>
            <w:hideMark/>
          </w:tcPr>
          <w:p w14:paraId="5757D4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1134" w:type="dxa"/>
            <w:tcBorders>
              <w:top w:val="nil"/>
              <w:left w:val="nil"/>
              <w:bottom w:val="single" w:sz="4" w:space="0" w:color="auto"/>
              <w:right w:val="single" w:sz="4" w:space="0" w:color="auto"/>
            </w:tcBorders>
            <w:shd w:val="clear" w:color="auto" w:fill="auto"/>
            <w:hideMark/>
          </w:tcPr>
          <w:p w14:paraId="5F8931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2D332EE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F9A444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C3A502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6420D0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9FA78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r>
      <w:tr w:rsidR="00FB4E42" w:rsidRPr="00937280" w14:paraId="1634A62F"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30BD30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A4-14</w:t>
            </w:r>
          </w:p>
        </w:tc>
        <w:tc>
          <w:tcPr>
            <w:tcW w:w="2835" w:type="dxa"/>
            <w:tcBorders>
              <w:top w:val="nil"/>
              <w:left w:val="nil"/>
              <w:bottom w:val="single" w:sz="4" w:space="0" w:color="auto"/>
              <w:right w:val="single" w:sz="4" w:space="0" w:color="auto"/>
            </w:tcBorders>
            <w:shd w:val="clear" w:color="auto" w:fill="auto"/>
            <w:hideMark/>
          </w:tcPr>
          <w:p w14:paraId="17AB8F2F"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Mismatch of receiver chain</w:t>
            </w:r>
          </w:p>
        </w:tc>
        <w:tc>
          <w:tcPr>
            <w:tcW w:w="567" w:type="dxa"/>
            <w:tcBorders>
              <w:top w:val="nil"/>
              <w:left w:val="nil"/>
              <w:bottom w:val="single" w:sz="4" w:space="0" w:color="auto"/>
              <w:right w:val="single" w:sz="4" w:space="0" w:color="auto"/>
            </w:tcBorders>
            <w:shd w:val="clear" w:color="auto" w:fill="auto"/>
            <w:hideMark/>
          </w:tcPr>
          <w:p w14:paraId="2BA0B7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hideMark/>
          </w:tcPr>
          <w:p w14:paraId="4F9FD6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709" w:type="dxa"/>
            <w:tcBorders>
              <w:top w:val="nil"/>
              <w:left w:val="nil"/>
              <w:bottom w:val="single" w:sz="4" w:space="0" w:color="auto"/>
              <w:right w:val="single" w:sz="4" w:space="0" w:color="auto"/>
            </w:tcBorders>
            <w:shd w:val="clear" w:color="auto" w:fill="auto"/>
            <w:hideMark/>
          </w:tcPr>
          <w:p w14:paraId="41E9136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
          <w:p w14:paraId="25995A9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073416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744F7A8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81C3A9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5E00EA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c>
          <w:tcPr>
            <w:tcW w:w="709" w:type="dxa"/>
            <w:tcBorders>
              <w:top w:val="nil"/>
              <w:left w:val="nil"/>
              <w:bottom w:val="single" w:sz="4" w:space="0" w:color="auto"/>
              <w:right w:val="single" w:sz="4" w:space="0" w:color="auto"/>
            </w:tcBorders>
            <w:shd w:val="clear" w:color="auto" w:fill="auto"/>
            <w:vAlign w:val="bottom"/>
            <w:hideMark/>
          </w:tcPr>
          <w:p w14:paraId="6425B8E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r>
      <w:tr w:rsidR="00FB4E42" w:rsidRPr="00937280" w14:paraId="3E4839E4"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CD8082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A4-15</w:t>
            </w:r>
          </w:p>
        </w:tc>
        <w:tc>
          <w:tcPr>
            <w:tcW w:w="2835" w:type="dxa"/>
            <w:tcBorders>
              <w:top w:val="nil"/>
              <w:left w:val="nil"/>
              <w:bottom w:val="single" w:sz="4" w:space="0" w:color="auto"/>
              <w:right w:val="single" w:sz="4" w:space="0" w:color="auto"/>
            </w:tcBorders>
            <w:shd w:val="clear" w:color="auto" w:fill="auto"/>
            <w:hideMark/>
          </w:tcPr>
          <w:p w14:paraId="06BCB687"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
          <w:p w14:paraId="10B3191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41D706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71180F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432804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138604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AD2206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326B5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4B4C7A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4FF67DE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r>
      <w:tr w:rsidR="00FB4E42" w:rsidRPr="00937280" w14:paraId="36A95BD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3E1C4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hideMark/>
          </w:tcPr>
          <w:p w14:paraId="372F14B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
          <w:p w14:paraId="24397B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hideMark/>
          </w:tcPr>
          <w:p w14:paraId="4C5610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hideMark/>
          </w:tcPr>
          <w:p w14:paraId="1CB34BB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hideMark/>
          </w:tcPr>
          <w:p w14:paraId="256DA39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A2ADE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599F447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E12FD1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498571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1F590F3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r>
      <w:tr w:rsidR="00FB4E42" w:rsidRPr="00937280" w14:paraId="1567C82D"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1A351D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lastRenderedPageBreak/>
              <w:t>A4-8b</w:t>
            </w:r>
          </w:p>
        </w:tc>
        <w:tc>
          <w:tcPr>
            <w:tcW w:w="2835" w:type="dxa"/>
            <w:tcBorders>
              <w:top w:val="nil"/>
              <w:left w:val="nil"/>
              <w:bottom w:val="single" w:sz="4" w:space="0" w:color="auto"/>
              <w:right w:val="single" w:sz="4" w:space="0" w:color="auto"/>
            </w:tcBorders>
            <w:shd w:val="clear" w:color="auto" w:fill="auto"/>
            <w:hideMark/>
          </w:tcPr>
          <w:p w14:paraId="02A83C51"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leakage (SGH connector terminated and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0B1E929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EE9A5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489EA1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49E5B23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BF362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132970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7D87F9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7A2F8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231A3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455BBEC"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7721FE"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7A5FD739"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0.46</w:t>
            </w:r>
          </w:p>
        </w:tc>
        <w:tc>
          <w:tcPr>
            <w:tcW w:w="708" w:type="dxa"/>
            <w:tcBorders>
              <w:top w:val="nil"/>
              <w:left w:val="nil"/>
              <w:bottom w:val="single" w:sz="4" w:space="0" w:color="auto"/>
              <w:right w:val="single" w:sz="4" w:space="0" w:color="auto"/>
            </w:tcBorders>
            <w:shd w:val="clear" w:color="auto" w:fill="auto"/>
            <w:vAlign w:val="center"/>
            <w:hideMark/>
          </w:tcPr>
          <w:p w14:paraId="49D0B0A0"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6614BAF8"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0.56</w:t>
            </w:r>
          </w:p>
        </w:tc>
      </w:tr>
      <w:tr w:rsidR="00FB4E42" w:rsidRPr="00937280" w14:paraId="74ABC8D4"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1721EE"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1A7D6F18"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0.90</w:t>
            </w:r>
          </w:p>
        </w:tc>
        <w:tc>
          <w:tcPr>
            <w:tcW w:w="708" w:type="dxa"/>
            <w:tcBorders>
              <w:top w:val="nil"/>
              <w:left w:val="nil"/>
              <w:bottom w:val="single" w:sz="4" w:space="0" w:color="auto"/>
              <w:right w:val="single" w:sz="4" w:space="0" w:color="auto"/>
            </w:tcBorders>
            <w:shd w:val="clear" w:color="auto" w:fill="auto"/>
            <w:vAlign w:val="center"/>
            <w:hideMark/>
          </w:tcPr>
          <w:p w14:paraId="591BB812"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177167E7"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1.10</w:t>
            </w:r>
          </w:p>
        </w:tc>
      </w:tr>
    </w:tbl>
    <w:p w14:paraId="7D446AE4" w14:textId="77777777" w:rsidR="00FB4E42" w:rsidRDefault="00FB4E42" w:rsidP="00FB4E42"/>
    <w:p w14:paraId="2016BB1D" w14:textId="78272EB2"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D0574D4" w14:textId="77777777" w:rsidR="00FB4E42" w:rsidRDefault="00FB4E42" w:rsidP="00FB4E42">
      <w:pPr>
        <w:pStyle w:val="Heading4"/>
        <w:rPr>
          <w:lang w:eastAsia="sv-SE"/>
        </w:rPr>
      </w:pPr>
      <w:bookmarkStart w:id="1274" w:name="_Toc32332064"/>
      <w:bookmarkStart w:id="1275" w:name="_Toc34696737"/>
      <w:r>
        <w:rPr>
          <w:lang w:eastAsia="sv-SE"/>
        </w:rPr>
        <w:t>9.2</w:t>
      </w:r>
      <w:r w:rsidRPr="00530CB2">
        <w:rPr>
          <w:lang w:eastAsia="sv-SE"/>
        </w:rPr>
        <w:t>.</w:t>
      </w:r>
      <w:r>
        <w:rPr>
          <w:lang w:eastAsia="sv-SE"/>
        </w:rPr>
        <w:t>5</w:t>
      </w:r>
      <w:r w:rsidRPr="00530CB2">
        <w:rPr>
          <w:lang w:eastAsia="sv-SE"/>
        </w:rPr>
        <w:t>.</w:t>
      </w:r>
      <w:r>
        <w:rPr>
          <w:lang w:eastAsia="sv-SE"/>
        </w:rPr>
        <w:t>3</w:t>
      </w:r>
      <w:r w:rsidRPr="00530CB2">
        <w:rPr>
          <w:lang w:eastAsia="sv-SE"/>
        </w:rPr>
        <w:tab/>
      </w:r>
      <w:r w:rsidRPr="00991BD7">
        <w:t>MU value</w:t>
      </w:r>
      <w:r>
        <w:t xml:space="preserve"> derivation</w:t>
      </w:r>
      <w:r>
        <w:rPr>
          <w:lang w:eastAsia="sv-SE"/>
        </w:rPr>
        <w:t>, FR1</w:t>
      </w:r>
      <w:bookmarkEnd w:id="1274"/>
      <w:bookmarkEnd w:id="1275"/>
    </w:p>
    <w:p w14:paraId="055FD55E" w14:textId="77777777" w:rsidR="00FB4E42" w:rsidRDefault="00FB4E42" w:rsidP="00FB4E42">
      <w:r>
        <w:rPr>
          <w:lang w:eastAsia="sv-SE"/>
        </w:rPr>
        <w:t>Table 9.2</w:t>
      </w:r>
      <w:r w:rsidRPr="00530CB2">
        <w:rPr>
          <w:lang w:eastAsia="sv-SE"/>
        </w:rPr>
        <w:t>.</w:t>
      </w:r>
      <w:r>
        <w:rPr>
          <w:lang w:eastAsia="sv-SE"/>
        </w:rPr>
        <w:t>5</w:t>
      </w:r>
      <w:r w:rsidRPr="00530CB2">
        <w:rPr>
          <w:lang w:eastAsia="sv-SE"/>
        </w:rPr>
        <w:t>.</w:t>
      </w:r>
      <w:r>
        <w:rPr>
          <w:lang w:eastAsia="sv-SE"/>
        </w:rPr>
        <w:t>3</w:t>
      </w:r>
      <w:r w:rsidRPr="00530CB2">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Near Field Test Range</w:t>
      </w:r>
      <w:r>
        <w:t>.</w:t>
      </w:r>
    </w:p>
    <w:p w14:paraId="48891D70" w14:textId="77777777" w:rsidR="00FB4E42" w:rsidRPr="00530CB2" w:rsidRDefault="00FB4E42" w:rsidP="00FB4E42">
      <w:pPr>
        <w:rPr>
          <w:lang w:eastAsia="sv-SE"/>
        </w:rPr>
      </w:pPr>
      <w:r w:rsidRPr="00530CB2">
        <w:t>Standard uncertainty values for the signal generator, net</w:t>
      </w:r>
      <w:r w:rsidRPr="00246CB3">
        <w:t xml:space="preserve">work analyzer and reference antenna are according to the test equipment uncertainty values, as captured in annex </w:t>
      </w:r>
      <w:r w:rsidRPr="00996A98">
        <w:t>C</w:t>
      </w:r>
      <w:r w:rsidRPr="00246CB3">
        <w:t>.</w:t>
      </w:r>
    </w:p>
    <w:p w14:paraId="4F3B248F" w14:textId="77777777" w:rsidR="00FB4E42" w:rsidRDefault="00FB4E42" w:rsidP="00FB4E42">
      <w:pPr>
        <w:pStyle w:val="TH"/>
      </w:pPr>
      <w:r w:rsidRPr="00530CB2">
        <w:t xml:space="preserve">Table </w:t>
      </w:r>
      <w:r>
        <w:rPr>
          <w:lang w:eastAsia="sv-SE"/>
        </w:rPr>
        <w:t>9.2</w:t>
      </w:r>
      <w:r w:rsidRPr="00530CB2">
        <w:rPr>
          <w:lang w:eastAsia="sv-SE"/>
        </w:rPr>
        <w:t>.</w:t>
      </w:r>
      <w:r>
        <w:rPr>
          <w:lang w:eastAsia="sv-SE"/>
        </w:rPr>
        <w:t>5</w:t>
      </w:r>
      <w:r w:rsidRPr="00530CB2">
        <w:rPr>
          <w:lang w:eastAsia="sv-SE"/>
        </w:rPr>
        <w:t>.</w:t>
      </w:r>
      <w:r>
        <w:rPr>
          <w:lang w:eastAsia="sv-SE"/>
        </w:rPr>
        <w:t>3</w:t>
      </w:r>
      <w:r w:rsidRPr="00530CB2">
        <w:t xml:space="preserve">-1: </w:t>
      </w:r>
      <w:r>
        <w:rPr>
          <w:lang w:eastAsia="sv-SE"/>
        </w:rPr>
        <w:t>NFTR</w:t>
      </w:r>
      <w:r w:rsidRPr="00991BD7">
        <w:rPr>
          <w:lang w:eastAsia="sv-SE"/>
        </w:rPr>
        <w:t xml:space="preserv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w:t>
      </w:r>
      <w:r>
        <w:t>, FR1</w:t>
      </w:r>
    </w:p>
    <w:p w14:paraId="2AF657BE" w14:textId="77777777" w:rsidR="00FB4E42" w:rsidRDefault="00FB4E42" w:rsidP="00FB4E42">
      <w:pPr>
        <w:pStyle w:val="TH"/>
      </w:pPr>
    </w:p>
    <w:tbl>
      <w:tblPr>
        <w:tblW w:w="9781" w:type="dxa"/>
        <w:tblInd w:w="-5" w:type="dxa"/>
        <w:tblLayout w:type="fixed"/>
        <w:tblLook w:val="04A0" w:firstRow="1" w:lastRow="0" w:firstColumn="1" w:lastColumn="0" w:noHBand="0" w:noVBand="1"/>
        <w:tblPrChange w:id="1276" w:author="Huawei-RKy" w:date="2020-04-07T14:48:00Z">
          <w:tblPr>
            <w:tblW w:w="9781" w:type="dxa"/>
            <w:tblInd w:w="-5" w:type="dxa"/>
            <w:tblLayout w:type="fixed"/>
            <w:tblLook w:val="04A0" w:firstRow="1" w:lastRow="0" w:firstColumn="1" w:lastColumn="0" w:noHBand="0" w:noVBand="1"/>
          </w:tblPr>
        </w:tblPrChange>
      </w:tblPr>
      <w:tblGrid>
        <w:gridCol w:w="709"/>
        <w:gridCol w:w="2835"/>
        <w:gridCol w:w="546"/>
        <w:gridCol w:w="730"/>
        <w:gridCol w:w="709"/>
        <w:gridCol w:w="1114"/>
        <w:gridCol w:w="728"/>
        <w:gridCol w:w="426"/>
        <w:gridCol w:w="567"/>
        <w:gridCol w:w="708"/>
        <w:gridCol w:w="709"/>
        <w:tblGridChange w:id="1277">
          <w:tblGrid>
            <w:gridCol w:w="15"/>
            <w:gridCol w:w="567"/>
            <w:gridCol w:w="127"/>
            <w:gridCol w:w="2835"/>
            <w:gridCol w:w="15"/>
            <w:gridCol w:w="531"/>
            <w:gridCol w:w="15"/>
            <w:gridCol w:w="715"/>
            <w:gridCol w:w="15"/>
            <w:gridCol w:w="694"/>
            <w:gridCol w:w="15"/>
            <w:gridCol w:w="1099"/>
            <w:gridCol w:w="15"/>
            <w:gridCol w:w="713"/>
            <w:gridCol w:w="15"/>
            <w:gridCol w:w="411"/>
            <w:gridCol w:w="15"/>
            <w:gridCol w:w="552"/>
            <w:gridCol w:w="15"/>
            <w:gridCol w:w="693"/>
            <w:gridCol w:w="15"/>
            <w:gridCol w:w="694"/>
            <w:gridCol w:w="15"/>
          </w:tblGrid>
        </w:tblGridChange>
      </w:tblGrid>
      <w:tr w:rsidR="00FB4E42" w:rsidRPr="00976A99" w:rsidDel="00611E6E" w14:paraId="1DE26A62" w14:textId="365C342E" w:rsidTr="00611E6E">
        <w:trPr>
          <w:trHeight w:val="270"/>
          <w:del w:id="1278" w:author="Huawei-RKy" w:date="2020-04-07T14:48:00Z"/>
          <w:trPrChange w:id="1279" w:author="Huawei-RKy" w:date="2020-04-07T14:48:00Z">
            <w:trPr>
              <w:gridBefore w:val="1"/>
              <w:trHeight w:val="270"/>
            </w:trPr>
          </w:trPrChange>
        </w:trPr>
        <w:tc>
          <w:tcPr>
            <w:tcW w:w="9781" w:type="dxa"/>
            <w:gridSpan w:val="11"/>
            <w:tcBorders>
              <w:top w:val="single" w:sz="4" w:space="0" w:color="auto"/>
              <w:left w:val="single" w:sz="4" w:space="0" w:color="auto"/>
              <w:bottom w:val="single" w:sz="4" w:space="0" w:color="auto"/>
              <w:right w:val="single" w:sz="4" w:space="0" w:color="auto"/>
            </w:tcBorders>
            <w:shd w:val="clear" w:color="000000" w:fill="FFC000"/>
            <w:noWrap/>
            <w:vAlign w:val="center"/>
            <w:hideMark/>
            <w:tcPrChange w:id="1280" w:author="Huawei-RKy" w:date="2020-04-07T14:48:00Z">
              <w:tcPr>
                <w:tcW w:w="9781" w:type="dxa"/>
                <w:gridSpan w:val="22"/>
                <w:tcBorders>
                  <w:top w:val="single" w:sz="4" w:space="0" w:color="auto"/>
                  <w:left w:val="single" w:sz="4" w:space="0" w:color="auto"/>
                  <w:bottom w:val="single" w:sz="4" w:space="0" w:color="auto"/>
                  <w:right w:val="single" w:sz="4" w:space="0" w:color="auto"/>
                </w:tcBorders>
                <w:shd w:val="clear" w:color="000000" w:fill="FFC000"/>
                <w:noWrap/>
                <w:vAlign w:val="center"/>
                <w:hideMark/>
              </w:tcPr>
            </w:tcPrChange>
          </w:tcPr>
          <w:p w14:paraId="4790ED0A" w14:textId="735F9ECE" w:rsidR="00FB4E42" w:rsidRPr="00976A99" w:rsidDel="00611E6E" w:rsidRDefault="00FB4E42" w:rsidP="00611E6E">
            <w:pPr>
              <w:spacing w:after="0"/>
              <w:jc w:val="center"/>
              <w:rPr>
                <w:del w:id="1281" w:author="Huawei-RKy" w:date="2020-04-07T14:48:00Z"/>
                <w:rFonts w:ascii="SimSun" w:eastAsia="SimSun" w:hAnsi="SimSun" w:cs="SimSun"/>
                <w:color w:val="000000"/>
                <w:sz w:val="22"/>
                <w:szCs w:val="22"/>
                <w:lang w:val="en-US" w:eastAsia="zh-CN"/>
              </w:rPr>
            </w:pPr>
            <w:del w:id="1282" w:author="Huawei-RKy" w:date="2020-04-07T14:48:00Z">
              <w:r w:rsidRPr="00976A99" w:rsidDel="00611E6E">
                <w:rPr>
                  <w:rFonts w:ascii="SimSun" w:eastAsia="SimSun" w:hAnsi="SimSun" w:cs="SimSun" w:hint="eastAsia"/>
                  <w:color w:val="000000"/>
                  <w:sz w:val="22"/>
                  <w:szCs w:val="22"/>
                  <w:lang w:val="en-US" w:eastAsia="zh-CN"/>
                </w:rPr>
                <w:delText>Near field</w:delText>
              </w:r>
            </w:del>
          </w:p>
        </w:tc>
      </w:tr>
      <w:tr w:rsidR="00FB4E42" w:rsidRPr="00976A99" w14:paraId="7937388E" w14:textId="77777777" w:rsidTr="00611E6E">
        <w:trPr>
          <w:trHeight w:val="270"/>
          <w:trPrChange w:id="1283" w:author="Huawei-RKy" w:date="2020-04-07T14:48: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4" w:author="Huawei-RKy" w:date="2020-04-07T14:48:00Z">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217EB99"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5" w:author="Huawei-RKy" w:date="2020-04-07T14:48:00Z">
              <w:tcPr>
                <w:tcW w:w="297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AB616B0" w14:textId="77777777" w:rsidR="00FB4E42" w:rsidRPr="009439D1" w:rsidRDefault="00FB4E42" w:rsidP="00611E6E">
            <w:pPr>
              <w:spacing w:after="0"/>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286" w:author="Huawei-RKy" w:date="2020-04-07T14:48:00Z">
              <w:tcPr>
                <w:tcW w:w="1985"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76912A1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7" w:author="Huawei-RKy" w:date="2020-04-07T14:48: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A0796A2"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8" w:author="Huawei-RKy" w:date="2020-04-07T14:48: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02A9134"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89" w:author="Huawei-RKy" w:date="2020-04-07T14:48: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C115541"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1290" w:author="Huawei-RKy" w:date="2020-04-07T14:48:00Z">
              <w:tcPr>
                <w:tcW w:w="198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10005E8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76A99" w14:paraId="47FB0BEF" w14:textId="77777777" w:rsidTr="00611E6E">
        <w:trPr>
          <w:trHeight w:val="540"/>
          <w:trPrChange w:id="1291" w:author="Huawei-RKy" w:date="2020-04-07T14:48:00Z">
            <w:trPr>
              <w:gridBefore w:val="1"/>
              <w:trHeight w:val="540"/>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1292" w:author="Huawei-RKy" w:date="2020-04-07T14:48:00Z">
              <w:tcPr>
                <w:tcW w:w="567" w:type="dxa"/>
                <w:vMerge/>
                <w:tcBorders>
                  <w:top w:val="nil"/>
                  <w:left w:val="single" w:sz="4" w:space="0" w:color="auto"/>
                  <w:bottom w:val="single" w:sz="4" w:space="0" w:color="auto"/>
                  <w:right w:val="single" w:sz="4" w:space="0" w:color="auto"/>
                </w:tcBorders>
                <w:vAlign w:val="center"/>
                <w:hideMark/>
              </w:tcPr>
            </w:tcPrChange>
          </w:tcPr>
          <w:p w14:paraId="5681A5C8"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1293" w:author="Huawei-RKy" w:date="2020-04-07T14:48:00Z">
              <w:tcPr>
                <w:tcW w:w="2977" w:type="dxa"/>
                <w:gridSpan w:val="3"/>
                <w:vMerge/>
                <w:tcBorders>
                  <w:top w:val="nil"/>
                  <w:left w:val="single" w:sz="4" w:space="0" w:color="auto"/>
                  <w:bottom w:val="single" w:sz="4" w:space="0" w:color="auto"/>
                  <w:right w:val="single" w:sz="4" w:space="0" w:color="auto"/>
                </w:tcBorders>
                <w:vAlign w:val="center"/>
                <w:hideMark/>
              </w:tcPr>
            </w:tcPrChange>
          </w:tcPr>
          <w:p w14:paraId="46C1CFC9"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Change w:id="1294" w:author="Huawei-RKy" w:date="2020-04-07T14:48: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144D1B9A"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Change w:id="1295" w:author="Huawei-RKy" w:date="2020-04-07T14:48:00Z">
              <w:tcPr>
                <w:tcW w:w="730" w:type="dxa"/>
                <w:gridSpan w:val="2"/>
                <w:tcBorders>
                  <w:top w:val="nil"/>
                  <w:left w:val="nil"/>
                  <w:bottom w:val="single" w:sz="4" w:space="0" w:color="auto"/>
                  <w:right w:val="single" w:sz="4" w:space="0" w:color="auto"/>
                </w:tcBorders>
                <w:shd w:val="clear" w:color="auto" w:fill="auto"/>
                <w:vAlign w:val="center"/>
                <w:hideMark/>
              </w:tcPr>
            </w:tcPrChange>
          </w:tcPr>
          <w:p w14:paraId="6D28A4A8"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296" w:author="Huawei-RKy" w:date="2020-04-07T14:48: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4B41A655"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1297" w:author="Huawei-RKy" w:date="2020-04-07T14:48: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3096FAE6"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298" w:author="Huawei-RKy" w:date="2020-04-07T14:48:00Z">
              <w:tcPr>
                <w:tcW w:w="728" w:type="dxa"/>
                <w:gridSpan w:val="2"/>
                <w:vMerge/>
                <w:tcBorders>
                  <w:top w:val="nil"/>
                  <w:left w:val="single" w:sz="4" w:space="0" w:color="auto"/>
                  <w:bottom w:val="single" w:sz="4" w:space="0" w:color="auto"/>
                  <w:right w:val="single" w:sz="4" w:space="0" w:color="auto"/>
                </w:tcBorders>
                <w:vAlign w:val="center"/>
                <w:hideMark/>
              </w:tcPr>
            </w:tcPrChange>
          </w:tcPr>
          <w:p w14:paraId="2B24123D"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1299" w:author="Huawei-RKy" w:date="2020-04-07T14:48:00Z">
              <w:tcPr>
                <w:tcW w:w="426" w:type="dxa"/>
                <w:gridSpan w:val="2"/>
                <w:vMerge/>
                <w:tcBorders>
                  <w:top w:val="nil"/>
                  <w:left w:val="single" w:sz="4" w:space="0" w:color="auto"/>
                  <w:bottom w:val="single" w:sz="4" w:space="0" w:color="auto"/>
                  <w:right w:val="single" w:sz="4" w:space="0" w:color="auto"/>
                </w:tcBorders>
                <w:vAlign w:val="center"/>
                <w:hideMark/>
              </w:tcPr>
            </w:tcPrChange>
          </w:tcPr>
          <w:p w14:paraId="21DC68FB"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300" w:author="Huawei-RKy" w:date="2020-04-07T14:48: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1FB42F37"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Change w:id="1301" w:author="Huawei-RKy" w:date="2020-04-07T14:48:00Z">
              <w:tcPr>
                <w:tcW w:w="708" w:type="dxa"/>
                <w:gridSpan w:val="2"/>
                <w:tcBorders>
                  <w:top w:val="nil"/>
                  <w:left w:val="nil"/>
                  <w:bottom w:val="single" w:sz="4" w:space="0" w:color="auto"/>
                  <w:right w:val="single" w:sz="4" w:space="0" w:color="auto"/>
                </w:tcBorders>
                <w:shd w:val="clear" w:color="auto" w:fill="auto"/>
                <w:vAlign w:val="center"/>
                <w:hideMark/>
              </w:tcPr>
            </w:tcPrChange>
          </w:tcPr>
          <w:p w14:paraId="5E841623"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302" w:author="Huawei-RKy" w:date="2020-04-07T14:48: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0C522FA9"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r>
      <w:tr w:rsidR="00FB4E42" w:rsidRPr="00976A99" w14:paraId="4BA5AF3E" w14:textId="77777777" w:rsidTr="00611E6E">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505A9BE"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Stage 2: DUT measurement</w:t>
            </w:r>
          </w:p>
        </w:tc>
        <w:tc>
          <w:tcPr>
            <w:tcW w:w="709" w:type="dxa"/>
            <w:tcBorders>
              <w:top w:val="nil"/>
              <w:left w:val="nil"/>
              <w:bottom w:val="single" w:sz="4" w:space="0" w:color="auto"/>
              <w:right w:val="single" w:sz="4" w:space="0" w:color="auto"/>
            </w:tcBorders>
            <w:shd w:val="clear" w:color="auto" w:fill="auto"/>
            <w:vAlign w:val="bottom"/>
            <w:hideMark/>
          </w:tcPr>
          <w:p w14:paraId="454D904D"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 xml:space="preserve">　</w:t>
            </w:r>
          </w:p>
        </w:tc>
      </w:tr>
      <w:tr w:rsidR="00FB4E42" w:rsidRPr="00976A99" w14:paraId="62AE518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E40AC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w:t>
            </w:r>
          </w:p>
        </w:tc>
        <w:tc>
          <w:tcPr>
            <w:tcW w:w="2835" w:type="dxa"/>
            <w:tcBorders>
              <w:top w:val="nil"/>
              <w:left w:val="nil"/>
              <w:bottom w:val="single" w:sz="4" w:space="0" w:color="auto"/>
              <w:right w:val="single" w:sz="4" w:space="0" w:color="auto"/>
            </w:tcBorders>
            <w:shd w:val="clear" w:color="auto" w:fill="auto"/>
            <w:hideMark/>
          </w:tcPr>
          <w:p w14:paraId="02180FD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Axes Intersection</w:t>
            </w:r>
          </w:p>
        </w:tc>
        <w:tc>
          <w:tcPr>
            <w:tcW w:w="546" w:type="dxa"/>
            <w:tcBorders>
              <w:top w:val="nil"/>
              <w:left w:val="nil"/>
              <w:bottom w:val="single" w:sz="4" w:space="0" w:color="auto"/>
              <w:right w:val="single" w:sz="4" w:space="0" w:color="auto"/>
            </w:tcBorders>
            <w:shd w:val="clear" w:color="auto" w:fill="auto"/>
            <w:hideMark/>
          </w:tcPr>
          <w:p w14:paraId="702522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BA17A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CD252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0BAE26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3004F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DF6170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4DE05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494C4F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A54CFA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BBEBB3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47A22B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w:t>
            </w:r>
          </w:p>
        </w:tc>
        <w:tc>
          <w:tcPr>
            <w:tcW w:w="2835" w:type="dxa"/>
            <w:tcBorders>
              <w:top w:val="nil"/>
              <w:left w:val="nil"/>
              <w:bottom w:val="single" w:sz="4" w:space="0" w:color="auto"/>
              <w:right w:val="single" w:sz="4" w:space="0" w:color="auto"/>
            </w:tcBorders>
            <w:shd w:val="clear" w:color="auto" w:fill="auto"/>
            <w:hideMark/>
          </w:tcPr>
          <w:p w14:paraId="6C92F10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Axes Orthogonality</w:t>
            </w:r>
          </w:p>
        </w:tc>
        <w:tc>
          <w:tcPr>
            <w:tcW w:w="546" w:type="dxa"/>
            <w:tcBorders>
              <w:top w:val="nil"/>
              <w:left w:val="nil"/>
              <w:bottom w:val="single" w:sz="4" w:space="0" w:color="auto"/>
              <w:right w:val="single" w:sz="4" w:space="0" w:color="auto"/>
            </w:tcBorders>
            <w:shd w:val="clear" w:color="auto" w:fill="auto"/>
            <w:hideMark/>
          </w:tcPr>
          <w:p w14:paraId="5C3510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ABA73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F0B7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76BAAA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21C23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C7B61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467C37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BC1AEC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05BC5C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D613B5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F20B34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w:t>
            </w:r>
          </w:p>
        </w:tc>
        <w:tc>
          <w:tcPr>
            <w:tcW w:w="2835" w:type="dxa"/>
            <w:tcBorders>
              <w:top w:val="nil"/>
              <w:left w:val="nil"/>
              <w:bottom w:val="single" w:sz="4" w:space="0" w:color="auto"/>
              <w:right w:val="single" w:sz="4" w:space="0" w:color="auto"/>
            </w:tcBorders>
            <w:shd w:val="clear" w:color="auto" w:fill="auto"/>
            <w:hideMark/>
          </w:tcPr>
          <w:p w14:paraId="748A682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Horizontal Pointing</w:t>
            </w:r>
          </w:p>
        </w:tc>
        <w:tc>
          <w:tcPr>
            <w:tcW w:w="546" w:type="dxa"/>
            <w:tcBorders>
              <w:top w:val="nil"/>
              <w:left w:val="nil"/>
              <w:bottom w:val="single" w:sz="4" w:space="0" w:color="auto"/>
              <w:right w:val="single" w:sz="4" w:space="0" w:color="auto"/>
            </w:tcBorders>
            <w:shd w:val="clear" w:color="auto" w:fill="auto"/>
            <w:hideMark/>
          </w:tcPr>
          <w:p w14:paraId="7CCABD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08DB1B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8C5158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1BD7C86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402F70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770860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763BB1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80D866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9EABC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DC7C30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62EFF2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A3-4</w:t>
            </w:r>
          </w:p>
        </w:tc>
        <w:tc>
          <w:tcPr>
            <w:tcW w:w="2835" w:type="dxa"/>
            <w:tcBorders>
              <w:top w:val="nil"/>
              <w:left w:val="nil"/>
              <w:bottom w:val="single" w:sz="4" w:space="0" w:color="auto"/>
              <w:right w:val="single" w:sz="4" w:space="0" w:color="auto"/>
            </w:tcBorders>
            <w:shd w:val="clear" w:color="auto" w:fill="auto"/>
            <w:hideMark/>
          </w:tcPr>
          <w:p w14:paraId="13FF66F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Vertical Position</w:t>
            </w:r>
          </w:p>
        </w:tc>
        <w:tc>
          <w:tcPr>
            <w:tcW w:w="546" w:type="dxa"/>
            <w:tcBorders>
              <w:top w:val="nil"/>
              <w:left w:val="nil"/>
              <w:bottom w:val="single" w:sz="4" w:space="0" w:color="auto"/>
              <w:right w:val="single" w:sz="4" w:space="0" w:color="auto"/>
            </w:tcBorders>
            <w:shd w:val="clear" w:color="auto" w:fill="auto"/>
            <w:hideMark/>
          </w:tcPr>
          <w:p w14:paraId="481EE05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3920B3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4C4A5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066BE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0C65D97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A54FA6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9164C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176EAA5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B8A90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1C86B9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3921EF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A3-5</w:t>
            </w:r>
          </w:p>
        </w:tc>
        <w:tc>
          <w:tcPr>
            <w:tcW w:w="2835" w:type="dxa"/>
            <w:tcBorders>
              <w:top w:val="nil"/>
              <w:left w:val="nil"/>
              <w:bottom w:val="single" w:sz="4" w:space="0" w:color="auto"/>
              <w:right w:val="single" w:sz="4" w:space="0" w:color="auto"/>
            </w:tcBorders>
            <w:shd w:val="clear" w:color="auto" w:fill="auto"/>
            <w:hideMark/>
          </w:tcPr>
          <w:p w14:paraId="27B9C1E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H/V pointing</w:t>
            </w:r>
          </w:p>
        </w:tc>
        <w:tc>
          <w:tcPr>
            <w:tcW w:w="546" w:type="dxa"/>
            <w:tcBorders>
              <w:top w:val="nil"/>
              <w:left w:val="nil"/>
              <w:bottom w:val="single" w:sz="4" w:space="0" w:color="auto"/>
              <w:right w:val="single" w:sz="4" w:space="0" w:color="auto"/>
            </w:tcBorders>
            <w:shd w:val="clear" w:color="auto" w:fill="auto"/>
            <w:hideMark/>
          </w:tcPr>
          <w:p w14:paraId="1C5026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9E066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0C9B4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151088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6616F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30F6E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2084B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351F08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984AC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C619BF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10D4AB5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A3-6</w:t>
            </w:r>
          </w:p>
        </w:tc>
        <w:tc>
          <w:tcPr>
            <w:tcW w:w="2835" w:type="dxa"/>
            <w:tcBorders>
              <w:top w:val="nil"/>
              <w:left w:val="nil"/>
              <w:bottom w:val="single" w:sz="4" w:space="0" w:color="auto"/>
              <w:right w:val="single" w:sz="4" w:space="0" w:color="auto"/>
            </w:tcBorders>
            <w:shd w:val="clear" w:color="auto" w:fill="auto"/>
            <w:hideMark/>
          </w:tcPr>
          <w:p w14:paraId="49BF065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Measurement Distance</w:t>
            </w:r>
          </w:p>
        </w:tc>
        <w:tc>
          <w:tcPr>
            <w:tcW w:w="546" w:type="dxa"/>
            <w:tcBorders>
              <w:top w:val="nil"/>
              <w:left w:val="nil"/>
              <w:bottom w:val="single" w:sz="4" w:space="0" w:color="auto"/>
              <w:right w:val="single" w:sz="4" w:space="0" w:color="auto"/>
            </w:tcBorders>
            <w:shd w:val="clear" w:color="auto" w:fill="auto"/>
            <w:hideMark/>
          </w:tcPr>
          <w:p w14:paraId="4064407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10989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DD27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03696D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94492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6C7BD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7B1CD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B126E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D3103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4A01F5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7A98D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A3-7</w:t>
            </w:r>
          </w:p>
        </w:tc>
        <w:tc>
          <w:tcPr>
            <w:tcW w:w="2835" w:type="dxa"/>
            <w:tcBorders>
              <w:top w:val="nil"/>
              <w:left w:val="nil"/>
              <w:bottom w:val="single" w:sz="4" w:space="0" w:color="auto"/>
              <w:right w:val="single" w:sz="4" w:space="0" w:color="auto"/>
            </w:tcBorders>
            <w:shd w:val="clear" w:color="auto" w:fill="auto"/>
            <w:hideMark/>
          </w:tcPr>
          <w:p w14:paraId="6E9EA7C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Drift</w:t>
            </w:r>
          </w:p>
        </w:tc>
        <w:tc>
          <w:tcPr>
            <w:tcW w:w="546" w:type="dxa"/>
            <w:tcBorders>
              <w:top w:val="nil"/>
              <w:left w:val="nil"/>
              <w:bottom w:val="single" w:sz="4" w:space="0" w:color="auto"/>
              <w:right w:val="single" w:sz="4" w:space="0" w:color="auto"/>
            </w:tcBorders>
            <w:shd w:val="clear" w:color="auto" w:fill="auto"/>
            <w:hideMark/>
          </w:tcPr>
          <w:p w14:paraId="579656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D7BA0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ABE894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0AA4D8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10E09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29EEF1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647D9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D68D19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93D6D8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84C711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DDE84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A3-8</w:t>
            </w:r>
          </w:p>
        </w:tc>
        <w:tc>
          <w:tcPr>
            <w:tcW w:w="2835" w:type="dxa"/>
            <w:tcBorders>
              <w:top w:val="nil"/>
              <w:left w:val="nil"/>
              <w:bottom w:val="single" w:sz="4" w:space="0" w:color="auto"/>
              <w:right w:val="single" w:sz="4" w:space="0" w:color="auto"/>
            </w:tcBorders>
            <w:shd w:val="clear" w:color="auto" w:fill="auto"/>
            <w:hideMark/>
          </w:tcPr>
          <w:p w14:paraId="1CA02BC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Noise</w:t>
            </w:r>
          </w:p>
        </w:tc>
        <w:tc>
          <w:tcPr>
            <w:tcW w:w="546" w:type="dxa"/>
            <w:tcBorders>
              <w:top w:val="nil"/>
              <w:left w:val="nil"/>
              <w:bottom w:val="single" w:sz="4" w:space="0" w:color="auto"/>
              <w:right w:val="single" w:sz="4" w:space="0" w:color="auto"/>
            </w:tcBorders>
            <w:shd w:val="clear" w:color="auto" w:fill="auto"/>
            <w:hideMark/>
          </w:tcPr>
          <w:p w14:paraId="47BC84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2620E6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5745979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23D50D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F66DC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826D9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571B3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660B85D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631A05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40A916E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79C45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A3-9</w:t>
            </w:r>
          </w:p>
        </w:tc>
        <w:tc>
          <w:tcPr>
            <w:tcW w:w="2835" w:type="dxa"/>
            <w:tcBorders>
              <w:top w:val="nil"/>
              <w:left w:val="nil"/>
              <w:bottom w:val="single" w:sz="4" w:space="0" w:color="auto"/>
              <w:right w:val="single" w:sz="4" w:space="0" w:color="auto"/>
            </w:tcBorders>
            <w:shd w:val="clear" w:color="auto" w:fill="auto"/>
            <w:hideMark/>
          </w:tcPr>
          <w:p w14:paraId="3120ED1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Leakage and Crosstalk</w:t>
            </w:r>
          </w:p>
        </w:tc>
        <w:tc>
          <w:tcPr>
            <w:tcW w:w="546" w:type="dxa"/>
            <w:tcBorders>
              <w:top w:val="nil"/>
              <w:left w:val="nil"/>
              <w:bottom w:val="single" w:sz="4" w:space="0" w:color="auto"/>
              <w:right w:val="single" w:sz="4" w:space="0" w:color="auto"/>
            </w:tcBorders>
            <w:shd w:val="clear" w:color="auto" w:fill="auto"/>
            <w:hideMark/>
          </w:tcPr>
          <w:p w14:paraId="5733B06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502D8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947D0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3284C4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C04052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145B7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8C556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4B5F9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42092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717311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1E14E8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A3-10</w:t>
            </w:r>
          </w:p>
        </w:tc>
        <w:tc>
          <w:tcPr>
            <w:tcW w:w="2835" w:type="dxa"/>
            <w:tcBorders>
              <w:top w:val="nil"/>
              <w:left w:val="nil"/>
              <w:bottom w:val="single" w:sz="4" w:space="0" w:color="auto"/>
              <w:right w:val="single" w:sz="4" w:space="0" w:color="auto"/>
            </w:tcBorders>
            <w:shd w:val="clear" w:color="auto" w:fill="auto"/>
            <w:hideMark/>
          </w:tcPr>
          <w:p w14:paraId="2B8E4F0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Non-Linearity</w:t>
            </w:r>
          </w:p>
        </w:tc>
        <w:tc>
          <w:tcPr>
            <w:tcW w:w="546" w:type="dxa"/>
            <w:tcBorders>
              <w:top w:val="nil"/>
              <w:left w:val="nil"/>
              <w:bottom w:val="single" w:sz="4" w:space="0" w:color="auto"/>
              <w:right w:val="single" w:sz="4" w:space="0" w:color="auto"/>
            </w:tcBorders>
            <w:shd w:val="clear" w:color="auto" w:fill="auto"/>
            <w:hideMark/>
          </w:tcPr>
          <w:p w14:paraId="0D79E1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30" w:type="dxa"/>
            <w:tcBorders>
              <w:top w:val="nil"/>
              <w:left w:val="nil"/>
              <w:bottom w:val="single" w:sz="4" w:space="0" w:color="auto"/>
              <w:right w:val="single" w:sz="4" w:space="0" w:color="auto"/>
            </w:tcBorders>
            <w:shd w:val="clear" w:color="auto" w:fill="auto"/>
            <w:hideMark/>
          </w:tcPr>
          <w:p w14:paraId="17DB72F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hideMark/>
          </w:tcPr>
          <w:p w14:paraId="58D7569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hideMark/>
          </w:tcPr>
          <w:p w14:paraId="582189F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9B5A70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8D5DE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FD3688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1C5EBFC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bottom"/>
            <w:hideMark/>
          </w:tcPr>
          <w:p w14:paraId="79EF94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r>
      <w:tr w:rsidR="00FB4E42" w:rsidRPr="00976A99" w14:paraId="7E96867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FC42C0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A3-11</w:t>
            </w:r>
          </w:p>
        </w:tc>
        <w:tc>
          <w:tcPr>
            <w:tcW w:w="2835" w:type="dxa"/>
            <w:tcBorders>
              <w:top w:val="nil"/>
              <w:left w:val="nil"/>
              <w:bottom w:val="single" w:sz="4" w:space="0" w:color="auto"/>
              <w:right w:val="single" w:sz="4" w:space="0" w:color="auto"/>
            </w:tcBorders>
            <w:shd w:val="clear" w:color="auto" w:fill="auto"/>
            <w:hideMark/>
          </w:tcPr>
          <w:p w14:paraId="33DA0A8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Shift in rotary joints</w:t>
            </w:r>
          </w:p>
        </w:tc>
        <w:tc>
          <w:tcPr>
            <w:tcW w:w="546" w:type="dxa"/>
            <w:tcBorders>
              <w:top w:val="nil"/>
              <w:left w:val="nil"/>
              <w:bottom w:val="single" w:sz="4" w:space="0" w:color="auto"/>
              <w:right w:val="single" w:sz="4" w:space="0" w:color="auto"/>
            </w:tcBorders>
            <w:shd w:val="clear" w:color="auto" w:fill="auto"/>
            <w:hideMark/>
          </w:tcPr>
          <w:p w14:paraId="4ED355F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1C955B3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8D9243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D4E7C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70A979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C66169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37E0C3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5A7F7B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7D62D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BCF0EE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FB1B3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A3-12</w:t>
            </w:r>
          </w:p>
        </w:tc>
        <w:tc>
          <w:tcPr>
            <w:tcW w:w="2835" w:type="dxa"/>
            <w:tcBorders>
              <w:top w:val="nil"/>
              <w:left w:val="nil"/>
              <w:bottom w:val="single" w:sz="4" w:space="0" w:color="auto"/>
              <w:right w:val="single" w:sz="4" w:space="0" w:color="auto"/>
            </w:tcBorders>
            <w:shd w:val="clear" w:color="auto" w:fill="auto"/>
            <w:hideMark/>
          </w:tcPr>
          <w:p w14:paraId="0F38D88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Channel Balance Amplitude and Phase</w:t>
            </w:r>
          </w:p>
        </w:tc>
        <w:tc>
          <w:tcPr>
            <w:tcW w:w="546" w:type="dxa"/>
            <w:tcBorders>
              <w:top w:val="nil"/>
              <w:left w:val="nil"/>
              <w:bottom w:val="single" w:sz="4" w:space="0" w:color="auto"/>
              <w:right w:val="single" w:sz="4" w:space="0" w:color="auto"/>
            </w:tcBorders>
            <w:shd w:val="clear" w:color="auto" w:fill="auto"/>
            <w:hideMark/>
          </w:tcPr>
          <w:p w14:paraId="12D6C1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3DC69F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9DAE46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D7926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BD70D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43F9B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743A7E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98DB0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BA88A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59CEA2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17CA19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A3-13</w:t>
            </w:r>
          </w:p>
        </w:tc>
        <w:tc>
          <w:tcPr>
            <w:tcW w:w="2835" w:type="dxa"/>
            <w:tcBorders>
              <w:top w:val="nil"/>
              <w:left w:val="nil"/>
              <w:bottom w:val="single" w:sz="4" w:space="0" w:color="auto"/>
              <w:right w:val="single" w:sz="4" w:space="0" w:color="auto"/>
            </w:tcBorders>
            <w:shd w:val="clear" w:color="auto" w:fill="auto"/>
            <w:hideMark/>
          </w:tcPr>
          <w:p w14:paraId="554F211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Polarization Amplitude and Phase</w:t>
            </w:r>
          </w:p>
        </w:tc>
        <w:tc>
          <w:tcPr>
            <w:tcW w:w="546" w:type="dxa"/>
            <w:tcBorders>
              <w:top w:val="nil"/>
              <w:left w:val="nil"/>
              <w:bottom w:val="single" w:sz="4" w:space="0" w:color="auto"/>
              <w:right w:val="single" w:sz="4" w:space="0" w:color="auto"/>
            </w:tcBorders>
            <w:shd w:val="clear" w:color="auto" w:fill="auto"/>
            <w:hideMark/>
          </w:tcPr>
          <w:p w14:paraId="57B5AB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F8CAAA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27B47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4E69047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DDE2F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FE3E21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46461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A0C5F1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7A9BB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A25EE4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FD03B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A3-14</w:t>
            </w:r>
          </w:p>
        </w:tc>
        <w:tc>
          <w:tcPr>
            <w:tcW w:w="2835" w:type="dxa"/>
            <w:tcBorders>
              <w:top w:val="nil"/>
              <w:left w:val="nil"/>
              <w:bottom w:val="single" w:sz="4" w:space="0" w:color="auto"/>
              <w:right w:val="single" w:sz="4" w:space="0" w:color="auto"/>
            </w:tcBorders>
            <w:shd w:val="clear" w:color="auto" w:fill="auto"/>
            <w:hideMark/>
          </w:tcPr>
          <w:p w14:paraId="328C585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Pattern Knowledge</w:t>
            </w:r>
          </w:p>
        </w:tc>
        <w:tc>
          <w:tcPr>
            <w:tcW w:w="546" w:type="dxa"/>
            <w:tcBorders>
              <w:top w:val="nil"/>
              <w:left w:val="nil"/>
              <w:bottom w:val="single" w:sz="4" w:space="0" w:color="auto"/>
              <w:right w:val="single" w:sz="4" w:space="0" w:color="auto"/>
            </w:tcBorders>
            <w:shd w:val="clear" w:color="auto" w:fill="auto"/>
            <w:hideMark/>
          </w:tcPr>
          <w:p w14:paraId="4D250A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21125EA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8C5CC3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381F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F1DD4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65B2E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30F67E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111DD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57A268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CD8E89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C33DC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A3-15</w:t>
            </w:r>
          </w:p>
        </w:tc>
        <w:tc>
          <w:tcPr>
            <w:tcW w:w="2835" w:type="dxa"/>
            <w:tcBorders>
              <w:top w:val="nil"/>
              <w:left w:val="nil"/>
              <w:bottom w:val="single" w:sz="4" w:space="0" w:color="auto"/>
              <w:right w:val="single" w:sz="4" w:space="0" w:color="auto"/>
            </w:tcBorders>
            <w:shd w:val="clear" w:color="auto" w:fill="auto"/>
            <w:hideMark/>
          </w:tcPr>
          <w:p w14:paraId="4C93CE1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Multiple Reflections</w:t>
            </w:r>
          </w:p>
        </w:tc>
        <w:tc>
          <w:tcPr>
            <w:tcW w:w="546" w:type="dxa"/>
            <w:tcBorders>
              <w:top w:val="nil"/>
              <w:left w:val="nil"/>
              <w:bottom w:val="single" w:sz="4" w:space="0" w:color="auto"/>
              <w:right w:val="single" w:sz="4" w:space="0" w:color="auto"/>
            </w:tcBorders>
            <w:shd w:val="clear" w:color="auto" w:fill="auto"/>
            <w:hideMark/>
          </w:tcPr>
          <w:p w14:paraId="5D565DB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555032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966BD5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579B7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984528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45DD90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F5AF9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02CBE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F93315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61C4CF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85EE4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A3-16</w:t>
            </w:r>
          </w:p>
        </w:tc>
        <w:tc>
          <w:tcPr>
            <w:tcW w:w="2835" w:type="dxa"/>
            <w:tcBorders>
              <w:top w:val="nil"/>
              <w:left w:val="nil"/>
              <w:bottom w:val="single" w:sz="4" w:space="0" w:color="auto"/>
              <w:right w:val="single" w:sz="4" w:space="0" w:color="auto"/>
            </w:tcBorders>
            <w:shd w:val="clear" w:color="auto" w:fill="auto"/>
            <w:hideMark/>
          </w:tcPr>
          <w:p w14:paraId="3B74F7A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Room Scattering</w:t>
            </w:r>
          </w:p>
        </w:tc>
        <w:tc>
          <w:tcPr>
            <w:tcW w:w="546" w:type="dxa"/>
            <w:tcBorders>
              <w:top w:val="nil"/>
              <w:left w:val="nil"/>
              <w:bottom w:val="single" w:sz="4" w:space="0" w:color="auto"/>
              <w:right w:val="single" w:sz="4" w:space="0" w:color="auto"/>
            </w:tcBorders>
            <w:shd w:val="clear" w:color="auto" w:fill="auto"/>
            <w:hideMark/>
          </w:tcPr>
          <w:p w14:paraId="114DD0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hideMark/>
          </w:tcPr>
          <w:p w14:paraId="714C801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EDA4E5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37FB452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D99C1B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EA85DD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C2415C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7F657BD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734CD8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7FC1908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6C2C0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A3-17</w:t>
            </w:r>
          </w:p>
        </w:tc>
        <w:tc>
          <w:tcPr>
            <w:tcW w:w="2835" w:type="dxa"/>
            <w:tcBorders>
              <w:top w:val="nil"/>
              <w:left w:val="nil"/>
              <w:bottom w:val="single" w:sz="4" w:space="0" w:color="auto"/>
              <w:right w:val="single" w:sz="4" w:space="0" w:color="auto"/>
            </w:tcBorders>
            <w:shd w:val="clear" w:color="auto" w:fill="auto"/>
            <w:hideMark/>
          </w:tcPr>
          <w:p w14:paraId="585673D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DUT support Scattering</w:t>
            </w:r>
          </w:p>
        </w:tc>
        <w:tc>
          <w:tcPr>
            <w:tcW w:w="546" w:type="dxa"/>
            <w:tcBorders>
              <w:top w:val="nil"/>
              <w:left w:val="nil"/>
              <w:bottom w:val="single" w:sz="4" w:space="0" w:color="auto"/>
              <w:right w:val="single" w:sz="4" w:space="0" w:color="auto"/>
            </w:tcBorders>
            <w:shd w:val="clear" w:color="auto" w:fill="auto"/>
            <w:hideMark/>
          </w:tcPr>
          <w:p w14:paraId="07A73D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5FA9F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AC64D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4A039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1C129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A520CD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8C3FB9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1967A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4D94F3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601413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FD376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A3-18</w:t>
            </w:r>
          </w:p>
        </w:tc>
        <w:tc>
          <w:tcPr>
            <w:tcW w:w="2835" w:type="dxa"/>
            <w:tcBorders>
              <w:top w:val="nil"/>
              <w:left w:val="nil"/>
              <w:bottom w:val="single" w:sz="4" w:space="0" w:color="auto"/>
              <w:right w:val="single" w:sz="4" w:space="0" w:color="auto"/>
            </w:tcBorders>
            <w:shd w:val="clear" w:color="auto" w:fill="auto"/>
            <w:hideMark/>
          </w:tcPr>
          <w:p w14:paraId="2E7C6B4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Scan Area Truncation</w:t>
            </w:r>
          </w:p>
        </w:tc>
        <w:tc>
          <w:tcPr>
            <w:tcW w:w="546" w:type="dxa"/>
            <w:tcBorders>
              <w:top w:val="nil"/>
              <w:left w:val="nil"/>
              <w:bottom w:val="single" w:sz="4" w:space="0" w:color="auto"/>
              <w:right w:val="single" w:sz="4" w:space="0" w:color="auto"/>
            </w:tcBorders>
            <w:shd w:val="clear" w:color="auto" w:fill="auto"/>
            <w:hideMark/>
          </w:tcPr>
          <w:p w14:paraId="762CE8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3E6F2D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DFDF7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318059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B9BE37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67377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6B56C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90180E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9BA2A9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6ECA6A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930C59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A3-19</w:t>
            </w:r>
          </w:p>
        </w:tc>
        <w:tc>
          <w:tcPr>
            <w:tcW w:w="2835" w:type="dxa"/>
            <w:tcBorders>
              <w:top w:val="nil"/>
              <w:left w:val="nil"/>
              <w:bottom w:val="single" w:sz="4" w:space="0" w:color="auto"/>
              <w:right w:val="single" w:sz="4" w:space="0" w:color="auto"/>
            </w:tcBorders>
            <w:shd w:val="clear" w:color="auto" w:fill="auto"/>
            <w:hideMark/>
          </w:tcPr>
          <w:p w14:paraId="2F17D73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Sampling Point Offset</w:t>
            </w:r>
          </w:p>
        </w:tc>
        <w:tc>
          <w:tcPr>
            <w:tcW w:w="546" w:type="dxa"/>
            <w:tcBorders>
              <w:top w:val="nil"/>
              <w:left w:val="nil"/>
              <w:bottom w:val="single" w:sz="4" w:space="0" w:color="auto"/>
              <w:right w:val="single" w:sz="4" w:space="0" w:color="auto"/>
            </w:tcBorders>
            <w:shd w:val="clear" w:color="auto" w:fill="auto"/>
            <w:hideMark/>
          </w:tcPr>
          <w:p w14:paraId="40A831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30" w:type="dxa"/>
            <w:tcBorders>
              <w:top w:val="nil"/>
              <w:left w:val="nil"/>
              <w:bottom w:val="single" w:sz="4" w:space="0" w:color="auto"/>
              <w:right w:val="single" w:sz="4" w:space="0" w:color="auto"/>
            </w:tcBorders>
            <w:shd w:val="clear" w:color="auto" w:fill="auto"/>
            <w:hideMark/>
          </w:tcPr>
          <w:p w14:paraId="0F8A35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443DB34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hideMark/>
          </w:tcPr>
          <w:p w14:paraId="0E13E6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C8C82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58990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9821C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7F8FB1B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6A159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12729A3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FC17AC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A3-20</w:t>
            </w:r>
          </w:p>
        </w:tc>
        <w:tc>
          <w:tcPr>
            <w:tcW w:w="2835" w:type="dxa"/>
            <w:tcBorders>
              <w:top w:val="nil"/>
              <w:left w:val="nil"/>
              <w:bottom w:val="single" w:sz="4" w:space="0" w:color="auto"/>
              <w:right w:val="single" w:sz="4" w:space="0" w:color="auto"/>
            </w:tcBorders>
            <w:shd w:val="clear" w:color="auto" w:fill="auto"/>
            <w:hideMark/>
          </w:tcPr>
          <w:p w14:paraId="2C8F192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Spherical Mode Truncation</w:t>
            </w:r>
          </w:p>
        </w:tc>
        <w:tc>
          <w:tcPr>
            <w:tcW w:w="546" w:type="dxa"/>
            <w:tcBorders>
              <w:top w:val="nil"/>
              <w:left w:val="nil"/>
              <w:bottom w:val="single" w:sz="4" w:space="0" w:color="auto"/>
              <w:right w:val="single" w:sz="4" w:space="0" w:color="auto"/>
            </w:tcBorders>
            <w:shd w:val="clear" w:color="auto" w:fill="auto"/>
            <w:hideMark/>
          </w:tcPr>
          <w:p w14:paraId="08C4BB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7E501DB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629056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56577EC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5A880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C52A1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90C3F4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15E3F1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64B518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73FE4D2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193121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A3-21</w:t>
            </w:r>
          </w:p>
        </w:tc>
        <w:tc>
          <w:tcPr>
            <w:tcW w:w="2835" w:type="dxa"/>
            <w:tcBorders>
              <w:top w:val="nil"/>
              <w:left w:val="nil"/>
              <w:bottom w:val="single" w:sz="4" w:space="0" w:color="auto"/>
              <w:right w:val="single" w:sz="4" w:space="0" w:color="auto"/>
            </w:tcBorders>
            <w:shd w:val="clear" w:color="auto" w:fill="auto"/>
            <w:hideMark/>
          </w:tcPr>
          <w:p w14:paraId="1228C0B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Positioning</w:t>
            </w:r>
          </w:p>
        </w:tc>
        <w:tc>
          <w:tcPr>
            <w:tcW w:w="546" w:type="dxa"/>
            <w:tcBorders>
              <w:top w:val="nil"/>
              <w:left w:val="nil"/>
              <w:bottom w:val="single" w:sz="4" w:space="0" w:color="auto"/>
              <w:right w:val="single" w:sz="4" w:space="0" w:color="auto"/>
            </w:tcBorders>
            <w:shd w:val="clear" w:color="auto" w:fill="auto"/>
            <w:hideMark/>
          </w:tcPr>
          <w:p w14:paraId="4076CC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30" w:type="dxa"/>
            <w:tcBorders>
              <w:top w:val="nil"/>
              <w:left w:val="nil"/>
              <w:bottom w:val="single" w:sz="4" w:space="0" w:color="auto"/>
              <w:right w:val="single" w:sz="4" w:space="0" w:color="auto"/>
            </w:tcBorders>
            <w:shd w:val="clear" w:color="auto" w:fill="auto"/>
            <w:hideMark/>
          </w:tcPr>
          <w:p w14:paraId="2898F3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0EAF5B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hideMark/>
          </w:tcPr>
          <w:p w14:paraId="785F04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hideMark/>
          </w:tcPr>
          <w:p w14:paraId="702E2E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6C417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BBCBF3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32FFF64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097A0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013D5E8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DE37B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A3-22</w:t>
            </w:r>
          </w:p>
        </w:tc>
        <w:tc>
          <w:tcPr>
            <w:tcW w:w="2835" w:type="dxa"/>
            <w:tcBorders>
              <w:top w:val="nil"/>
              <w:left w:val="nil"/>
              <w:bottom w:val="single" w:sz="4" w:space="0" w:color="auto"/>
              <w:right w:val="single" w:sz="4" w:space="0" w:color="auto"/>
            </w:tcBorders>
            <w:shd w:val="clear" w:color="auto" w:fill="auto"/>
            <w:hideMark/>
          </w:tcPr>
          <w:p w14:paraId="1AF2D67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Array Uniformity</w:t>
            </w:r>
          </w:p>
        </w:tc>
        <w:tc>
          <w:tcPr>
            <w:tcW w:w="546" w:type="dxa"/>
            <w:tcBorders>
              <w:top w:val="nil"/>
              <w:left w:val="nil"/>
              <w:bottom w:val="single" w:sz="4" w:space="0" w:color="auto"/>
              <w:right w:val="single" w:sz="4" w:space="0" w:color="auto"/>
            </w:tcBorders>
            <w:shd w:val="clear" w:color="auto" w:fill="auto"/>
            <w:hideMark/>
          </w:tcPr>
          <w:p w14:paraId="711A6B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hideMark/>
          </w:tcPr>
          <w:p w14:paraId="1DA91F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hideMark/>
          </w:tcPr>
          <w:p w14:paraId="7C21DBE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hideMark/>
          </w:tcPr>
          <w:p w14:paraId="39FE29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6688F6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F6258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AE2CF0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1A2E055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28F5F0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011B13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A5FD9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A3-23</w:t>
            </w:r>
          </w:p>
        </w:tc>
        <w:tc>
          <w:tcPr>
            <w:tcW w:w="2835" w:type="dxa"/>
            <w:tcBorders>
              <w:top w:val="nil"/>
              <w:left w:val="nil"/>
              <w:bottom w:val="single" w:sz="4" w:space="0" w:color="auto"/>
              <w:right w:val="single" w:sz="4" w:space="0" w:color="auto"/>
            </w:tcBorders>
            <w:shd w:val="clear" w:color="auto" w:fill="auto"/>
            <w:hideMark/>
          </w:tcPr>
          <w:p w14:paraId="3A1B6A6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Mismatch of receiver chain </w:t>
            </w:r>
          </w:p>
        </w:tc>
        <w:tc>
          <w:tcPr>
            <w:tcW w:w="546" w:type="dxa"/>
            <w:tcBorders>
              <w:top w:val="nil"/>
              <w:left w:val="nil"/>
              <w:bottom w:val="single" w:sz="4" w:space="0" w:color="auto"/>
              <w:right w:val="single" w:sz="4" w:space="0" w:color="auto"/>
            </w:tcBorders>
            <w:shd w:val="clear" w:color="auto" w:fill="auto"/>
            <w:hideMark/>
          </w:tcPr>
          <w:p w14:paraId="48CE4C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730" w:type="dxa"/>
            <w:tcBorders>
              <w:top w:val="nil"/>
              <w:left w:val="nil"/>
              <w:bottom w:val="single" w:sz="4" w:space="0" w:color="auto"/>
              <w:right w:val="single" w:sz="4" w:space="0" w:color="auto"/>
            </w:tcBorders>
            <w:shd w:val="clear" w:color="auto" w:fill="auto"/>
            <w:hideMark/>
          </w:tcPr>
          <w:p w14:paraId="2D55A5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709" w:type="dxa"/>
            <w:tcBorders>
              <w:top w:val="nil"/>
              <w:left w:val="nil"/>
              <w:bottom w:val="single" w:sz="4" w:space="0" w:color="auto"/>
              <w:right w:val="single" w:sz="4" w:space="0" w:color="auto"/>
            </w:tcBorders>
            <w:shd w:val="clear" w:color="auto" w:fill="auto"/>
            <w:hideMark/>
          </w:tcPr>
          <w:p w14:paraId="49C6343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hideMark/>
          </w:tcPr>
          <w:p w14:paraId="53CCEE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hideMark/>
          </w:tcPr>
          <w:p w14:paraId="77DEEA2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3DC9760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4C24D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bottom"/>
            <w:hideMark/>
          </w:tcPr>
          <w:p w14:paraId="5D1E48D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6DDE38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6F3361F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6D7C3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A3-24</w:t>
            </w:r>
          </w:p>
        </w:tc>
        <w:tc>
          <w:tcPr>
            <w:tcW w:w="2835" w:type="dxa"/>
            <w:tcBorders>
              <w:top w:val="nil"/>
              <w:left w:val="nil"/>
              <w:bottom w:val="single" w:sz="4" w:space="0" w:color="auto"/>
              <w:right w:val="single" w:sz="4" w:space="0" w:color="auto"/>
            </w:tcBorders>
            <w:shd w:val="clear" w:color="auto" w:fill="auto"/>
            <w:hideMark/>
          </w:tcPr>
          <w:p w14:paraId="1E66DCD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hideMark/>
          </w:tcPr>
          <w:p w14:paraId="6B337E2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17CB1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17A889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BAE4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7D510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3DD3C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96788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3FC679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51F5CA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A3BC85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1422A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lastRenderedPageBreak/>
              <w:t>A3-25</w:t>
            </w:r>
          </w:p>
        </w:tc>
        <w:tc>
          <w:tcPr>
            <w:tcW w:w="2835" w:type="dxa"/>
            <w:tcBorders>
              <w:top w:val="nil"/>
              <w:left w:val="nil"/>
              <w:bottom w:val="single" w:sz="4" w:space="0" w:color="auto"/>
              <w:right w:val="single" w:sz="4" w:space="0" w:color="auto"/>
            </w:tcBorders>
            <w:shd w:val="clear" w:color="auto" w:fill="auto"/>
            <w:hideMark/>
          </w:tcPr>
          <w:p w14:paraId="02524A2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probe antenna</w:t>
            </w:r>
          </w:p>
        </w:tc>
        <w:tc>
          <w:tcPr>
            <w:tcW w:w="546" w:type="dxa"/>
            <w:tcBorders>
              <w:top w:val="nil"/>
              <w:left w:val="nil"/>
              <w:bottom w:val="single" w:sz="4" w:space="0" w:color="auto"/>
              <w:right w:val="single" w:sz="4" w:space="0" w:color="auto"/>
            </w:tcBorders>
            <w:shd w:val="clear" w:color="auto" w:fill="auto"/>
            <w:hideMark/>
          </w:tcPr>
          <w:p w14:paraId="29F348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53EC41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3F673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0AAECA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844FF8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A0BE7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5C9D8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B7081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61EE4C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0F2BF99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2826D6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60ACE00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hideMark/>
          </w:tcPr>
          <w:p w14:paraId="631BB99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hideMark/>
          </w:tcPr>
          <w:p w14:paraId="39ACFF6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3CCDCDF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3E62FFC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6FC46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72852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0E331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56F764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BD6168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r>
      <w:tr w:rsidR="00FB4E42" w:rsidRPr="00976A99" w14:paraId="10FDCD1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512CB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A3-26</w:t>
            </w:r>
          </w:p>
        </w:tc>
        <w:tc>
          <w:tcPr>
            <w:tcW w:w="2835" w:type="dxa"/>
            <w:tcBorders>
              <w:top w:val="nil"/>
              <w:left w:val="nil"/>
              <w:bottom w:val="single" w:sz="4" w:space="0" w:color="auto"/>
              <w:right w:val="single" w:sz="4" w:space="0" w:color="auto"/>
            </w:tcBorders>
            <w:shd w:val="clear" w:color="auto" w:fill="auto"/>
            <w:hideMark/>
          </w:tcPr>
          <w:p w14:paraId="5D1E8F6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Measurement repeatability - positioning repeatability</w:t>
            </w:r>
          </w:p>
        </w:tc>
        <w:tc>
          <w:tcPr>
            <w:tcW w:w="546" w:type="dxa"/>
            <w:tcBorders>
              <w:top w:val="nil"/>
              <w:left w:val="nil"/>
              <w:bottom w:val="single" w:sz="4" w:space="0" w:color="auto"/>
              <w:right w:val="single" w:sz="4" w:space="0" w:color="auto"/>
            </w:tcBorders>
            <w:shd w:val="clear" w:color="auto" w:fill="auto"/>
            <w:hideMark/>
          </w:tcPr>
          <w:p w14:paraId="78709E1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30" w:type="dxa"/>
            <w:tcBorders>
              <w:top w:val="nil"/>
              <w:left w:val="nil"/>
              <w:bottom w:val="single" w:sz="4" w:space="0" w:color="auto"/>
              <w:right w:val="single" w:sz="4" w:space="0" w:color="auto"/>
            </w:tcBorders>
            <w:shd w:val="clear" w:color="auto" w:fill="auto"/>
            <w:hideMark/>
          </w:tcPr>
          <w:p w14:paraId="136E98C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hideMark/>
          </w:tcPr>
          <w:p w14:paraId="14E6CBE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hideMark/>
          </w:tcPr>
          <w:p w14:paraId="752921B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45FEC6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A1189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DE7B4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8" w:type="dxa"/>
            <w:tcBorders>
              <w:top w:val="nil"/>
              <w:left w:val="nil"/>
              <w:bottom w:val="single" w:sz="4" w:space="0" w:color="auto"/>
              <w:right w:val="single" w:sz="4" w:space="0" w:color="auto"/>
            </w:tcBorders>
            <w:shd w:val="clear" w:color="auto" w:fill="auto"/>
            <w:vAlign w:val="bottom"/>
            <w:hideMark/>
          </w:tcPr>
          <w:p w14:paraId="6CFC14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bottom"/>
            <w:hideMark/>
          </w:tcPr>
          <w:p w14:paraId="1DA2FE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r>
      <w:tr w:rsidR="00FB4E42" w:rsidRPr="00976A99" w14:paraId="6319730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3B246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A3-33</w:t>
            </w:r>
          </w:p>
        </w:tc>
        <w:tc>
          <w:tcPr>
            <w:tcW w:w="2835" w:type="dxa"/>
            <w:tcBorders>
              <w:top w:val="nil"/>
              <w:left w:val="nil"/>
              <w:bottom w:val="single" w:sz="4" w:space="0" w:color="auto"/>
              <w:right w:val="single" w:sz="4" w:space="0" w:color="auto"/>
            </w:tcBorders>
            <w:shd w:val="clear" w:color="auto" w:fill="auto"/>
            <w:hideMark/>
          </w:tcPr>
          <w:p w14:paraId="194B217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Test system frequency flatness</w:t>
            </w:r>
          </w:p>
        </w:tc>
        <w:tc>
          <w:tcPr>
            <w:tcW w:w="546" w:type="dxa"/>
            <w:tcBorders>
              <w:top w:val="nil"/>
              <w:left w:val="nil"/>
              <w:bottom w:val="single" w:sz="4" w:space="0" w:color="auto"/>
              <w:right w:val="single" w:sz="4" w:space="0" w:color="auto"/>
            </w:tcBorders>
            <w:shd w:val="clear" w:color="auto" w:fill="auto"/>
            <w:hideMark/>
          </w:tcPr>
          <w:p w14:paraId="7250A46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30" w:type="dxa"/>
            <w:tcBorders>
              <w:top w:val="nil"/>
              <w:left w:val="nil"/>
              <w:bottom w:val="single" w:sz="4" w:space="0" w:color="auto"/>
              <w:right w:val="single" w:sz="4" w:space="0" w:color="auto"/>
            </w:tcBorders>
            <w:shd w:val="clear" w:color="auto" w:fill="auto"/>
            <w:hideMark/>
          </w:tcPr>
          <w:p w14:paraId="1ABF13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hideMark/>
          </w:tcPr>
          <w:p w14:paraId="2F60BA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hideMark/>
          </w:tcPr>
          <w:p w14:paraId="2CE5E7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Normal </w:t>
            </w:r>
          </w:p>
        </w:tc>
        <w:tc>
          <w:tcPr>
            <w:tcW w:w="728" w:type="dxa"/>
            <w:tcBorders>
              <w:top w:val="nil"/>
              <w:left w:val="nil"/>
              <w:bottom w:val="single" w:sz="4" w:space="0" w:color="auto"/>
              <w:right w:val="single" w:sz="4" w:space="0" w:color="auto"/>
            </w:tcBorders>
            <w:shd w:val="clear" w:color="auto" w:fill="auto"/>
            <w:hideMark/>
          </w:tcPr>
          <w:p w14:paraId="0AFF0C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758599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162F5E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
          <w:p w14:paraId="6C7F641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6E30D99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50E85853" w14:textId="77777777" w:rsidTr="00611E6E">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25E3A97"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Stage 1: Calibration measurement</w:t>
            </w:r>
          </w:p>
        </w:tc>
        <w:tc>
          <w:tcPr>
            <w:tcW w:w="709" w:type="dxa"/>
            <w:tcBorders>
              <w:top w:val="nil"/>
              <w:left w:val="nil"/>
              <w:bottom w:val="single" w:sz="4" w:space="0" w:color="auto"/>
              <w:right w:val="single" w:sz="4" w:space="0" w:color="auto"/>
            </w:tcBorders>
            <w:shd w:val="clear" w:color="auto" w:fill="auto"/>
            <w:vAlign w:val="bottom"/>
            <w:hideMark/>
          </w:tcPr>
          <w:p w14:paraId="53FAA066"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 xml:space="preserve">　</w:t>
            </w:r>
          </w:p>
        </w:tc>
      </w:tr>
      <w:tr w:rsidR="00FB4E42" w:rsidRPr="00976A99" w14:paraId="0BFEDB8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C9137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hideMark/>
          </w:tcPr>
          <w:p w14:paraId="6A19706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hideMark/>
          </w:tcPr>
          <w:p w14:paraId="6CFA0C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hideMark/>
          </w:tcPr>
          <w:p w14:paraId="4FB08A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hideMark/>
          </w:tcPr>
          <w:p w14:paraId="42AD38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hideMark/>
          </w:tcPr>
          <w:p w14:paraId="0A555C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07D330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BF2AB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7BAD5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1597BC4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791DEC4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0D61B03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B39960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A3-27</w:t>
            </w:r>
          </w:p>
        </w:tc>
        <w:tc>
          <w:tcPr>
            <w:tcW w:w="2835" w:type="dxa"/>
            <w:tcBorders>
              <w:top w:val="nil"/>
              <w:left w:val="nil"/>
              <w:bottom w:val="single" w:sz="4" w:space="0" w:color="auto"/>
              <w:right w:val="single" w:sz="4" w:space="0" w:color="auto"/>
            </w:tcBorders>
            <w:shd w:val="clear" w:color="auto" w:fill="auto"/>
            <w:hideMark/>
          </w:tcPr>
          <w:p w14:paraId="7B3E44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of receiver chain</w:t>
            </w:r>
          </w:p>
        </w:tc>
        <w:tc>
          <w:tcPr>
            <w:tcW w:w="546" w:type="dxa"/>
            <w:tcBorders>
              <w:top w:val="nil"/>
              <w:left w:val="nil"/>
              <w:bottom w:val="single" w:sz="4" w:space="0" w:color="auto"/>
              <w:right w:val="single" w:sz="4" w:space="0" w:color="auto"/>
            </w:tcBorders>
            <w:shd w:val="clear" w:color="auto" w:fill="auto"/>
            <w:hideMark/>
          </w:tcPr>
          <w:p w14:paraId="1EE1F1F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D0B8E6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1F63F0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814C0B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F32ECB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FB05B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BBDFB0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254CA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9F169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70A7480"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7B2783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A3-28</w:t>
            </w:r>
          </w:p>
        </w:tc>
        <w:tc>
          <w:tcPr>
            <w:tcW w:w="2835" w:type="dxa"/>
            <w:tcBorders>
              <w:top w:val="nil"/>
              <w:left w:val="nil"/>
              <w:bottom w:val="single" w:sz="4" w:space="0" w:color="auto"/>
              <w:right w:val="single" w:sz="4" w:space="0" w:color="auto"/>
            </w:tcBorders>
            <w:shd w:val="clear" w:color="auto" w:fill="auto"/>
            <w:hideMark/>
          </w:tcPr>
          <w:p w14:paraId="14BA370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hideMark/>
          </w:tcPr>
          <w:p w14:paraId="46DCBD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1D62F5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87F2A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41913C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BDBC6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96D9E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D71A5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BDEF6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39144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2FE9865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72413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A3-29</w:t>
            </w:r>
          </w:p>
        </w:tc>
        <w:tc>
          <w:tcPr>
            <w:tcW w:w="2835" w:type="dxa"/>
            <w:tcBorders>
              <w:top w:val="nil"/>
              <w:left w:val="nil"/>
              <w:bottom w:val="single" w:sz="4" w:space="0" w:color="auto"/>
              <w:right w:val="single" w:sz="4" w:space="0" w:color="auto"/>
            </w:tcBorders>
            <w:shd w:val="clear" w:color="auto" w:fill="auto"/>
            <w:hideMark/>
          </w:tcPr>
          <w:p w14:paraId="2E0002B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in the connection of the calibration antenna</w:t>
            </w:r>
          </w:p>
        </w:tc>
        <w:tc>
          <w:tcPr>
            <w:tcW w:w="546" w:type="dxa"/>
            <w:tcBorders>
              <w:top w:val="nil"/>
              <w:left w:val="nil"/>
              <w:bottom w:val="single" w:sz="4" w:space="0" w:color="auto"/>
              <w:right w:val="single" w:sz="4" w:space="0" w:color="auto"/>
            </w:tcBorders>
            <w:shd w:val="clear" w:color="auto" w:fill="auto"/>
            <w:hideMark/>
          </w:tcPr>
          <w:p w14:paraId="51759C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2811CD2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4DF8D6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5E5314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hideMark/>
          </w:tcPr>
          <w:p w14:paraId="3458D8D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4F83B36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85731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3C9C43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51D33D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7BDF229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CD2E9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A3-30</w:t>
            </w:r>
          </w:p>
        </w:tc>
        <w:tc>
          <w:tcPr>
            <w:tcW w:w="2835" w:type="dxa"/>
            <w:tcBorders>
              <w:top w:val="nil"/>
              <w:left w:val="nil"/>
              <w:bottom w:val="single" w:sz="4" w:space="0" w:color="auto"/>
              <w:right w:val="single" w:sz="4" w:space="0" w:color="auto"/>
            </w:tcBorders>
            <w:shd w:val="clear" w:color="auto" w:fill="auto"/>
            <w:hideMark/>
          </w:tcPr>
          <w:p w14:paraId="324D364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hideMark/>
          </w:tcPr>
          <w:p w14:paraId="5728B6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FF71BD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5F312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922D9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8FE81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6C582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2251A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1481AE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E10F6F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940DC0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A3FECC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A3-31</w:t>
            </w:r>
          </w:p>
        </w:tc>
        <w:tc>
          <w:tcPr>
            <w:tcW w:w="2835" w:type="dxa"/>
            <w:tcBorders>
              <w:top w:val="nil"/>
              <w:left w:val="nil"/>
              <w:bottom w:val="single" w:sz="4" w:space="0" w:color="auto"/>
              <w:right w:val="single" w:sz="4" w:space="0" w:color="auto"/>
            </w:tcBorders>
            <w:shd w:val="clear" w:color="auto" w:fill="auto"/>
            <w:hideMark/>
          </w:tcPr>
          <w:p w14:paraId="416B5EF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probe antenna cable</w:t>
            </w:r>
          </w:p>
        </w:tc>
        <w:tc>
          <w:tcPr>
            <w:tcW w:w="546" w:type="dxa"/>
            <w:tcBorders>
              <w:top w:val="nil"/>
              <w:left w:val="nil"/>
              <w:bottom w:val="single" w:sz="4" w:space="0" w:color="auto"/>
              <w:right w:val="single" w:sz="4" w:space="0" w:color="auto"/>
            </w:tcBorders>
            <w:shd w:val="clear" w:color="auto" w:fill="auto"/>
            <w:hideMark/>
          </w:tcPr>
          <w:p w14:paraId="4F2801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CD9F2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0489B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C835D7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6A471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DB240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A69CD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8006E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39AEB4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DCE7E0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84605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hideMark/>
          </w:tcPr>
          <w:p w14:paraId="6152F2D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hideMark/>
          </w:tcPr>
          <w:p w14:paraId="463A030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hideMark/>
          </w:tcPr>
          <w:p w14:paraId="3A9332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hideMark/>
          </w:tcPr>
          <w:p w14:paraId="3BF9EF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hideMark/>
          </w:tcPr>
          <w:p w14:paraId="7E5675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hideMark/>
          </w:tcPr>
          <w:p w14:paraId="55EF9D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478B4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5C1A1A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7062FD9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20A7BB7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607C6E2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5C65B5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A3-32</w:t>
            </w:r>
          </w:p>
        </w:tc>
        <w:tc>
          <w:tcPr>
            <w:tcW w:w="2835" w:type="dxa"/>
            <w:tcBorders>
              <w:top w:val="nil"/>
              <w:left w:val="nil"/>
              <w:bottom w:val="single" w:sz="4" w:space="0" w:color="auto"/>
              <w:right w:val="single" w:sz="4" w:space="0" w:color="auto"/>
            </w:tcBorders>
            <w:shd w:val="clear" w:color="auto" w:fill="auto"/>
            <w:hideMark/>
          </w:tcPr>
          <w:p w14:paraId="35AAEF4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Short term repeatability</w:t>
            </w:r>
          </w:p>
        </w:tc>
        <w:tc>
          <w:tcPr>
            <w:tcW w:w="546" w:type="dxa"/>
            <w:tcBorders>
              <w:top w:val="nil"/>
              <w:left w:val="nil"/>
              <w:bottom w:val="single" w:sz="4" w:space="0" w:color="auto"/>
              <w:right w:val="single" w:sz="4" w:space="0" w:color="auto"/>
            </w:tcBorders>
            <w:shd w:val="clear" w:color="auto" w:fill="auto"/>
            <w:hideMark/>
          </w:tcPr>
          <w:p w14:paraId="79AB16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hideMark/>
          </w:tcPr>
          <w:p w14:paraId="338BB2F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15DDF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594FA6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FA5905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DA01F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D5B7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4BE7FD9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1DF87A6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3B1ED36E"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09A9281"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64F32B83"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0.52</w:t>
            </w:r>
          </w:p>
        </w:tc>
        <w:tc>
          <w:tcPr>
            <w:tcW w:w="708" w:type="dxa"/>
            <w:tcBorders>
              <w:top w:val="nil"/>
              <w:left w:val="nil"/>
              <w:bottom w:val="single" w:sz="4" w:space="0" w:color="auto"/>
              <w:right w:val="single" w:sz="4" w:space="0" w:color="auto"/>
            </w:tcBorders>
            <w:shd w:val="clear" w:color="auto" w:fill="auto"/>
            <w:vAlign w:val="center"/>
            <w:hideMark/>
          </w:tcPr>
          <w:p w14:paraId="5FD939D2"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2B8C2972"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0.56</w:t>
            </w:r>
          </w:p>
        </w:tc>
      </w:tr>
      <w:tr w:rsidR="00FB4E42" w:rsidRPr="00976A99" w14:paraId="658F5135"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A1F4B6"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6835A41C"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1.01</w:t>
            </w:r>
          </w:p>
        </w:tc>
        <w:tc>
          <w:tcPr>
            <w:tcW w:w="708" w:type="dxa"/>
            <w:tcBorders>
              <w:top w:val="nil"/>
              <w:left w:val="nil"/>
              <w:bottom w:val="single" w:sz="4" w:space="0" w:color="auto"/>
              <w:right w:val="single" w:sz="4" w:space="0" w:color="auto"/>
            </w:tcBorders>
            <w:shd w:val="clear" w:color="auto" w:fill="auto"/>
            <w:vAlign w:val="center"/>
            <w:hideMark/>
          </w:tcPr>
          <w:p w14:paraId="6CE5B6A3"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439C7DB5"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1.10</w:t>
            </w:r>
          </w:p>
        </w:tc>
      </w:tr>
    </w:tbl>
    <w:p w14:paraId="462B50E5" w14:textId="77777777" w:rsidR="00FB4E42" w:rsidRDefault="00FB4E42" w:rsidP="00FB4E42">
      <w:pPr>
        <w:rPr>
          <w:iCs/>
        </w:rPr>
      </w:pPr>
    </w:p>
    <w:p w14:paraId="1AF5F32D"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16FD860" w14:textId="77777777" w:rsidR="00FB4E42" w:rsidRDefault="00FB4E42" w:rsidP="00FB4E42">
      <w:pPr>
        <w:pStyle w:val="Heading4"/>
      </w:pPr>
      <w:bookmarkStart w:id="1303" w:name="_Toc21086253"/>
      <w:bookmarkStart w:id="1304" w:name="_Toc29768690"/>
      <w:bookmarkStart w:id="1305" w:name="_Toc32332070"/>
      <w:bookmarkStart w:id="1306" w:name="_Toc34696743"/>
      <w:bookmarkEnd w:id="1257"/>
      <w:bookmarkEnd w:id="1258"/>
      <w:r>
        <w:t>9.</w:t>
      </w:r>
      <w:r w:rsidRPr="00991BD7">
        <w:t>2.</w:t>
      </w:r>
      <w:r>
        <w:t>6</w:t>
      </w:r>
      <w:r w:rsidRPr="00991BD7">
        <w:t>.</w:t>
      </w:r>
      <w:r>
        <w:t>3</w:t>
      </w:r>
      <w:r w:rsidRPr="00991BD7">
        <w:tab/>
        <w:t>MU value</w:t>
      </w:r>
      <w:bookmarkEnd w:id="1303"/>
      <w:bookmarkEnd w:id="1304"/>
      <w:r>
        <w:t xml:space="preserve"> derivation, FR1</w:t>
      </w:r>
      <w:bookmarkEnd w:id="1305"/>
      <w:bookmarkEnd w:id="1306"/>
    </w:p>
    <w:p w14:paraId="3ACC88A8" w14:textId="77777777" w:rsidR="00FB4E42" w:rsidRDefault="00FB4E42" w:rsidP="00FB4E42">
      <w:r>
        <w:rPr>
          <w:lang w:eastAsia="sv-SE"/>
        </w:rPr>
        <w:t xml:space="preserve">Table </w:t>
      </w:r>
      <w:r>
        <w:t>9.</w:t>
      </w:r>
      <w:r w:rsidRPr="00991BD7">
        <w:t>2.</w:t>
      </w:r>
      <w:r>
        <w:t>6</w:t>
      </w:r>
      <w:r w:rsidRPr="00991BD7">
        <w:t>.</w:t>
      </w:r>
      <w:r>
        <w:t>3</w:t>
      </w:r>
      <w:r w:rsidRPr="00991BD7">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PWS</w:t>
      </w:r>
      <w:r>
        <w:t>.</w:t>
      </w:r>
    </w:p>
    <w:p w14:paraId="53A36E32" w14:textId="77777777" w:rsidR="00FB4E42" w:rsidRDefault="00FB4E42" w:rsidP="00FB4E42">
      <w:pPr>
        <w:pStyle w:val="TH"/>
      </w:pPr>
      <w:r w:rsidRPr="00991BD7">
        <w:t xml:space="preserve">Table </w:t>
      </w:r>
      <w:r>
        <w:t>9.</w:t>
      </w:r>
      <w:r w:rsidRPr="00991BD7">
        <w:t>2.</w:t>
      </w:r>
      <w:r>
        <w:t>6</w:t>
      </w:r>
      <w:r w:rsidRPr="00991BD7">
        <w:t>.</w:t>
      </w:r>
      <w:r>
        <w:t>3</w:t>
      </w:r>
      <w:r w:rsidRPr="00991BD7">
        <w:t xml:space="preserve">-1: </w:t>
      </w:r>
      <w:r>
        <w:t xml:space="preserve">PWS </w:t>
      </w:r>
      <w:r>
        <w:rPr>
          <w:lang w:eastAsia="sv-SE"/>
        </w:rPr>
        <w:t>measurement</w:t>
      </w:r>
      <w:r w:rsidRPr="00991BD7">
        <w:t xml:space="preserve"> uncertainty </w:t>
      </w:r>
      <w:r>
        <w:t xml:space="preserve">value </w:t>
      </w:r>
      <w:r>
        <w:rPr>
          <w:lang w:eastAsia="sv-SE"/>
        </w:rPr>
        <w:t xml:space="preserve">derivation </w:t>
      </w:r>
      <w:r w:rsidRPr="00991BD7">
        <w:t xml:space="preserve">for EIRP </w:t>
      </w:r>
      <w:r>
        <w:rPr>
          <w:lang w:eastAsia="sv-SE"/>
        </w:rPr>
        <w:t xml:space="preserve">accuracy </w:t>
      </w:r>
      <w:r w:rsidRPr="00991BD7">
        <w:t>measurements</w:t>
      </w:r>
      <w:r>
        <w:t>, FR1</w:t>
      </w:r>
    </w:p>
    <w:tbl>
      <w:tblPr>
        <w:tblW w:w="9639" w:type="dxa"/>
        <w:tblInd w:w="-5" w:type="dxa"/>
        <w:tblLayout w:type="fixed"/>
        <w:tblLook w:val="04A0" w:firstRow="1" w:lastRow="0" w:firstColumn="1" w:lastColumn="0" w:noHBand="0" w:noVBand="1"/>
        <w:tblPrChange w:id="1307" w:author="Huawei-RKy" w:date="2020-04-07T14:50:00Z">
          <w:tblPr>
            <w:tblW w:w="9639" w:type="dxa"/>
            <w:tblInd w:w="-5" w:type="dxa"/>
            <w:tblLayout w:type="fixed"/>
            <w:tblLook w:val="04A0" w:firstRow="1" w:lastRow="0" w:firstColumn="1" w:lastColumn="0" w:noHBand="0" w:noVBand="1"/>
          </w:tblPr>
        </w:tblPrChange>
      </w:tblPr>
      <w:tblGrid>
        <w:gridCol w:w="709"/>
        <w:gridCol w:w="2835"/>
        <w:gridCol w:w="546"/>
        <w:gridCol w:w="730"/>
        <w:gridCol w:w="709"/>
        <w:gridCol w:w="1114"/>
        <w:gridCol w:w="728"/>
        <w:gridCol w:w="426"/>
        <w:gridCol w:w="567"/>
        <w:gridCol w:w="708"/>
        <w:gridCol w:w="567"/>
        <w:tblGridChange w:id="1308">
          <w:tblGrid>
            <w:gridCol w:w="15"/>
            <w:gridCol w:w="694"/>
            <w:gridCol w:w="15"/>
            <w:gridCol w:w="2820"/>
            <w:gridCol w:w="15"/>
            <w:gridCol w:w="531"/>
            <w:gridCol w:w="15"/>
            <w:gridCol w:w="715"/>
            <w:gridCol w:w="15"/>
            <w:gridCol w:w="694"/>
            <w:gridCol w:w="15"/>
            <w:gridCol w:w="1099"/>
            <w:gridCol w:w="15"/>
            <w:gridCol w:w="713"/>
            <w:gridCol w:w="15"/>
            <w:gridCol w:w="411"/>
            <w:gridCol w:w="15"/>
            <w:gridCol w:w="552"/>
            <w:gridCol w:w="15"/>
            <w:gridCol w:w="693"/>
            <w:gridCol w:w="15"/>
            <w:gridCol w:w="552"/>
            <w:gridCol w:w="15"/>
          </w:tblGrid>
        </w:tblGridChange>
      </w:tblGrid>
      <w:tr w:rsidR="00FB4E42" w:rsidRPr="00976A99" w:rsidDel="00611E6E" w14:paraId="5EA05029" w14:textId="1DF4CFA0" w:rsidTr="00611E6E">
        <w:trPr>
          <w:trHeight w:val="270"/>
          <w:del w:id="1309" w:author="Huawei-RKy" w:date="2020-04-07T14:50:00Z"/>
          <w:trPrChange w:id="1310" w:author="Huawei-RKy" w:date="2020-04-07T14:50:00Z">
            <w:trPr>
              <w:gridBefore w:val="1"/>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DA9694"/>
            <w:noWrap/>
            <w:vAlign w:val="center"/>
            <w:hideMark/>
            <w:tcPrChange w:id="1311" w:author="Huawei-RKy" w:date="2020-04-07T14:50:00Z">
              <w:tcPr>
                <w:tcW w:w="9639" w:type="dxa"/>
                <w:gridSpan w:val="22"/>
                <w:tcBorders>
                  <w:top w:val="single" w:sz="4" w:space="0" w:color="auto"/>
                  <w:left w:val="single" w:sz="4" w:space="0" w:color="auto"/>
                  <w:bottom w:val="single" w:sz="4" w:space="0" w:color="auto"/>
                  <w:right w:val="single" w:sz="4" w:space="0" w:color="auto"/>
                </w:tcBorders>
                <w:shd w:val="clear" w:color="000000" w:fill="DA9694"/>
                <w:noWrap/>
                <w:vAlign w:val="center"/>
                <w:hideMark/>
              </w:tcPr>
            </w:tcPrChange>
          </w:tcPr>
          <w:p w14:paraId="3FC75F50" w14:textId="0DCD7456" w:rsidR="00FB4E42" w:rsidRPr="00976A99" w:rsidDel="00611E6E" w:rsidRDefault="00FB4E42" w:rsidP="00611E6E">
            <w:pPr>
              <w:spacing w:after="0"/>
              <w:jc w:val="center"/>
              <w:rPr>
                <w:del w:id="1312" w:author="Huawei-RKy" w:date="2020-04-07T14:50:00Z"/>
                <w:rFonts w:ascii="SimSun" w:eastAsia="SimSun" w:hAnsi="SimSun" w:cs="SimSun"/>
                <w:color w:val="000000"/>
                <w:sz w:val="22"/>
                <w:szCs w:val="22"/>
                <w:lang w:val="en-US" w:eastAsia="zh-CN"/>
              </w:rPr>
            </w:pPr>
            <w:del w:id="1313" w:author="Huawei-RKy" w:date="2020-04-07T14:50:00Z">
              <w:r w:rsidRPr="00976A99" w:rsidDel="00611E6E">
                <w:rPr>
                  <w:rFonts w:ascii="SimSun" w:eastAsia="SimSun" w:hAnsi="SimSun" w:cs="SimSun" w:hint="eastAsia"/>
                  <w:color w:val="000000"/>
                  <w:sz w:val="22"/>
                  <w:szCs w:val="22"/>
                  <w:lang w:val="en-US" w:eastAsia="zh-CN"/>
                </w:rPr>
                <w:delText xml:space="preserve">Plane wave </w:delText>
              </w:r>
              <w:r w:rsidRPr="00976A99" w:rsidDel="00611E6E">
                <w:rPr>
                  <w:rFonts w:ascii="SimSun" w:eastAsia="SimSun" w:hAnsi="SimSun" w:cs="SimSun"/>
                  <w:color w:val="000000"/>
                  <w:sz w:val="22"/>
                  <w:szCs w:val="22"/>
                  <w:lang w:val="en-US" w:eastAsia="zh-CN"/>
                </w:rPr>
                <w:delText>synthesizer</w:delText>
              </w:r>
            </w:del>
          </w:p>
        </w:tc>
      </w:tr>
      <w:tr w:rsidR="00FB4E42" w:rsidRPr="00976A99" w14:paraId="17E08523" w14:textId="77777777" w:rsidTr="00611E6E">
        <w:trPr>
          <w:trHeight w:val="270"/>
          <w:trPrChange w:id="1314" w:author="Huawei-RKy" w:date="2020-04-07T14:50: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15" w:author="Huawei-RKy" w:date="2020-04-07T14:50: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730156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16" w:author="Huawei-RKy" w:date="2020-04-07T14:50: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AB1E876" w14:textId="77777777" w:rsidR="00FB4E42" w:rsidRPr="009439D1" w:rsidRDefault="00FB4E42" w:rsidP="00611E6E">
            <w:pPr>
              <w:spacing w:after="0"/>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317" w:author="Huawei-RKy" w:date="2020-04-07T14:50:00Z">
              <w:tcPr>
                <w:tcW w:w="1985"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362FBAC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18" w:author="Huawei-RKy" w:date="2020-04-07T14:50: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01C475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19" w:author="Huawei-RKy" w:date="2020-04-07T14:50: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7E8DA06"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20" w:author="Huawei-RKy" w:date="2020-04-07T14:50: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B00EBB9"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Change w:id="1321" w:author="Huawei-RKy" w:date="2020-04-07T14:50:00Z">
              <w:tcPr>
                <w:tcW w:w="184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6D600659"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76A99" w14:paraId="480512DA" w14:textId="77777777" w:rsidTr="00611E6E">
        <w:trPr>
          <w:trHeight w:val="540"/>
          <w:trPrChange w:id="1322" w:author="Huawei-RKy" w:date="2020-04-07T14:50:00Z">
            <w:trPr>
              <w:gridBefore w:val="1"/>
              <w:trHeight w:val="540"/>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1323" w:author="Huawei-RKy" w:date="2020-04-07T14:50:00Z">
              <w:tcPr>
                <w:tcW w:w="709" w:type="dxa"/>
                <w:gridSpan w:val="2"/>
                <w:vMerge/>
                <w:tcBorders>
                  <w:top w:val="nil"/>
                  <w:left w:val="single" w:sz="4" w:space="0" w:color="auto"/>
                  <w:bottom w:val="single" w:sz="4" w:space="0" w:color="auto"/>
                  <w:right w:val="single" w:sz="4" w:space="0" w:color="auto"/>
                </w:tcBorders>
                <w:vAlign w:val="center"/>
                <w:hideMark/>
              </w:tcPr>
            </w:tcPrChange>
          </w:tcPr>
          <w:p w14:paraId="1B604C7C"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1324" w:author="Huawei-RKy" w:date="2020-04-07T14:50:00Z">
              <w:tcPr>
                <w:tcW w:w="2835" w:type="dxa"/>
                <w:gridSpan w:val="2"/>
                <w:vMerge/>
                <w:tcBorders>
                  <w:top w:val="nil"/>
                  <w:left w:val="single" w:sz="4" w:space="0" w:color="auto"/>
                  <w:bottom w:val="single" w:sz="4" w:space="0" w:color="auto"/>
                  <w:right w:val="single" w:sz="4" w:space="0" w:color="auto"/>
                </w:tcBorders>
                <w:vAlign w:val="center"/>
                <w:hideMark/>
              </w:tcPr>
            </w:tcPrChange>
          </w:tcPr>
          <w:p w14:paraId="5862F06F"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Change w:id="1325" w:author="Huawei-RKy" w:date="2020-04-07T14:50: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66AEC5C9"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Change w:id="1326" w:author="Huawei-RKy" w:date="2020-04-07T14:50:00Z">
              <w:tcPr>
                <w:tcW w:w="730" w:type="dxa"/>
                <w:gridSpan w:val="2"/>
                <w:tcBorders>
                  <w:top w:val="nil"/>
                  <w:left w:val="nil"/>
                  <w:bottom w:val="single" w:sz="4" w:space="0" w:color="auto"/>
                  <w:right w:val="single" w:sz="4" w:space="0" w:color="auto"/>
                </w:tcBorders>
                <w:shd w:val="clear" w:color="auto" w:fill="auto"/>
                <w:vAlign w:val="center"/>
                <w:hideMark/>
              </w:tcPr>
            </w:tcPrChange>
          </w:tcPr>
          <w:p w14:paraId="59E6ACB3"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327" w:author="Huawei-RKy" w:date="2020-04-07T14:50: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017C3276"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1328" w:author="Huawei-RKy" w:date="2020-04-07T14:50: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14A88DC5"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329" w:author="Huawei-RKy" w:date="2020-04-07T14:50:00Z">
              <w:tcPr>
                <w:tcW w:w="728" w:type="dxa"/>
                <w:gridSpan w:val="2"/>
                <w:vMerge/>
                <w:tcBorders>
                  <w:top w:val="nil"/>
                  <w:left w:val="single" w:sz="4" w:space="0" w:color="auto"/>
                  <w:bottom w:val="single" w:sz="4" w:space="0" w:color="auto"/>
                  <w:right w:val="single" w:sz="4" w:space="0" w:color="auto"/>
                </w:tcBorders>
                <w:vAlign w:val="center"/>
                <w:hideMark/>
              </w:tcPr>
            </w:tcPrChange>
          </w:tcPr>
          <w:p w14:paraId="21537B30"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1330" w:author="Huawei-RKy" w:date="2020-04-07T14:50:00Z">
              <w:tcPr>
                <w:tcW w:w="426" w:type="dxa"/>
                <w:gridSpan w:val="2"/>
                <w:vMerge/>
                <w:tcBorders>
                  <w:top w:val="nil"/>
                  <w:left w:val="single" w:sz="4" w:space="0" w:color="auto"/>
                  <w:bottom w:val="single" w:sz="4" w:space="0" w:color="auto"/>
                  <w:right w:val="single" w:sz="4" w:space="0" w:color="auto"/>
                </w:tcBorders>
                <w:vAlign w:val="center"/>
                <w:hideMark/>
              </w:tcPr>
            </w:tcPrChange>
          </w:tcPr>
          <w:p w14:paraId="1AA99D65"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331" w:author="Huawei-RKy" w:date="2020-04-07T14:50: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7807E951"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Change w:id="1332" w:author="Huawei-RKy" w:date="2020-04-07T14:50:00Z">
              <w:tcPr>
                <w:tcW w:w="708" w:type="dxa"/>
                <w:gridSpan w:val="2"/>
                <w:tcBorders>
                  <w:top w:val="nil"/>
                  <w:left w:val="nil"/>
                  <w:bottom w:val="single" w:sz="4" w:space="0" w:color="auto"/>
                  <w:right w:val="single" w:sz="4" w:space="0" w:color="auto"/>
                </w:tcBorders>
                <w:shd w:val="clear" w:color="auto" w:fill="auto"/>
                <w:vAlign w:val="center"/>
                <w:hideMark/>
              </w:tcPr>
            </w:tcPrChange>
          </w:tcPr>
          <w:p w14:paraId="628EC4C4"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333" w:author="Huawei-RKy" w:date="2020-04-07T14:50: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1A1F90DC"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r>
      <w:tr w:rsidR="00FB4E42" w:rsidRPr="00976A99" w14:paraId="7289B5BC" w14:textId="77777777" w:rsidTr="00611E6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10140" w14:textId="77777777" w:rsidR="00FB4E42" w:rsidRPr="009439D1" w:rsidRDefault="00FB4E42" w:rsidP="00611E6E">
            <w:pPr>
              <w:spacing w:after="0"/>
              <w:jc w:val="center"/>
              <w:rPr>
                <w:rFonts w:ascii="Arial Unicode MS" w:eastAsia="Arial Unicode MS" w:hAnsi="Arial Unicode MS" w:cs="Arial Unicode MS"/>
                <w:b/>
                <w:color w:val="000000"/>
                <w:lang w:val="en-US" w:eastAsia="zh-CN"/>
              </w:rPr>
            </w:pPr>
            <w:r w:rsidRPr="009439D1">
              <w:rPr>
                <w:rFonts w:ascii="Arial" w:eastAsia="SimSun" w:hAnsi="Arial" w:cs="Arial" w:hint="eastAsia"/>
                <w:b/>
                <w:color w:val="000000"/>
                <w:sz w:val="16"/>
                <w:szCs w:val="16"/>
                <w:lang w:val="en-US" w:eastAsia="zh-CN"/>
              </w:rPr>
              <w:t>Stage 2: DUT measurement</w:t>
            </w:r>
          </w:p>
        </w:tc>
      </w:tr>
      <w:tr w:rsidR="00FB4E42" w:rsidRPr="00976A99" w14:paraId="5D694E7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0DE40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bottom"/>
            <w:hideMark/>
          </w:tcPr>
          <w:p w14:paraId="37F2E98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DUT &amp; pointing error</w:t>
            </w:r>
          </w:p>
        </w:tc>
        <w:tc>
          <w:tcPr>
            <w:tcW w:w="546" w:type="dxa"/>
            <w:tcBorders>
              <w:top w:val="nil"/>
              <w:left w:val="nil"/>
              <w:bottom w:val="single" w:sz="4" w:space="0" w:color="auto"/>
              <w:right w:val="single" w:sz="4" w:space="0" w:color="auto"/>
            </w:tcBorders>
            <w:shd w:val="clear" w:color="auto" w:fill="auto"/>
            <w:vAlign w:val="bottom"/>
            <w:hideMark/>
          </w:tcPr>
          <w:p w14:paraId="7CF6480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bottom"/>
            <w:hideMark/>
          </w:tcPr>
          <w:p w14:paraId="0F35CF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1E6403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bottom"/>
            <w:hideMark/>
          </w:tcPr>
          <w:p w14:paraId="7DF99D8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C1D531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C091D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4AB6BA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7F4D1A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bottom"/>
            <w:hideMark/>
          </w:tcPr>
          <w:p w14:paraId="4C07AC4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12F0BBD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BF37B2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bottom"/>
            <w:hideMark/>
          </w:tcPr>
          <w:p w14:paraId="36C7634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bottom"/>
            <w:hideMark/>
          </w:tcPr>
          <w:p w14:paraId="1A3951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bottom"/>
            <w:hideMark/>
          </w:tcPr>
          <w:p w14:paraId="23F09FA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129E2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1ED2B7E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14E64A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1CA96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3FA92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2EE4073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bottom"/>
            <w:hideMark/>
          </w:tcPr>
          <w:p w14:paraId="7CF660E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r>
      <w:tr w:rsidR="00FB4E42" w:rsidRPr="00976A99" w14:paraId="2214AF91"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63D27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bottom"/>
            <w:hideMark/>
          </w:tcPr>
          <w:p w14:paraId="688D2BF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Longitudinal position uncertainty (i.e. standing wave and imperfect field synthesis) for DUT antenna</w:t>
            </w:r>
          </w:p>
        </w:tc>
        <w:tc>
          <w:tcPr>
            <w:tcW w:w="546" w:type="dxa"/>
            <w:tcBorders>
              <w:top w:val="nil"/>
              <w:left w:val="nil"/>
              <w:bottom w:val="single" w:sz="4" w:space="0" w:color="auto"/>
              <w:right w:val="single" w:sz="4" w:space="0" w:color="auto"/>
            </w:tcBorders>
            <w:shd w:val="clear" w:color="auto" w:fill="auto"/>
            <w:vAlign w:val="bottom"/>
            <w:hideMark/>
          </w:tcPr>
          <w:p w14:paraId="0ADD7B2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
          <w:p w14:paraId="6DCB474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2A79ADFB" w14:textId="61E6D86A" w:rsidR="00FB4E42" w:rsidRPr="00976A99" w:rsidRDefault="00611E6E" w:rsidP="00611E6E">
            <w:pPr>
              <w:spacing w:after="0"/>
              <w:jc w:val="center"/>
              <w:rPr>
                <w:rFonts w:ascii="Arial" w:eastAsia="SimSun" w:hAnsi="Arial" w:cs="Arial"/>
                <w:color w:val="000000"/>
                <w:sz w:val="16"/>
                <w:szCs w:val="16"/>
                <w:lang w:val="en-US" w:eastAsia="zh-CN"/>
              </w:rPr>
            </w:pPr>
            <w:ins w:id="1334" w:author="Huawei-RKy" w:date="2020-04-07T14:48: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0.14</w:t>
            </w:r>
            <w:ins w:id="1335" w:author="Huawei-RKy" w:date="2020-04-07T14:48: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19144B8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3AA24F9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FD4FE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926AF8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4C2993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bottom"/>
            <w:hideMark/>
          </w:tcPr>
          <w:p w14:paraId="720AC42C" w14:textId="309F38AA" w:rsidR="00FB4E42" w:rsidRPr="00976A99" w:rsidRDefault="00611E6E" w:rsidP="00611E6E">
            <w:pPr>
              <w:spacing w:after="0"/>
              <w:jc w:val="center"/>
              <w:rPr>
                <w:rFonts w:ascii="Arial" w:eastAsia="SimSun" w:hAnsi="Arial" w:cs="Arial"/>
                <w:color w:val="000000"/>
                <w:sz w:val="16"/>
                <w:szCs w:val="16"/>
                <w:lang w:val="en-US" w:eastAsia="zh-CN"/>
              </w:rPr>
            </w:pPr>
            <w:ins w:id="1336" w:author="Huawei-RKy" w:date="2020-04-07T14:48: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0.08</w:t>
            </w:r>
            <w:ins w:id="1337" w:author="Huawei-RKy" w:date="2020-04-07T14:48:00Z">
              <w:r>
                <w:rPr>
                  <w:rFonts w:ascii="Arial" w:eastAsia="SimSun" w:hAnsi="Arial" w:cs="Arial"/>
                  <w:color w:val="000000"/>
                  <w:sz w:val="16"/>
                  <w:szCs w:val="16"/>
                  <w:lang w:val="en-US" w:eastAsia="zh-CN"/>
                </w:rPr>
                <w:t>]</w:t>
              </w:r>
            </w:ins>
          </w:p>
        </w:tc>
      </w:tr>
      <w:tr w:rsidR="00FB4E42" w:rsidRPr="00976A99" w14:paraId="0E07625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EA0109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bottom"/>
            <w:hideMark/>
          </w:tcPr>
          <w:p w14:paraId="2DA92C3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bottom"/>
            <w:hideMark/>
          </w:tcPr>
          <w:p w14:paraId="4E1174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
          <w:p w14:paraId="0EC143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27393E8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5A2180D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525874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68874C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BF4504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46B996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bottom"/>
            <w:hideMark/>
          </w:tcPr>
          <w:p w14:paraId="58D568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27272DF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C54ACF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bottom"/>
            <w:hideMark/>
          </w:tcPr>
          <w:p w14:paraId="677BBE1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QZ ripple with DUT</w:t>
            </w:r>
          </w:p>
        </w:tc>
        <w:tc>
          <w:tcPr>
            <w:tcW w:w="546" w:type="dxa"/>
            <w:tcBorders>
              <w:top w:val="nil"/>
              <w:left w:val="nil"/>
              <w:bottom w:val="single" w:sz="4" w:space="0" w:color="auto"/>
              <w:right w:val="single" w:sz="4" w:space="0" w:color="auto"/>
            </w:tcBorders>
            <w:shd w:val="clear" w:color="auto" w:fill="auto"/>
            <w:vAlign w:val="bottom"/>
            <w:hideMark/>
          </w:tcPr>
          <w:p w14:paraId="1138741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bottom"/>
            <w:hideMark/>
          </w:tcPr>
          <w:p w14:paraId="3DC95F6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715CF6B5" w14:textId="25F709B6" w:rsidR="00FB4E42" w:rsidRPr="00976A99" w:rsidRDefault="00611E6E" w:rsidP="00611E6E">
            <w:pPr>
              <w:spacing w:after="0"/>
              <w:jc w:val="center"/>
              <w:rPr>
                <w:rFonts w:ascii="Arial" w:eastAsia="SimSun" w:hAnsi="Arial" w:cs="Arial"/>
                <w:color w:val="000000"/>
                <w:sz w:val="16"/>
                <w:szCs w:val="16"/>
                <w:lang w:val="en-US" w:eastAsia="zh-CN"/>
              </w:rPr>
            </w:pPr>
            <w:ins w:id="1338"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0.43</w:t>
            </w:r>
            <w:ins w:id="1339"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1671823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B9DCA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0F66E7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9B8F4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bottom"/>
            <w:hideMark/>
          </w:tcPr>
          <w:p w14:paraId="4799AAC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bottom"/>
            <w:hideMark/>
          </w:tcPr>
          <w:p w14:paraId="6D38627C" w14:textId="4FB2D975" w:rsidR="00FB4E42" w:rsidRPr="00976A99" w:rsidRDefault="00611E6E" w:rsidP="00611E6E">
            <w:pPr>
              <w:spacing w:after="0"/>
              <w:jc w:val="center"/>
              <w:rPr>
                <w:rFonts w:ascii="Arial" w:eastAsia="SimSun" w:hAnsi="Arial" w:cs="Arial"/>
                <w:color w:val="000000"/>
                <w:sz w:val="16"/>
                <w:szCs w:val="16"/>
                <w:lang w:val="en-US" w:eastAsia="zh-CN"/>
              </w:rPr>
            </w:pPr>
            <w:ins w:id="1340"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0.25</w:t>
            </w:r>
            <w:ins w:id="1341" w:author="Huawei-RKy" w:date="2020-04-07T14:49:00Z">
              <w:r>
                <w:rPr>
                  <w:rFonts w:ascii="Arial" w:eastAsia="SimSun" w:hAnsi="Arial" w:cs="Arial"/>
                  <w:color w:val="000000"/>
                  <w:sz w:val="16"/>
                  <w:szCs w:val="16"/>
                  <w:lang w:val="en-US" w:eastAsia="zh-CN"/>
                </w:rPr>
                <w:t>]</w:t>
              </w:r>
            </w:ins>
          </w:p>
        </w:tc>
      </w:tr>
      <w:tr w:rsidR="00FB4E42" w:rsidRPr="00976A99" w14:paraId="5B570B0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51B9E4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bottom"/>
            <w:hideMark/>
          </w:tcPr>
          <w:p w14:paraId="2F939DB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bottom"/>
            <w:hideMark/>
          </w:tcPr>
          <w:p w14:paraId="4D16A82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793EF51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F4CF0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45B668C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01DDB2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10ADC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8C258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22CB5A8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6E5C05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0A984D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54F9E2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bottom"/>
            <w:hideMark/>
          </w:tcPr>
          <w:p w14:paraId="4A73335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bottom"/>
            <w:hideMark/>
          </w:tcPr>
          <w:p w14:paraId="40860732" w14:textId="7F0E5D15" w:rsidR="00FB4E42" w:rsidRPr="00976A99" w:rsidRDefault="00611E6E" w:rsidP="00611E6E">
            <w:pPr>
              <w:spacing w:after="0"/>
              <w:jc w:val="center"/>
              <w:rPr>
                <w:rFonts w:ascii="Arial" w:eastAsia="SimSun" w:hAnsi="Arial" w:cs="Arial"/>
                <w:color w:val="000000"/>
                <w:sz w:val="16"/>
                <w:szCs w:val="16"/>
                <w:lang w:val="en-US" w:eastAsia="zh-CN"/>
              </w:rPr>
            </w:pPr>
            <w:ins w:id="1342"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43" w:author="Huawei-RKy" w:date="2020-04-07T14:49:00Z">
              <w:r>
                <w:rPr>
                  <w:rFonts w:ascii="Arial" w:eastAsia="SimSun" w:hAnsi="Arial" w:cs="Arial"/>
                  <w:color w:val="000000"/>
                  <w:sz w:val="16"/>
                  <w:szCs w:val="16"/>
                  <w:lang w:val="en-US" w:eastAsia="zh-CN"/>
                </w:rPr>
                <w:t>]</w:t>
              </w:r>
            </w:ins>
          </w:p>
        </w:tc>
        <w:tc>
          <w:tcPr>
            <w:tcW w:w="730" w:type="dxa"/>
            <w:tcBorders>
              <w:top w:val="nil"/>
              <w:left w:val="nil"/>
              <w:bottom w:val="single" w:sz="4" w:space="0" w:color="auto"/>
              <w:right w:val="single" w:sz="4" w:space="0" w:color="auto"/>
            </w:tcBorders>
            <w:shd w:val="clear" w:color="auto" w:fill="auto"/>
            <w:vAlign w:val="bottom"/>
            <w:hideMark/>
          </w:tcPr>
          <w:p w14:paraId="70CEDA89" w14:textId="143081DF" w:rsidR="00FB4E42" w:rsidRPr="00976A99" w:rsidRDefault="00611E6E" w:rsidP="00611E6E">
            <w:pPr>
              <w:spacing w:after="0"/>
              <w:jc w:val="center"/>
              <w:rPr>
                <w:rFonts w:ascii="Arial" w:eastAsia="SimSun" w:hAnsi="Arial" w:cs="Arial"/>
                <w:color w:val="000000"/>
                <w:sz w:val="16"/>
                <w:szCs w:val="16"/>
                <w:lang w:val="en-US" w:eastAsia="zh-CN"/>
              </w:rPr>
            </w:pPr>
            <w:ins w:id="1344"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45" w:author="Huawei-RKy" w:date="2020-04-07T14:49:00Z">
              <w:r>
                <w:rPr>
                  <w:rFonts w:ascii="Arial" w:eastAsia="SimSun" w:hAnsi="Arial" w:cs="Arial"/>
                  <w:color w:val="000000"/>
                  <w:sz w:val="16"/>
                  <w:szCs w:val="16"/>
                  <w:lang w:val="en-US" w:eastAsia="zh-CN"/>
                </w:rPr>
                <w:t>]</w:t>
              </w:r>
            </w:ins>
          </w:p>
        </w:tc>
        <w:tc>
          <w:tcPr>
            <w:tcW w:w="709" w:type="dxa"/>
            <w:tcBorders>
              <w:top w:val="nil"/>
              <w:left w:val="nil"/>
              <w:bottom w:val="single" w:sz="4" w:space="0" w:color="auto"/>
              <w:right w:val="single" w:sz="4" w:space="0" w:color="auto"/>
            </w:tcBorders>
            <w:shd w:val="clear" w:color="auto" w:fill="auto"/>
            <w:vAlign w:val="bottom"/>
            <w:hideMark/>
          </w:tcPr>
          <w:p w14:paraId="4AA29DA6" w14:textId="3E0B0089" w:rsidR="00FB4E42" w:rsidRPr="00976A99" w:rsidRDefault="00611E6E" w:rsidP="00611E6E">
            <w:pPr>
              <w:spacing w:after="0"/>
              <w:jc w:val="center"/>
              <w:rPr>
                <w:rFonts w:ascii="Arial" w:eastAsia="SimSun" w:hAnsi="Arial" w:cs="Arial"/>
                <w:color w:val="000000"/>
                <w:sz w:val="16"/>
                <w:szCs w:val="16"/>
                <w:lang w:val="en-US" w:eastAsia="zh-CN"/>
              </w:rPr>
            </w:pPr>
            <w:ins w:id="1346"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47"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5B86C81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5CB6EB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07862B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56FA0B4" w14:textId="40EB883B" w:rsidR="00FB4E42" w:rsidRPr="00976A99" w:rsidRDefault="00611E6E" w:rsidP="00611E6E">
            <w:pPr>
              <w:spacing w:after="0"/>
              <w:jc w:val="center"/>
              <w:rPr>
                <w:rFonts w:ascii="Arial" w:eastAsia="SimSun" w:hAnsi="Arial" w:cs="Arial"/>
                <w:color w:val="000000"/>
                <w:sz w:val="16"/>
                <w:szCs w:val="16"/>
                <w:lang w:val="en-US" w:eastAsia="zh-CN"/>
              </w:rPr>
            </w:pPr>
            <w:ins w:id="1348"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49" w:author="Huawei-RKy" w:date="2020-04-07T14:49:00Z">
              <w:r>
                <w:rPr>
                  <w:rFonts w:ascii="Arial" w:eastAsia="SimSun" w:hAnsi="Arial" w:cs="Arial"/>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bottom"/>
            <w:hideMark/>
          </w:tcPr>
          <w:p w14:paraId="36750969" w14:textId="7F0A3ECC" w:rsidR="00FB4E42" w:rsidRPr="00976A99" w:rsidRDefault="00611E6E" w:rsidP="00611E6E">
            <w:pPr>
              <w:spacing w:after="0"/>
              <w:jc w:val="center"/>
              <w:rPr>
                <w:rFonts w:ascii="Arial" w:eastAsia="SimSun" w:hAnsi="Arial" w:cs="Arial"/>
                <w:color w:val="000000"/>
                <w:sz w:val="16"/>
                <w:szCs w:val="16"/>
                <w:lang w:val="en-US" w:eastAsia="zh-CN"/>
              </w:rPr>
            </w:pPr>
            <w:ins w:id="1350"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51" w:author="Huawei-RKy" w:date="2020-04-07T14:49:00Z">
              <w:r>
                <w:rPr>
                  <w:rFonts w:ascii="Arial" w:eastAsia="SimSun" w:hAnsi="Arial" w:cs="Arial"/>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bottom"/>
            <w:hideMark/>
          </w:tcPr>
          <w:p w14:paraId="42F6C9D3" w14:textId="0005426F" w:rsidR="00FB4E42" w:rsidRPr="00976A99" w:rsidRDefault="00611E6E" w:rsidP="00611E6E">
            <w:pPr>
              <w:spacing w:after="0"/>
              <w:jc w:val="center"/>
              <w:rPr>
                <w:rFonts w:ascii="Arial" w:eastAsia="SimSun" w:hAnsi="Arial" w:cs="Arial"/>
                <w:color w:val="000000"/>
                <w:sz w:val="16"/>
                <w:szCs w:val="16"/>
                <w:lang w:val="en-US" w:eastAsia="zh-CN"/>
              </w:rPr>
            </w:pPr>
            <w:ins w:id="1352"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53" w:author="Huawei-RKy" w:date="2020-04-07T14:49:00Z">
              <w:r>
                <w:rPr>
                  <w:rFonts w:ascii="Arial" w:eastAsia="SimSun" w:hAnsi="Arial" w:cs="Arial"/>
                  <w:color w:val="000000"/>
                  <w:sz w:val="16"/>
                  <w:szCs w:val="16"/>
                  <w:lang w:val="en-US" w:eastAsia="zh-CN"/>
                </w:rPr>
                <w:t>]</w:t>
              </w:r>
            </w:ins>
          </w:p>
        </w:tc>
      </w:tr>
      <w:tr w:rsidR="00FB4E42" w:rsidRPr="00976A99" w14:paraId="3D121CF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259CFC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bottom"/>
            <w:hideMark/>
          </w:tcPr>
          <w:p w14:paraId="5A84A41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bottom"/>
            <w:hideMark/>
          </w:tcPr>
          <w:p w14:paraId="2D97D2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3483E6B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433747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bottom"/>
            <w:hideMark/>
          </w:tcPr>
          <w:p w14:paraId="3ABE38B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E918D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0E2F8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E71B1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bottom"/>
            <w:hideMark/>
          </w:tcPr>
          <w:p w14:paraId="2ABE701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bottom"/>
            <w:hideMark/>
          </w:tcPr>
          <w:p w14:paraId="66E011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r>
      <w:tr w:rsidR="00FB4E42" w:rsidRPr="00976A99" w14:paraId="77A1576B" w14:textId="77777777" w:rsidTr="00611E6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14:paraId="7AED2B41"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Stage 1: Calibration measurement</w:t>
            </w:r>
          </w:p>
        </w:tc>
      </w:tr>
      <w:tr w:rsidR="00FB4E42" w:rsidRPr="00976A99" w14:paraId="61B283A0"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3A398F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bottom"/>
            <w:hideMark/>
          </w:tcPr>
          <w:p w14:paraId="3630D1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bottom"/>
            <w:hideMark/>
          </w:tcPr>
          <w:p w14:paraId="09ED0ED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665F53D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7220B4C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6BC4F7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7E63AA3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08627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5A419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436203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bottom"/>
            <w:hideMark/>
          </w:tcPr>
          <w:p w14:paraId="222788A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7FBAB29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8706ED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bottom"/>
            <w:hideMark/>
          </w:tcPr>
          <w:p w14:paraId="2C59D0A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bottom"/>
            <w:hideMark/>
          </w:tcPr>
          <w:p w14:paraId="0CA7662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0D0594F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2A30C28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2BA3F6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4C40326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5DA4CA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BC1F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7607C00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bottom"/>
            <w:hideMark/>
          </w:tcPr>
          <w:p w14:paraId="225DB3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0.23</w:t>
            </w:r>
          </w:p>
        </w:tc>
      </w:tr>
      <w:tr w:rsidR="00FB4E42" w:rsidRPr="00976A99" w14:paraId="4037BDB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63682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bottom"/>
            <w:hideMark/>
          </w:tcPr>
          <w:p w14:paraId="589FC40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bottom"/>
            <w:hideMark/>
          </w:tcPr>
          <w:p w14:paraId="043070A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bottom"/>
            <w:hideMark/>
          </w:tcPr>
          <w:p w14:paraId="515D7E6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
          <w:p w14:paraId="0AC7B5F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bottom"/>
            <w:hideMark/>
          </w:tcPr>
          <w:p w14:paraId="2A9CE8E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09F98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5A72B0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92B2D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68810F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bottom"/>
            <w:hideMark/>
          </w:tcPr>
          <w:p w14:paraId="3A4D3D5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r>
      <w:tr w:rsidR="00FB4E42" w:rsidRPr="00976A99" w14:paraId="13D2273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576511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lastRenderedPageBreak/>
              <w:t>A7-3</w:t>
            </w:r>
          </w:p>
        </w:tc>
        <w:tc>
          <w:tcPr>
            <w:tcW w:w="2835" w:type="dxa"/>
            <w:tcBorders>
              <w:top w:val="nil"/>
              <w:left w:val="nil"/>
              <w:bottom w:val="single" w:sz="4" w:space="0" w:color="auto"/>
              <w:right w:val="single" w:sz="4" w:space="0" w:color="auto"/>
            </w:tcBorders>
            <w:shd w:val="clear" w:color="auto" w:fill="auto"/>
            <w:vAlign w:val="bottom"/>
            <w:hideMark/>
          </w:tcPr>
          <w:p w14:paraId="171225B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bottom"/>
            <w:hideMark/>
          </w:tcPr>
          <w:p w14:paraId="2E3CC99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
          <w:p w14:paraId="6D0DD0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46108F2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0451CCD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512B90D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F5F9D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234E5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2248382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bottom"/>
            <w:hideMark/>
          </w:tcPr>
          <w:p w14:paraId="479E02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5B69CD2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03820F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bottom"/>
            <w:hideMark/>
          </w:tcPr>
          <w:p w14:paraId="0456248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bottom"/>
            <w:hideMark/>
          </w:tcPr>
          <w:p w14:paraId="77C37B9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bottom"/>
            <w:hideMark/>
          </w:tcPr>
          <w:p w14:paraId="2168914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439A207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bottom"/>
            <w:hideMark/>
          </w:tcPr>
          <w:p w14:paraId="0ADB6C1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ECF5E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47A05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825E0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502CD9B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bottom"/>
            <w:hideMark/>
          </w:tcPr>
          <w:p w14:paraId="63A8BD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5F772B3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4F02FC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bottom"/>
            <w:hideMark/>
          </w:tcPr>
          <w:p w14:paraId="0D66B52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bottom"/>
            <w:hideMark/>
          </w:tcPr>
          <w:p w14:paraId="383F447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bottom"/>
            <w:hideMark/>
          </w:tcPr>
          <w:p w14:paraId="6E31AF9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032B10F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2635F7F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F75C53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41B0E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D09BC3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798776E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bottom"/>
            <w:hideMark/>
          </w:tcPr>
          <w:p w14:paraId="5CE886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69F2F34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9C10AB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bottom"/>
            <w:hideMark/>
          </w:tcPr>
          <w:p w14:paraId="7DC4B10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bottom"/>
            <w:hideMark/>
          </w:tcPr>
          <w:p w14:paraId="7DC802F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7D271BE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065E96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40B7B35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Exp. normal </w:t>
            </w:r>
          </w:p>
        </w:tc>
        <w:tc>
          <w:tcPr>
            <w:tcW w:w="728" w:type="dxa"/>
            <w:tcBorders>
              <w:top w:val="nil"/>
              <w:left w:val="nil"/>
              <w:bottom w:val="single" w:sz="4" w:space="0" w:color="auto"/>
              <w:right w:val="single" w:sz="4" w:space="0" w:color="auto"/>
            </w:tcBorders>
            <w:shd w:val="clear" w:color="auto" w:fill="auto"/>
            <w:vAlign w:val="bottom"/>
            <w:hideMark/>
          </w:tcPr>
          <w:p w14:paraId="6268D1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6A323A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40033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6C5208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437E93A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9EA51A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6C294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bottom"/>
            <w:hideMark/>
          </w:tcPr>
          <w:p w14:paraId="5877BED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bottom"/>
            <w:hideMark/>
          </w:tcPr>
          <w:p w14:paraId="04E10D3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
          <w:p w14:paraId="48C5631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776DD8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061CF65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022EB8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6B178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165A8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04093A6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bottom"/>
            <w:hideMark/>
          </w:tcPr>
          <w:p w14:paraId="7112664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r>
      <w:tr w:rsidR="00FB4E42" w:rsidRPr="00976A99" w14:paraId="2166E9B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D4ABBB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bottom"/>
            <w:hideMark/>
          </w:tcPr>
          <w:p w14:paraId="170F819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bottom"/>
            <w:hideMark/>
          </w:tcPr>
          <w:p w14:paraId="48EA72B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653FA48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598BFC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6001966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37F48D5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BE02A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1D360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52E08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11F5E5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AA57922"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421B61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bottom"/>
            <w:hideMark/>
          </w:tcPr>
          <w:p w14:paraId="1C52DC8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bottom"/>
            <w:hideMark/>
          </w:tcPr>
          <w:p w14:paraId="31E2266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bottom"/>
            <w:hideMark/>
          </w:tcPr>
          <w:p w14:paraId="4BE7A8E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bottom"/>
            <w:hideMark/>
          </w:tcPr>
          <w:p w14:paraId="1146EF26" w14:textId="74A24DC1" w:rsidR="00FB4E42" w:rsidRPr="00976A99" w:rsidRDefault="00611E6E" w:rsidP="00611E6E">
            <w:pPr>
              <w:spacing w:after="0"/>
              <w:rPr>
                <w:rFonts w:ascii="Arial" w:eastAsia="SimSun" w:hAnsi="Arial" w:cs="Arial"/>
                <w:color w:val="000000"/>
                <w:sz w:val="16"/>
                <w:szCs w:val="16"/>
                <w:lang w:val="en-US" w:eastAsia="zh-CN"/>
              </w:rPr>
            </w:pPr>
            <w:ins w:id="1354"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55"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695140B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D2DC53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0FF3A3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0C2FC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bottom"/>
            <w:hideMark/>
          </w:tcPr>
          <w:p w14:paraId="234D09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bottom"/>
            <w:hideMark/>
          </w:tcPr>
          <w:p w14:paraId="5D824BDE" w14:textId="092502E3" w:rsidR="00FB4E42" w:rsidRPr="00976A99" w:rsidRDefault="00611E6E" w:rsidP="00611E6E">
            <w:pPr>
              <w:spacing w:after="0"/>
              <w:jc w:val="center"/>
              <w:rPr>
                <w:rFonts w:ascii="Arial" w:eastAsia="SimSun" w:hAnsi="Arial" w:cs="Arial"/>
                <w:color w:val="000000"/>
                <w:sz w:val="16"/>
                <w:szCs w:val="16"/>
                <w:lang w:val="en-US" w:eastAsia="zh-CN"/>
              </w:rPr>
            </w:pPr>
            <w:ins w:id="1356"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0.07</w:t>
            </w:r>
            <w:ins w:id="1357" w:author="Huawei-RKy" w:date="2020-04-07T14:49:00Z">
              <w:r>
                <w:rPr>
                  <w:rFonts w:ascii="Arial" w:eastAsia="SimSun" w:hAnsi="Arial" w:cs="Arial"/>
                  <w:color w:val="000000"/>
                  <w:sz w:val="16"/>
                  <w:szCs w:val="16"/>
                  <w:lang w:val="en-US" w:eastAsia="zh-CN"/>
                </w:rPr>
                <w:t>]</w:t>
              </w:r>
            </w:ins>
          </w:p>
        </w:tc>
      </w:tr>
      <w:tr w:rsidR="00FB4E42" w:rsidRPr="00976A99" w14:paraId="49B8B4B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925065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bottom"/>
            <w:hideMark/>
          </w:tcPr>
          <w:p w14:paraId="4C71DEA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bottom"/>
            <w:hideMark/>
          </w:tcPr>
          <w:p w14:paraId="477851D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bottom"/>
            <w:hideMark/>
          </w:tcPr>
          <w:p w14:paraId="6DE95BE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2C77BE3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08C8B28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6758C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68EAD5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A9C3E5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bottom"/>
            <w:hideMark/>
          </w:tcPr>
          <w:p w14:paraId="77106CB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bottom"/>
            <w:hideMark/>
          </w:tcPr>
          <w:p w14:paraId="4C2886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r>
      <w:tr w:rsidR="00FB4E42" w:rsidRPr="00976A99" w14:paraId="091D049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DF9E37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bottom"/>
            <w:hideMark/>
          </w:tcPr>
          <w:p w14:paraId="06991A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bottom"/>
            <w:hideMark/>
          </w:tcPr>
          <w:p w14:paraId="3AA56BD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bottom"/>
            <w:hideMark/>
          </w:tcPr>
          <w:p w14:paraId="7726A9E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151403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bottom"/>
            <w:hideMark/>
          </w:tcPr>
          <w:p w14:paraId="451844A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F0FBFD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A3FAC3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7BF9A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3C894C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bottom"/>
            <w:hideMark/>
          </w:tcPr>
          <w:p w14:paraId="7A3CC9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7AD14B0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45D21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bottom"/>
            <w:hideMark/>
          </w:tcPr>
          <w:p w14:paraId="4698E5B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bottom"/>
            <w:hideMark/>
          </w:tcPr>
          <w:p w14:paraId="72B25E6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bottom"/>
            <w:hideMark/>
          </w:tcPr>
          <w:p w14:paraId="3FDC479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bottom"/>
            <w:hideMark/>
          </w:tcPr>
          <w:p w14:paraId="00B46D37" w14:textId="68439CF6" w:rsidR="00FB4E42" w:rsidRPr="00976A99" w:rsidRDefault="00611E6E" w:rsidP="00611E6E">
            <w:pPr>
              <w:spacing w:after="0"/>
              <w:rPr>
                <w:rFonts w:ascii="Arial" w:eastAsia="SimSun" w:hAnsi="Arial" w:cs="Arial"/>
                <w:color w:val="000000"/>
                <w:sz w:val="16"/>
                <w:szCs w:val="16"/>
                <w:lang w:val="en-US" w:eastAsia="zh-CN"/>
              </w:rPr>
            </w:pPr>
            <w:ins w:id="1358" w:author="Huawei-RKy" w:date="2020-04-07T14:50: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59" w:author="Huawei-RKy" w:date="2020-04-07T14:50: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24CE914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23A8106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18A53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AA16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422D780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bottom"/>
            <w:hideMark/>
          </w:tcPr>
          <w:p w14:paraId="6561FA6E" w14:textId="0B9D96C1" w:rsidR="00FB4E42" w:rsidRPr="00976A99" w:rsidRDefault="00611E6E" w:rsidP="00611E6E">
            <w:pPr>
              <w:spacing w:after="0"/>
              <w:jc w:val="center"/>
              <w:rPr>
                <w:rFonts w:ascii="Arial" w:eastAsia="SimSun" w:hAnsi="Arial" w:cs="Arial"/>
                <w:color w:val="000000"/>
                <w:sz w:val="16"/>
                <w:szCs w:val="16"/>
                <w:lang w:val="en-US" w:eastAsia="zh-CN"/>
              </w:rPr>
            </w:pPr>
            <w:ins w:id="1360" w:author="Huawei-RKy" w:date="2020-04-07T14:50: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61" w:author="Huawei-RKy" w:date="2020-04-07T14:50:00Z">
              <w:r>
                <w:rPr>
                  <w:rFonts w:ascii="Arial" w:eastAsia="SimSun" w:hAnsi="Arial" w:cs="Arial"/>
                  <w:color w:val="000000"/>
                  <w:sz w:val="16"/>
                  <w:szCs w:val="16"/>
                  <w:lang w:val="en-US" w:eastAsia="zh-CN"/>
                </w:rPr>
                <w:t>]</w:t>
              </w:r>
            </w:ins>
          </w:p>
        </w:tc>
      </w:tr>
      <w:tr w:rsidR="00FB4E42" w:rsidRPr="00976A99" w14:paraId="304D2FD1"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A37B85C"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56A88E71" w14:textId="2EB57D7C" w:rsidR="00FB4E42" w:rsidRPr="00976A99" w:rsidRDefault="00611E6E" w:rsidP="00611E6E">
            <w:pPr>
              <w:spacing w:after="0"/>
              <w:jc w:val="center"/>
              <w:rPr>
                <w:rFonts w:ascii="Arial" w:eastAsia="SimSun" w:hAnsi="Arial" w:cs="Arial"/>
                <w:b/>
                <w:bCs/>
                <w:color w:val="000000"/>
                <w:sz w:val="16"/>
                <w:szCs w:val="16"/>
                <w:lang w:val="en-US" w:eastAsia="zh-CN"/>
              </w:rPr>
            </w:pPr>
            <w:ins w:id="1362"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0.50</w:t>
            </w:r>
            <w:ins w:id="1363" w:author="Huawei-RKy" w:date="2020-04-07T14:49:00Z">
              <w:r>
                <w:rPr>
                  <w:rFonts w:ascii="Arial" w:eastAsia="SimSun" w:hAnsi="Arial" w:cs="Arial"/>
                  <w:b/>
                  <w:bCs/>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center"/>
            <w:hideMark/>
          </w:tcPr>
          <w:p w14:paraId="1B6D69E8" w14:textId="1738A649" w:rsidR="00FB4E42" w:rsidRPr="00976A99" w:rsidRDefault="00611E6E" w:rsidP="00611E6E">
            <w:pPr>
              <w:spacing w:after="0"/>
              <w:jc w:val="center"/>
              <w:rPr>
                <w:rFonts w:ascii="Arial" w:eastAsia="SimSun" w:hAnsi="Arial" w:cs="Arial"/>
                <w:b/>
                <w:bCs/>
                <w:color w:val="000000"/>
                <w:sz w:val="16"/>
                <w:szCs w:val="16"/>
                <w:lang w:val="en-US" w:eastAsia="zh-CN"/>
              </w:rPr>
            </w:pPr>
            <w:ins w:id="1364"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0.60</w:t>
            </w:r>
            <w:ins w:id="1365" w:author="Huawei-RKy" w:date="2020-04-07T14:49:00Z">
              <w:r>
                <w:rPr>
                  <w:rFonts w:ascii="Arial" w:eastAsia="SimSun" w:hAnsi="Arial" w:cs="Arial"/>
                  <w:b/>
                  <w:bCs/>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center"/>
            <w:hideMark/>
          </w:tcPr>
          <w:p w14:paraId="4F84AF7D" w14:textId="5BC1A3CB" w:rsidR="00FB4E42" w:rsidRPr="00976A99" w:rsidRDefault="00611E6E" w:rsidP="00611E6E">
            <w:pPr>
              <w:spacing w:after="0"/>
              <w:jc w:val="center"/>
              <w:rPr>
                <w:rFonts w:ascii="Arial" w:eastAsia="SimSun" w:hAnsi="Arial" w:cs="Arial"/>
                <w:b/>
                <w:bCs/>
                <w:color w:val="000000"/>
                <w:sz w:val="16"/>
                <w:szCs w:val="16"/>
                <w:lang w:val="en-US" w:eastAsia="zh-CN"/>
              </w:rPr>
            </w:pPr>
            <w:ins w:id="1366"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0.60</w:t>
            </w:r>
            <w:ins w:id="1367" w:author="Huawei-RKy" w:date="2020-04-07T14:49:00Z">
              <w:r>
                <w:rPr>
                  <w:rFonts w:ascii="Arial" w:eastAsia="SimSun" w:hAnsi="Arial" w:cs="Arial"/>
                  <w:b/>
                  <w:bCs/>
                  <w:color w:val="000000"/>
                  <w:sz w:val="16"/>
                  <w:szCs w:val="16"/>
                  <w:lang w:val="en-US" w:eastAsia="zh-CN"/>
                </w:rPr>
                <w:t>]</w:t>
              </w:r>
            </w:ins>
          </w:p>
        </w:tc>
      </w:tr>
      <w:tr w:rsidR="00FB4E42" w:rsidRPr="00976A99" w14:paraId="6A31B4CC"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3043DD"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02A82E16" w14:textId="1CA1178E" w:rsidR="00FB4E42" w:rsidRPr="00976A99" w:rsidRDefault="00611E6E" w:rsidP="00611E6E">
            <w:pPr>
              <w:spacing w:after="0"/>
              <w:jc w:val="center"/>
              <w:rPr>
                <w:rFonts w:ascii="Arial" w:eastAsia="SimSun" w:hAnsi="Arial" w:cs="Arial"/>
                <w:b/>
                <w:bCs/>
                <w:color w:val="000000"/>
                <w:sz w:val="16"/>
                <w:szCs w:val="16"/>
                <w:lang w:val="en-US" w:eastAsia="zh-CN"/>
              </w:rPr>
            </w:pPr>
            <w:ins w:id="1368"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0.98</w:t>
            </w:r>
            <w:ins w:id="1369" w:author="Huawei-RKy" w:date="2020-04-07T14:49:00Z">
              <w:r>
                <w:rPr>
                  <w:rFonts w:ascii="Arial" w:eastAsia="SimSun" w:hAnsi="Arial" w:cs="Arial"/>
                  <w:b/>
                  <w:bCs/>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center"/>
            <w:hideMark/>
          </w:tcPr>
          <w:p w14:paraId="08FCA955" w14:textId="039BD69E" w:rsidR="00FB4E42" w:rsidRPr="00976A99" w:rsidRDefault="00611E6E" w:rsidP="00611E6E">
            <w:pPr>
              <w:spacing w:after="0"/>
              <w:jc w:val="center"/>
              <w:rPr>
                <w:rFonts w:ascii="Arial" w:eastAsia="SimSun" w:hAnsi="Arial" w:cs="Arial"/>
                <w:b/>
                <w:bCs/>
                <w:color w:val="000000"/>
                <w:sz w:val="16"/>
                <w:szCs w:val="16"/>
                <w:lang w:val="en-US" w:eastAsia="zh-CN"/>
              </w:rPr>
            </w:pPr>
            <w:ins w:id="1370" w:author="Huawei-RKy" w:date="2020-04-07T14:50: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1.18</w:t>
            </w:r>
            <w:ins w:id="1371" w:author="Huawei-RKy" w:date="2020-04-07T14:49:00Z">
              <w:r>
                <w:rPr>
                  <w:rFonts w:ascii="Arial" w:eastAsia="SimSun" w:hAnsi="Arial" w:cs="Arial"/>
                  <w:b/>
                  <w:bCs/>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center"/>
            <w:hideMark/>
          </w:tcPr>
          <w:p w14:paraId="5FF8E338" w14:textId="734FE99A" w:rsidR="00FB4E42" w:rsidRPr="00976A99" w:rsidRDefault="00611E6E" w:rsidP="00611E6E">
            <w:pPr>
              <w:spacing w:after="0"/>
              <w:jc w:val="center"/>
              <w:rPr>
                <w:rFonts w:ascii="Arial" w:eastAsia="SimSun" w:hAnsi="Arial" w:cs="Arial"/>
                <w:b/>
                <w:bCs/>
                <w:color w:val="000000"/>
                <w:sz w:val="16"/>
                <w:szCs w:val="16"/>
                <w:lang w:val="en-US" w:eastAsia="zh-CN"/>
              </w:rPr>
            </w:pPr>
            <w:ins w:id="1372"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1.18</w:t>
            </w:r>
            <w:ins w:id="1373" w:author="Huawei-RKy" w:date="2020-04-07T14:49:00Z">
              <w:r>
                <w:rPr>
                  <w:rFonts w:ascii="Arial" w:eastAsia="SimSun" w:hAnsi="Arial" w:cs="Arial"/>
                  <w:b/>
                  <w:bCs/>
                  <w:color w:val="000000"/>
                  <w:sz w:val="16"/>
                  <w:szCs w:val="16"/>
                  <w:lang w:val="en-US" w:eastAsia="zh-CN"/>
                </w:rPr>
                <w:t>]</w:t>
              </w:r>
            </w:ins>
          </w:p>
        </w:tc>
      </w:tr>
    </w:tbl>
    <w:p w14:paraId="0FF1E262" w14:textId="77777777" w:rsidR="00FB4E42" w:rsidRDefault="00FB4E42" w:rsidP="00FB4E42"/>
    <w:p w14:paraId="3BA809C4"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EDA66D7" w14:textId="77777777" w:rsidR="00611E6E" w:rsidRPr="00611E6E" w:rsidRDefault="00611E6E" w:rsidP="00FB4E42"/>
    <w:p w14:paraId="4D868F22" w14:textId="77777777" w:rsidR="00FB4E42" w:rsidRPr="00530CB2" w:rsidRDefault="00FB4E42" w:rsidP="00FB4E42">
      <w:pPr>
        <w:pStyle w:val="Heading3"/>
      </w:pPr>
      <w:bookmarkStart w:id="1374" w:name="_Toc32332071"/>
      <w:bookmarkStart w:id="1375" w:name="_Toc34696744"/>
      <w:r>
        <w:t>9</w:t>
      </w:r>
      <w:r w:rsidRPr="00991BD7">
        <w:t>.2.</w:t>
      </w:r>
      <w:r>
        <w:t>7</w:t>
      </w:r>
      <w:r w:rsidRPr="00991BD7">
        <w:tab/>
      </w:r>
      <w:r>
        <w:tab/>
      </w:r>
      <w:r w:rsidRPr="00530CB2">
        <w:t>Maximum accepted test system uncertainty</w:t>
      </w:r>
      <w:bookmarkEnd w:id="1374"/>
      <w:bookmarkEnd w:id="1375"/>
    </w:p>
    <w:p w14:paraId="3E2DFAC5"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04FA353B" w14:textId="77777777" w:rsidR="00FB4E42" w:rsidRDefault="00FB4E42" w:rsidP="00FB4E42">
      <w:r w:rsidRPr="00530CB2">
        <w:rPr>
          <w:color w:val="000000"/>
        </w:rPr>
        <w:t xml:space="preserve">According to the methodology referred above, the common maximum accepted test system uncertainty values for the EIRP </w:t>
      </w:r>
      <w:r>
        <w:rPr>
          <w:color w:val="000000"/>
        </w:rPr>
        <w:t xml:space="preserve">accuracy </w:t>
      </w:r>
      <w:r w:rsidRPr="00530CB2">
        <w:rPr>
          <w:color w:val="000000"/>
        </w:rPr>
        <w:t>test can be derived from values captured in table</w:t>
      </w:r>
      <w:r>
        <w:rPr>
          <w:lang w:eastAsia="ko-KR"/>
        </w:rPr>
        <w:t xml:space="preserve"> 9.2.7</w:t>
      </w:r>
      <w:r w:rsidRPr="00530CB2">
        <w:rPr>
          <w:lang w:eastAsia="ko-KR"/>
        </w:rPr>
        <w:t>-1</w:t>
      </w:r>
      <w:r w:rsidRPr="00530CB2">
        <w:rPr>
          <w:color w:val="000000"/>
        </w:rPr>
        <w:t>, separately for each of the defined frequency ranges. The common maximum</w:t>
      </w:r>
      <w:r w:rsidRPr="00EE03E3">
        <w:t xml:space="preserve"> </w:t>
      </w:r>
      <w:r w:rsidRPr="00530CB2">
        <w:t>accepted</w:t>
      </w:r>
      <w:r>
        <w:t xml:space="preserve"> </w:t>
      </w:r>
      <w:r w:rsidRPr="00530CB2">
        <w:t>test system uncertainty</w:t>
      </w:r>
      <w:r>
        <w:t xml:space="preserve"> </w:t>
      </w:r>
      <w:r w:rsidRPr="00530CB2">
        <w:rPr>
          <w:color w:val="000000"/>
        </w:rPr>
        <w:t xml:space="preserve">values are applicable for all test methods addressing EIRP </w:t>
      </w:r>
      <w:r>
        <w:rPr>
          <w:color w:val="000000"/>
        </w:rPr>
        <w:t xml:space="preserve">accuracy </w:t>
      </w:r>
      <w:r w:rsidRPr="00530CB2">
        <w:rPr>
          <w:color w:val="000000"/>
        </w:rPr>
        <w:t>test requirement</w:t>
      </w:r>
      <w:r>
        <w:rPr>
          <w:color w:val="000000"/>
        </w:rPr>
        <w:t xml:space="preserve"> in Normal test conditions</w:t>
      </w:r>
      <w:r w:rsidRPr="00530CB2">
        <w:rPr>
          <w:color w:val="000000"/>
        </w:rPr>
        <w:t xml:space="preserve">. </w:t>
      </w:r>
      <w:r w:rsidRPr="00530CB2">
        <w:t>Based on input values</w:t>
      </w:r>
      <w:r w:rsidRPr="00EE03E3">
        <w:rPr>
          <w:color w:val="000000"/>
        </w:rPr>
        <w:t xml:space="preserve"> </w:t>
      </w:r>
      <w:r w:rsidRPr="00530CB2">
        <w:rPr>
          <w:color w:val="000000"/>
        </w:rPr>
        <w:t>in table</w:t>
      </w:r>
      <w:r>
        <w:rPr>
          <w:lang w:eastAsia="ko-KR"/>
        </w:rPr>
        <w:t xml:space="preserve"> 9.2.7</w:t>
      </w:r>
      <w:r w:rsidRPr="00530CB2">
        <w:rPr>
          <w:lang w:eastAsia="ko-KR"/>
        </w:rPr>
        <w:t>-1</w:t>
      </w:r>
      <w:r w:rsidRPr="00530CB2">
        <w:t xml:space="preserve">, the expanded uncertainty </w:t>
      </w:r>
      <w:r w:rsidRPr="007D23F8">
        <w:rPr>
          <w:i/>
          <w:lang w:val="en-US"/>
        </w:rPr>
        <w:t>u</w:t>
      </w:r>
      <w:r w:rsidRPr="007D23F8">
        <w:rPr>
          <w:i/>
          <w:vertAlign w:val="subscript"/>
          <w:lang w:val="en-US"/>
        </w:rPr>
        <w:t>e</w:t>
      </w:r>
      <w:r w:rsidRPr="00530CB2">
        <w:t xml:space="preserve"> (1.96σ - confidence interval of 95 %) values </w:t>
      </w:r>
      <w:r>
        <w:t>were</w:t>
      </w:r>
      <w:r w:rsidRPr="00530CB2">
        <w:t xml:space="preserve"> derived</w:t>
      </w:r>
      <w:r>
        <w:t xml:space="preserve"> for frequency ranges as below:</w:t>
      </w:r>
    </w:p>
    <w:p w14:paraId="0DD8CDDC" w14:textId="77777777" w:rsidR="00FB4E42" w:rsidRPr="0037796D" w:rsidRDefault="00FB4E42" w:rsidP="00C60F3A">
      <w:pPr>
        <w:pStyle w:val="B1"/>
        <w:numPr>
          <w:ilvl w:val="0"/>
          <w:numId w:val="3"/>
        </w:numPr>
        <w:rPr>
          <w:lang w:val="en-US"/>
        </w:rPr>
      </w:pPr>
      <w:r w:rsidRPr="0037796D">
        <w:rPr>
          <w:lang w:val="en-US"/>
        </w:rPr>
        <w:t>For the frequency range up t</w:t>
      </w:r>
      <w:r w:rsidRPr="000165BC">
        <w:rPr>
          <w:lang w:val="en-US"/>
        </w:rPr>
        <w:t>o 4.2 GHz</w:t>
      </w:r>
      <w:r w:rsidRPr="00AE2BBF">
        <w:rPr>
          <w:lang w:val="en-US"/>
        </w:rPr>
        <w:t xml:space="preserve"> (with the breakdown point at 3 GHz)</w:t>
      </w:r>
      <w:r w:rsidRPr="0098575D">
        <w:rPr>
          <w:lang w:val="en-US"/>
        </w:rPr>
        <w:t>, the same MU values as for E</w:t>
      </w:r>
      <w:r w:rsidRPr="0098575D">
        <w:rPr>
          <w:lang w:val="en-US"/>
        </w:rPr>
        <w:noBreakHyphen/>
        <w:t xml:space="preserve">UTRA in TS 37.145-2 </w:t>
      </w:r>
      <w:r w:rsidRPr="00996A98">
        <w:rPr>
          <w:lang w:val="en-US"/>
        </w:rPr>
        <w:t>[</w:t>
      </w:r>
      <w:r>
        <w:rPr>
          <w:lang w:val="en-US"/>
        </w:rPr>
        <w:t>4</w:t>
      </w:r>
      <w:r w:rsidRPr="000165BC">
        <w:rPr>
          <w:lang w:val="en-US"/>
        </w:rPr>
        <w:t>]</w:t>
      </w:r>
      <w:r>
        <w:rPr>
          <w:lang w:val="en-US"/>
        </w:rPr>
        <w:t xml:space="preserve"> </w:t>
      </w:r>
      <w:r w:rsidRPr="0037796D">
        <w:rPr>
          <w:lang w:val="en-US"/>
        </w:rPr>
        <w:t>were adopted</w:t>
      </w:r>
      <w:r>
        <w:rPr>
          <w:lang w:val="en-US"/>
        </w:rPr>
        <w:t xml:space="preserve"> also for NR operation below 4.2 GHz</w:t>
      </w:r>
      <w:r w:rsidRPr="0037796D">
        <w:rPr>
          <w:lang w:val="en-US"/>
        </w:rPr>
        <w:t>. It is expected that the test chamber setup, calibration and measurement procedures for E-UTRA and NR will be highly similar. All uncertainty factors were judged to be the same.</w:t>
      </w:r>
      <w:r w:rsidRPr="00DC61F1">
        <w:rPr>
          <w:lang w:val="en-US"/>
        </w:rPr>
        <w:t xml:space="preserve"> </w:t>
      </w:r>
      <w:r w:rsidRPr="00EA5D33">
        <w:rPr>
          <w:lang w:val="en-US"/>
        </w:rPr>
        <w:t xml:space="preserve">The MU value was thus agreed to be </w:t>
      </w:r>
      <w:r w:rsidRPr="00611E6E">
        <w:rPr>
          <w:lang w:val="en-US"/>
          <w:rPrChange w:id="1376" w:author="Huawei-RKy" w:date="2020-04-07T14:50:00Z">
            <w:rPr>
              <w:highlight w:val="cyan"/>
              <w:lang w:val="en-US"/>
            </w:rPr>
          </w:rPrChange>
        </w:rPr>
        <w:t>1.1 dB</w:t>
      </w:r>
      <w:r w:rsidRPr="00EA5D33">
        <w:rPr>
          <w:lang w:val="en-US"/>
        </w:rPr>
        <w:t xml:space="preserve"> for up to 3 GHz bands</w:t>
      </w:r>
      <w:r>
        <w:rPr>
          <w:lang w:val="en-US"/>
        </w:rPr>
        <w:t>.</w:t>
      </w:r>
    </w:p>
    <w:p w14:paraId="515E37F4" w14:textId="77777777" w:rsidR="00FB4E42" w:rsidRPr="00DC61F1" w:rsidRDefault="00FB4E42" w:rsidP="00C60F3A">
      <w:pPr>
        <w:pStyle w:val="B1"/>
        <w:numPr>
          <w:ilvl w:val="0"/>
          <w:numId w:val="3"/>
        </w:numPr>
        <w:rPr>
          <w:lang w:val="en-US"/>
        </w:rPr>
      </w:pPr>
      <w:r w:rsidRPr="00DC61F1">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r>
        <w:rPr>
          <w:lang w:val="en-US"/>
        </w:rPr>
        <w:t xml:space="preserve"> </w:t>
      </w:r>
      <w:r w:rsidRPr="00DC61F1">
        <w:rPr>
          <w:lang w:val="en-US"/>
        </w:rPr>
        <w:t xml:space="preserve">The MU value was thus agreed to be </w:t>
      </w:r>
      <w:r w:rsidRPr="00611E6E">
        <w:rPr>
          <w:lang w:val="en-US"/>
          <w:rPrChange w:id="1377" w:author="Huawei-RKy" w:date="2020-04-07T14:51:00Z">
            <w:rPr>
              <w:highlight w:val="cyan"/>
              <w:lang w:val="en-US"/>
            </w:rPr>
          </w:rPrChange>
        </w:rPr>
        <w:t>1.3 dB</w:t>
      </w:r>
      <w:r w:rsidRPr="00DC61F1">
        <w:rPr>
          <w:lang w:val="en-US"/>
        </w:rPr>
        <w:t xml:space="preserve"> for 3 – 6 GHz bands. The MU in 4.2 - 6 GHz is valid for BS designed to operate in licensed spectrum.</w:t>
      </w:r>
    </w:p>
    <w:p w14:paraId="26956CF9" w14:textId="77777777" w:rsidR="00FB4E42" w:rsidRPr="00246CB3" w:rsidRDefault="00FB4E42" w:rsidP="00C60F3A">
      <w:pPr>
        <w:pStyle w:val="ListParagraph"/>
        <w:numPr>
          <w:ilvl w:val="0"/>
          <w:numId w:val="3"/>
        </w:numPr>
        <w:ind w:firstLineChars="0"/>
        <w:rPr>
          <w:lang w:val="en-US"/>
        </w:rPr>
      </w:pPr>
      <w:r>
        <w:rPr>
          <w:lang w:val="en-US"/>
        </w:rPr>
        <w:t>Based on CATR inputs in subclause 9.2.3.4, f</w:t>
      </w:r>
      <w:r w:rsidRPr="0037796D">
        <w:rPr>
          <w:lang w:val="en-US"/>
        </w:rPr>
        <w:t xml:space="preserve">or the frequency range </w:t>
      </w:r>
      <w:r w:rsidRPr="00246CB3">
        <w:rPr>
          <w:lang w:val="en-US"/>
        </w:rPr>
        <w:t>24.25</w:t>
      </w:r>
      <w:r>
        <w:rPr>
          <w:lang w:val="en-US"/>
        </w:rPr>
        <w:t xml:space="preserve"> </w:t>
      </w:r>
      <w:r w:rsidRPr="00996A98">
        <w:rPr>
          <w:lang w:val="en-US"/>
        </w:rPr>
        <w:t>&lt; f &lt;</w:t>
      </w:r>
      <w:r>
        <w:rPr>
          <w:lang w:val="en-US"/>
        </w:rPr>
        <w:t xml:space="preserve"> </w:t>
      </w:r>
      <w:r w:rsidRPr="00246CB3">
        <w:rPr>
          <w:lang w:val="en-US"/>
        </w:rPr>
        <w:t>29.5</w:t>
      </w:r>
      <w:r>
        <w:rPr>
          <w:lang w:val="en-US"/>
        </w:rPr>
        <w:t xml:space="preserve"> </w:t>
      </w:r>
      <w:r w:rsidRPr="00246CB3">
        <w:rPr>
          <w:lang w:val="en-US"/>
        </w:rPr>
        <w:t xml:space="preserve">GHz the MU was decided to be </w:t>
      </w:r>
      <w:r w:rsidRPr="00611E6E">
        <w:rPr>
          <w:lang w:val="en-US"/>
          <w:rPrChange w:id="1378" w:author="Huawei-RKy" w:date="2020-04-07T14:51:00Z">
            <w:rPr>
              <w:highlight w:val="cyan"/>
              <w:lang w:val="en-US"/>
            </w:rPr>
          </w:rPrChange>
        </w:rPr>
        <w:t>1.7</w:t>
      </w:r>
      <w:r w:rsidRPr="00246CB3">
        <w:rPr>
          <w:lang w:val="en-US"/>
        </w:rPr>
        <w:t xml:space="preserve"> dB.</w:t>
      </w:r>
    </w:p>
    <w:p w14:paraId="4D82646C" w14:textId="77777777" w:rsidR="00FB4E42" w:rsidRPr="00246CB3" w:rsidRDefault="00FB4E42" w:rsidP="00C60F3A">
      <w:pPr>
        <w:pStyle w:val="ListParagraph"/>
        <w:numPr>
          <w:ilvl w:val="0"/>
          <w:numId w:val="3"/>
        </w:numPr>
        <w:ind w:firstLineChars="0"/>
        <w:rPr>
          <w:lang w:val="en-US"/>
        </w:rPr>
      </w:pPr>
      <w:r>
        <w:rPr>
          <w:lang w:val="en-US"/>
        </w:rPr>
        <w:t>Based on CATR inputs in subclause 9.2.3.4, f</w:t>
      </w:r>
      <w:r w:rsidRPr="0037796D">
        <w:rPr>
          <w:lang w:val="en-US"/>
        </w:rPr>
        <w:t xml:space="preserve">or the frequency range </w:t>
      </w:r>
      <w:r w:rsidRPr="00246CB3">
        <w:rPr>
          <w:lang w:val="en-US"/>
        </w:rPr>
        <w:t>37</w:t>
      </w:r>
      <w:r>
        <w:rPr>
          <w:lang w:val="en-US"/>
        </w:rPr>
        <w:t xml:space="preserve"> </w:t>
      </w:r>
      <w:r w:rsidRPr="00996A98">
        <w:rPr>
          <w:lang w:val="en-US"/>
        </w:rPr>
        <w:t>&lt; f &lt;</w:t>
      </w:r>
      <w:r>
        <w:rPr>
          <w:lang w:val="en-US"/>
        </w:rPr>
        <w:t xml:space="preserve"> </w:t>
      </w:r>
      <w:r w:rsidRPr="00246CB3">
        <w:rPr>
          <w:lang w:val="en-US"/>
        </w:rPr>
        <w:t>40</w:t>
      </w:r>
      <w:r>
        <w:rPr>
          <w:lang w:val="en-US"/>
        </w:rPr>
        <w:t xml:space="preserve"> </w:t>
      </w:r>
      <w:r w:rsidRPr="00246CB3">
        <w:rPr>
          <w:lang w:val="en-US"/>
        </w:rPr>
        <w:t xml:space="preserve">GHz the MU was decided to be </w:t>
      </w:r>
      <w:r w:rsidRPr="00611E6E">
        <w:rPr>
          <w:lang w:val="en-US"/>
          <w:rPrChange w:id="1379" w:author="Huawei-RKy" w:date="2020-04-07T14:51:00Z">
            <w:rPr>
              <w:highlight w:val="cyan"/>
              <w:lang w:val="en-US"/>
            </w:rPr>
          </w:rPrChange>
        </w:rPr>
        <w:t>2.0</w:t>
      </w:r>
      <w:r w:rsidRPr="00246CB3">
        <w:rPr>
          <w:lang w:val="en-US"/>
        </w:rPr>
        <w:t xml:space="preserve"> dB.</w:t>
      </w:r>
    </w:p>
    <w:p w14:paraId="1E536684" w14:textId="77777777" w:rsidR="00FB4E42" w:rsidRDefault="00FB4E42" w:rsidP="00FB4E42">
      <w:pPr>
        <w:pStyle w:val="TH"/>
        <w:rPr>
          <w:lang w:eastAsia="ko-KR"/>
        </w:rPr>
      </w:pPr>
      <w:r>
        <w:rPr>
          <w:lang w:eastAsia="ko-KR"/>
        </w:rPr>
        <w:lastRenderedPageBreak/>
        <w:t>Table 9.2.7</w:t>
      </w:r>
      <w:r w:rsidRPr="00530CB2">
        <w:rPr>
          <w:lang w:eastAsia="ko-KR"/>
        </w:rPr>
        <w:t xml:space="preserve">-1: </w:t>
      </w:r>
      <w:r>
        <w:rPr>
          <w:lang w:eastAsia="ko-KR"/>
        </w:rPr>
        <w:t>OTA t</w:t>
      </w:r>
      <w:r w:rsidRPr="00530CB2">
        <w:rPr>
          <w:lang w:eastAsia="ko-KR"/>
        </w:rPr>
        <w:t xml:space="preserve">est system specific measurement uncertainty values for the EIRP </w:t>
      </w:r>
      <w:r>
        <w:rPr>
          <w:lang w:eastAsia="ko-KR"/>
        </w:rPr>
        <w:t xml:space="preserve">accuracy, FR1, Normal </w:t>
      </w:r>
      <w:r w:rsidRPr="00530CB2">
        <w:rPr>
          <w:lang w:eastAsia="ko-KR"/>
        </w:rPr>
        <w:t>test</w:t>
      </w:r>
      <w:r>
        <w:rPr>
          <w:lang w:eastAsia="ko-KR"/>
        </w:rPr>
        <w:t xml:space="preserve"> conditions</w:t>
      </w:r>
    </w:p>
    <w:tbl>
      <w:tblPr>
        <w:tblW w:w="9903" w:type="dxa"/>
        <w:tblInd w:w="-5" w:type="dxa"/>
        <w:tblLook w:val="04A0" w:firstRow="1" w:lastRow="0" w:firstColumn="1" w:lastColumn="0" w:noHBand="0" w:noVBand="1"/>
      </w:tblPr>
      <w:tblGrid>
        <w:gridCol w:w="5103"/>
        <w:gridCol w:w="1560"/>
        <w:gridCol w:w="1620"/>
        <w:gridCol w:w="1620"/>
      </w:tblGrid>
      <w:tr w:rsidR="00FB4E42" w:rsidRPr="00976A99" w14:paraId="48BD5E85" w14:textId="77777777" w:rsidTr="00611E6E">
        <w:trPr>
          <w:trHeight w:val="300"/>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0A349" w14:textId="77777777" w:rsidR="00FB4E42" w:rsidRPr="00976A99" w:rsidRDefault="00FB4E42" w:rsidP="00611E6E">
            <w:pPr>
              <w:pStyle w:val="TAH"/>
              <w:rPr>
                <w:rFonts w:eastAsia="Arial Unicode MS"/>
                <w:lang w:val="en-US" w:eastAsia="zh-CN"/>
              </w:rPr>
            </w:pPr>
            <w:r w:rsidRPr="00976A99">
              <w:rPr>
                <w:rFonts w:eastAsia="Arial Unicode MS" w:hint="eastAsia"/>
                <w:lang w:val="en-US" w:eastAsia="zh-CN"/>
              </w:rPr>
              <w:t xml:space="preserve">　</w:t>
            </w:r>
          </w:p>
        </w:tc>
        <w:tc>
          <w:tcPr>
            <w:tcW w:w="4800" w:type="dxa"/>
            <w:gridSpan w:val="3"/>
            <w:tcBorders>
              <w:top w:val="single" w:sz="4" w:space="0" w:color="auto"/>
              <w:left w:val="nil"/>
              <w:bottom w:val="single" w:sz="4" w:space="0" w:color="auto"/>
              <w:right w:val="single" w:sz="4" w:space="0" w:color="auto"/>
            </w:tcBorders>
            <w:shd w:val="clear" w:color="auto" w:fill="auto"/>
            <w:vAlign w:val="center"/>
            <w:hideMark/>
          </w:tcPr>
          <w:p w14:paraId="47D4C604" w14:textId="77777777" w:rsidR="00FB4E42" w:rsidRPr="00976A99" w:rsidRDefault="00FB4E42" w:rsidP="00611E6E">
            <w:pPr>
              <w:pStyle w:val="TAH"/>
              <w:rPr>
                <w:lang w:val="en-US" w:eastAsia="zh-CN"/>
              </w:rPr>
            </w:pPr>
            <w:r w:rsidRPr="00976A99">
              <w:rPr>
                <w:rFonts w:hint="eastAsia"/>
                <w:lang w:val="en-US" w:eastAsia="zh-CN"/>
              </w:rPr>
              <w:t>Expanded uncertainty [dB]</w:t>
            </w:r>
          </w:p>
        </w:tc>
      </w:tr>
      <w:tr w:rsidR="00FB4E42" w:rsidRPr="00976A99" w14:paraId="7375275A" w14:textId="77777777" w:rsidTr="00611E6E">
        <w:trPr>
          <w:trHeight w:val="300"/>
        </w:trPr>
        <w:tc>
          <w:tcPr>
            <w:tcW w:w="5103" w:type="dxa"/>
            <w:vMerge/>
            <w:tcBorders>
              <w:top w:val="single" w:sz="4" w:space="0" w:color="auto"/>
              <w:left w:val="single" w:sz="4" w:space="0" w:color="auto"/>
              <w:bottom w:val="single" w:sz="4" w:space="0" w:color="auto"/>
              <w:right w:val="single" w:sz="4" w:space="0" w:color="auto"/>
            </w:tcBorders>
            <w:vAlign w:val="center"/>
            <w:hideMark/>
          </w:tcPr>
          <w:p w14:paraId="23DFFC2B" w14:textId="77777777" w:rsidR="00FB4E42" w:rsidRPr="00976A99" w:rsidRDefault="00FB4E42" w:rsidP="00611E6E">
            <w:pPr>
              <w:pStyle w:val="TAH"/>
              <w:rPr>
                <w:rFonts w:eastAsia="Arial Unicode MS"/>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62D9CE04" w14:textId="77777777" w:rsidR="00FB4E42" w:rsidRPr="00976A99" w:rsidRDefault="00FB4E42" w:rsidP="00611E6E">
            <w:pPr>
              <w:pStyle w:val="TAH"/>
              <w:rPr>
                <w:lang w:val="en-US" w:eastAsia="zh-CN"/>
              </w:rPr>
            </w:pPr>
            <w:r w:rsidRPr="00976A99">
              <w:rPr>
                <w:rFonts w:hint="eastAsia"/>
                <w:lang w:val="en-US" w:eastAsia="zh-CN"/>
              </w:rPr>
              <w:t>f&lt;3 GHz</w:t>
            </w:r>
          </w:p>
        </w:tc>
        <w:tc>
          <w:tcPr>
            <w:tcW w:w="1620" w:type="dxa"/>
            <w:tcBorders>
              <w:top w:val="nil"/>
              <w:left w:val="nil"/>
              <w:bottom w:val="single" w:sz="4" w:space="0" w:color="auto"/>
              <w:right w:val="single" w:sz="4" w:space="0" w:color="auto"/>
            </w:tcBorders>
            <w:shd w:val="clear" w:color="auto" w:fill="auto"/>
            <w:vAlign w:val="center"/>
            <w:hideMark/>
          </w:tcPr>
          <w:p w14:paraId="58C16BD5" w14:textId="77777777" w:rsidR="00FB4E42" w:rsidRPr="00976A99" w:rsidRDefault="00FB4E42" w:rsidP="00611E6E">
            <w:pPr>
              <w:pStyle w:val="TAH"/>
              <w:rPr>
                <w:lang w:val="en-US" w:eastAsia="zh-CN"/>
              </w:rPr>
            </w:pPr>
            <w:r w:rsidRPr="00976A99">
              <w:rPr>
                <w:rFonts w:hint="eastAsia"/>
                <w:lang w:val="en-US" w:eastAsia="zh-CN"/>
              </w:rPr>
              <w:t>3&lt;f&lt;4.2 GHz</w:t>
            </w:r>
          </w:p>
        </w:tc>
        <w:tc>
          <w:tcPr>
            <w:tcW w:w="1620" w:type="dxa"/>
            <w:tcBorders>
              <w:top w:val="nil"/>
              <w:left w:val="nil"/>
              <w:bottom w:val="single" w:sz="4" w:space="0" w:color="auto"/>
              <w:right w:val="single" w:sz="4" w:space="0" w:color="auto"/>
            </w:tcBorders>
            <w:shd w:val="clear" w:color="auto" w:fill="auto"/>
            <w:vAlign w:val="center"/>
            <w:hideMark/>
          </w:tcPr>
          <w:p w14:paraId="0F52B84D" w14:textId="77777777" w:rsidR="00FB4E42" w:rsidRPr="00976A99" w:rsidRDefault="00FB4E42" w:rsidP="00611E6E">
            <w:pPr>
              <w:pStyle w:val="TAH"/>
              <w:rPr>
                <w:lang w:val="en-US" w:eastAsia="zh-CN"/>
              </w:rPr>
            </w:pPr>
            <w:r w:rsidRPr="00976A99">
              <w:rPr>
                <w:rFonts w:hint="eastAsia"/>
                <w:lang w:val="en-US" w:eastAsia="zh-CN"/>
              </w:rPr>
              <w:t>4.2&lt;f&lt;6 GHz</w:t>
            </w:r>
          </w:p>
        </w:tc>
      </w:tr>
      <w:tr w:rsidR="00FB4E42" w:rsidRPr="00976A99" w14:paraId="0CB67535"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073AF8A" w14:textId="77777777" w:rsidR="00FB4E42" w:rsidRPr="00976A99" w:rsidRDefault="00FB4E42" w:rsidP="00611E6E">
            <w:pPr>
              <w:pStyle w:val="TAL"/>
              <w:rPr>
                <w:lang w:val="en-US" w:eastAsia="zh-CN"/>
              </w:rPr>
            </w:pPr>
            <w:r w:rsidRPr="00976A99">
              <w:rPr>
                <w:lang w:eastAsia="zh-CN"/>
              </w:rPr>
              <w:t>Indoor Anechoic Chamber</w:t>
            </w:r>
          </w:p>
        </w:tc>
        <w:tc>
          <w:tcPr>
            <w:tcW w:w="1560" w:type="dxa"/>
            <w:tcBorders>
              <w:top w:val="nil"/>
              <w:left w:val="nil"/>
              <w:bottom w:val="single" w:sz="4" w:space="0" w:color="auto"/>
              <w:right w:val="single" w:sz="4" w:space="0" w:color="auto"/>
            </w:tcBorders>
            <w:shd w:val="clear" w:color="auto" w:fill="auto"/>
            <w:noWrap/>
            <w:vAlign w:val="center"/>
            <w:hideMark/>
          </w:tcPr>
          <w:p w14:paraId="2122271D" w14:textId="77777777" w:rsidR="00FB4E42" w:rsidRPr="00976A99" w:rsidRDefault="00FB4E42" w:rsidP="00611E6E">
            <w:pPr>
              <w:pStyle w:val="TAC"/>
              <w:rPr>
                <w:lang w:val="en-US" w:eastAsia="zh-CN"/>
              </w:rPr>
            </w:pPr>
            <w:r w:rsidRPr="00976A99">
              <w:rPr>
                <w:rFonts w:hint="eastAsia"/>
                <w:lang w:val="en-US" w:eastAsia="zh-CN"/>
              </w:rPr>
              <w:t>0.87</w:t>
            </w:r>
          </w:p>
        </w:tc>
        <w:tc>
          <w:tcPr>
            <w:tcW w:w="1620" w:type="dxa"/>
            <w:tcBorders>
              <w:top w:val="nil"/>
              <w:left w:val="nil"/>
              <w:bottom w:val="single" w:sz="4" w:space="0" w:color="auto"/>
              <w:right w:val="single" w:sz="4" w:space="0" w:color="auto"/>
            </w:tcBorders>
            <w:shd w:val="clear" w:color="auto" w:fill="auto"/>
            <w:noWrap/>
            <w:vAlign w:val="center"/>
            <w:hideMark/>
          </w:tcPr>
          <w:p w14:paraId="36433F41" w14:textId="77777777" w:rsidR="00FB4E42" w:rsidRPr="00976A99" w:rsidRDefault="00FB4E42" w:rsidP="00611E6E">
            <w:pPr>
              <w:pStyle w:val="TAC"/>
              <w:rPr>
                <w:lang w:val="en-US" w:eastAsia="zh-CN"/>
              </w:rPr>
            </w:pPr>
            <w:r w:rsidRPr="00976A99">
              <w:rPr>
                <w:rFonts w:hint="eastAsia"/>
                <w:lang w:val="en-US" w:eastAsia="zh-CN"/>
              </w:rPr>
              <w:t>1.06</w:t>
            </w:r>
          </w:p>
        </w:tc>
        <w:tc>
          <w:tcPr>
            <w:tcW w:w="1620" w:type="dxa"/>
            <w:tcBorders>
              <w:top w:val="nil"/>
              <w:left w:val="nil"/>
              <w:bottom w:val="single" w:sz="4" w:space="0" w:color="auto"/>
              <w:right w:val="single" w:sz="4" w:space="0" w:color="auto"/>
            </w:tcBorders>
            <w:shd w:val="clear" w:color="auto" w:fill="auto"/>
            <w:noWrap/>
            <w:vAlign w:val="center"/>
            <w:hideMark/>
          </w:tcPr>
          <w:p w14:paraId="4CDE7189" w14:textId="77777777" w:rsidR="00FB4E42" w:rsidRPr="00976A99" w:rsidRDefault="00FB4E42" w:rsidP="00611E6E">
            <w:pPr>
              <w:pStyle w:val="TAC"/>
              <w:rPr>
                <w:lang w:val="en-US" w:eastAsia="zh-CN"/>
              </w:rPr>
            </w:pPr>
            <w:r w:rsidRPr="00976A99">
              <w:rPr>
                <w:rFonts w:hint="eastAsia"/>
                <w:lang w:val="en-US" w:eastAsia="zh-CN"/>
              </w:rPr>
              <w:t>1.06</w:t>
            </w:r>
          </w:p>
        </w:tc>
      </w:tr>
      <w:tr w:rsidR="00FB4E42" w:rsidRPr="00976A99" w14:paraId="48A9EB31"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4EBB1CF6" w14:textId="77777777" w:rsidR="00FB4E42" w:rsidRPr="00976A99" w:rsidRDefault="00FB4E42" w:rsidP="00611E6E">
            <w:pPr>
              <w:pStyle w:val="TAL"/>
              <w:rPr>
                <w:lang w:val="en-US" w:eastAsia="zh-CN"/>
              </w:rPr>
            </w:pPr>
            <w:r w:rsidRPr="00976A99">
              <w:rPr>
                <w:lang w:eastAsia="zh-CN"/>
              </w:rPr>
              <w:t>Compact Antenna Test Range</w:t>
            </w:r>
          </w:p>
        </w:tc>
        <w:tc>
          <w:tcPr>
            <w:tcW w:w="1560" w:type="dxa"/>
            <w:tcBorders>
              <w:top w:val="nil"/>
              <w:left w:val="nil"/>
              <w:bottom w:val="single" w:sz="4" w:space="0" w:color="auto"/>
              <w:right w:val="single" w:sz="4" w:space="0" w:color="auto"/>
            </w:tcBorders>
            <w:shd w:val="clear" w:color="auto" w:fill="auto"/>
            <w:noWrap/>
            <w:vAlign w:val="center"/>
            <w:hideMark/>
          </w:tcPr>
          <w:p w14:paraId="7B52F7BC" w14:textId="77777777" w:rsidR="00FB4E42" w:rsidRPr="00976A99" w:rsidRDefault="00FB4E42" w:rsidP="00611E6E">
            <w:pPr>
              <w:pStyle w:val="TAC"/>
              <w:rPr>
                <w:lang w:val="en-US" w:eastAsia="zh-CN"/>
              </w:rPr>
            </w:pPr>
            <w:r w:rsidRPr="00976A99">
              <w:rPr>
                <w:rFonts w:hint="eastAsia"/>
                <w:lang w:val="en-US" w:eastAsia="zh-CN"/>
              </w:rPr>
              <w:t>1.11</w:t>
            </w:r>
          </w:p>
        </w:tc>
        <w:tc>
          <w:tcPr>
            <w:tcW w:w="1620" w:type="dxa"/>
            <w:tcBorders>
              <w:top w:val="nil"/>
              <w:left w:val="nil"/>
              <w:bottom w:val="single" w:sz="4" w:space="0" w:color="auto"/>
              <w:right w:val="single" w:sz="4" w:space="0" w:color="auto"/>
            </w:tcBorders>
            <w:shd w:val="clear" w:color="auto" w:fill="auto"/>
            <w:noWrap/>
            <w:vAlign w:val="center"/>
            <w:hideMark/>
          </w:tcPr>
          <w:p w14:paraId="38F6D67E" w14:textId="77777777" w:rsidR="00FB4E42" w:rsidRPr="00976A99" w:rsidRDefault="00FB4E42" w:rsidP="00611E6E">
            <w:pPr>
              <w:pStyle w:val="TAC"/>
              <w:rPr>
                <w:lang w:val="en-US" w:eastAsia="zh-CN"/>
              </w:rPr>
            </w:pPr>
            <w:r w:rsidRPr="00976A99">
              <w:rPr>
                <w:rFonts w:hint="eastAsia"/>
                <w:lang w:val="en-US" w:eastAsia="zh-CN"/>
              </w:rPr>
              <w:t>1.27</w:t>
            </w:r>
          </w:p>
        </w:tc>
        <w:tc>
          <w:tcPr>
            <w:tcW w:w="1620" w:type="dxa"/>
            <w:tcBorders>
              <w:top w:val="nil"/>
              <w:left w:val="nil"/>
              <w:bottom w:val="single" w:sz="4" w:space="0" w:color="auto"/>
              <w:right w:val="single" w:sz="4" w:space="0" w:color="auto"/>
            </w:tcBorders>
            <w:shd w:val="clear" w:color="auto" w:fill="auto"/>
            <w:noWrap/>
            <w:vAlign w:val="center"/>
            <w:hideMark/>
          </w:tcPr>
          <w:p w14:paraId="708F6887" w14:textId="031FFDAD" w:rsidR="00FB4E42" w:rsidRPr="00976A99" w:rsidRDefault="00FB4E42" w:rsidP="00611E6E">
            <w:pPr>
              <w:pStyle w:val="TAC"/>
              <w:rPr>
                <w:lang w:val="en-US" w:eastAsia="zh-CN"/>
              </w:rPr>
            </w:pPr>
            <w:del w:id="1380" w:author="Huawei-RKy" w:date="2020-04-07T14:52:00Z">
              <w:r w:rsidRPr="00976A99" w:rsidDel="00611E6E">
                <w:rPr>
                  <w:rFonts w:hint="eastAsia"/>
                  <w:lang w:val="en-US" w:eastAsia="zh-CN"/>
                </w:rPr>
                <w:delText>1.20</w:delText>
              </w:r>
            </w:del>
            <w:ins w:id="1381" w:author="Huawei-RKy" w:date="2020-04-07T14:52:00Z">
              <w:r w:rsidR="00611E6E">
                <w:rPr>
                  <w:lang w:val="en-US" w:eastAsia="zh-CN"/>
                </w:rPr>
                <w:t>1.27</w:t>
              </w:r>
            </w:ins>
          </w:p>
        </w:tc>
      </w:tr>
      <w:tr w:rsidR="00FB4E42" w:rsidRPr="00976A99" w14:paraId="75FD0419"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9B0A339" w14:textId="77777777" w:rsidR="00FB4E42" w:rsidRPr="00976A99" w:rsidRDefault="00FB4E42" w:rsidP="00611E6E">
            <w:pPr>
              <w:pStyle w:val="TAL"/>
              <w:rPr>
                <w:lang w:val="en-US" w:eastAsia="zh-CN"/>
              </w:rPr>
            </w:pPr>
            <w:r w:rsidRPr="00976A99">
              <w:rPr>
                <w:lang w:eastAsia="zh-CN"/>
              </w:rPr>
              <w:t>One Dimensional Compact Range Chamber</w:t>
            </w:r>
          </w:p>
        </w:tc>
        <w:tc>
          <w:tcPr>
            <w:tcW w:w="1560" w:type="dxa"/>
            <w:tcBorders>
              <w:top w:val="nil"/>
              <w:left w:val="nil"/>
              <w:bottom w:val="single" w:sz="4" w:space="0" w:color="auto"/>
              <w:right w:val="single" w:sz="4" w:space="0" w:color="auto"/>
            </w:tcBorders>
            <w:shd w:val="clear" w:color="auto" w:fill="auto"/>
            <w:noWrap/>
            <w:vAlign w:val="center"/>
            <w:hideMark/>
          </w:tcPr>
          <w:p w14:paraId="4872952D" w14:textId="77777777" w:rsidR="00FB4E42" w:rsidRPr="00976A99" w:rsidRDefault="00FB4E42" w:rsidP="00611E6E">
            <w:pPr>
              <w:pStyle w:val="TAC"/>
              <w:rPr>
                <w:lang w:val="en-US" w:eastAsia="zh-CN"/>
              </w:rPr>
            </w:pPr>
            <w:r w:rsidRPr="00976A99">
              <w:rPr>
                <w:rFonts w:hint="eastAsia"/>
                <w:lang w:val="en-US" w:eastAsia="zh-CN"/>
              </w:rPr>
              <w:t>0.90</w:t>
            </w:r>
          </w:p>
        </w:tc>
        <w:tc>
          <w:tcPr>
            <w:tcW w:w="1620" w:type="dxa"/>
            <w:tcBorders>
              <w:top w:val="nil"/>
              <w:left w:val="nil"/>
              <w:bottom w:val="single" w:sz="4" w:space="0" w:color="auto"/>
              <w:right w:val="single" w:sz="4" w:space="0" w:color="auto"/>
            </w:tcBorders>
            <w:shd w:val="clear" w:color="auto" w:fill="auto"/>
            <w:noWrap/>
            <w:vAlign w:val="center"/>
            <w:hideMark/>
          </w:tcPr>
          <w:p w14:paraId="6ED1C685" w14:textId="77777777" w:rsidR="00FB4E42" w:rsidRPr="00976A99" w:rsidRDefault="00FB4E42" w:rsidP="00611E6E">
            <w:pPr>
              <w:pStyle w:val="TAC"/>
              <w:rPr>
                <w:lang w:val="en-US" w:eastAsia="zh-CN"/>
              </w:rPr>
            </w:pPr>
            <w:r w:rsidRPr="00976A99">
              <w:rPr>
                <w:rFonts w:hint="eastAsia"/>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0B9E118" w14:textId="77777777" w:rsidR="00FB4E42" w:rsidRPr="00976A99" w:rsidRDefault="00FB4E42" w:rsidP="00611E6E">
            <w:pPr>
              <w:pStyle w:val="TAC"/>
              <w:rPr>
                <w:lang w:val="en-US" w:eastAsia="zh-CN"/>
              </w:rPr>
            </w:pPr>
            <w:r w:rsidRPr="00976A99">
              <w:rPr>
                <w:rFonts w:hint="eastAsia"/>
                <w:lang w:val="en-US" w:eastAsia="zh-CN"/>
              </w:rPr>
              <w:t>1.10</w:t>
            </w:r>
          </w:p>
        </w:tc>
      </w:tr>
      <w:tr w:rsidR="00FB4E42" w:rsidRPr="00976A99" w14:paraId="1E18A9E2"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6931DA3" w14:textId="77777777" w:rsidR="00FB4E42" w:rsidRPr="00976A99" w:rsidRDefault="00FB4E42" w:rsidP="00611E6E">
            <w:pPr>
              <w:pStyle w:val="TAL"/>
              <w:rPr>
                <w:lang w:val="en-US" w:eastAsia="zh-CN"/>
              </w:rPr>
            </w:pPr>
            <w:r w:rsidRPr="00976A99">
              <w:rPr>
                <w:lang w:eastAsia="zh-CN"/>
              </w:rPr>
              <w:t>Near Field Test Range</w:t>
            </w:r>
          </w:p>
        </w:tc>
        <w:tc>
          <w:tcPr>
            <w:tcW w:w="1560" w:type="dxa"/>
            <w:tcBorders>
              <w:top w:val="nil"/>
              <w:left w:val="nil"/>
              <w:bottom w:val="single" w:sz="4" w:space="0" w:color="auto"/>
              <w:right w:val="single" w:sz="4" w:space="0" w:color="auto"/>
            </w:tcBorders>
            <w:shd w:val="clear" w:color="auto" w:fill="auto"/>
            <w:noWrap/>
            <w:vAlign w:val="center"/>
            <w:hideMark/>
          </w:tcPr>
          <w:p w14:paraId="54E49A1B" w14:textId="77777777" w:rsidR="00FB4E42" w:rsidRPr="00976A99" w:rsidRDefault="00FB4E42" w:rsidP="00611E6E">
            <w:pPr>
              <w:pStyle w:val="TAC"/>
              <w:rPr>
                <w:lang w:val="en-US" w:eastAsia="zh-CN"/>
              </w:rPr>
            </w:pPr>
            <w:r w:rsidRPr="00976A99">
              <w:rPr>
                <w:rFonts w:hint="eastAsia"/>
                <w:lang w:val="en-US" w:eastAsia="zh-CN"/>
              </w:rPr>
              <w:t>1.01</w:t>
            </w:r>
          </w:p>
        </w:tc>
        <w:tc>
          <w:tcPr>
            <w:tcW w:w="1620" w:type="dxa"/>
            <w:tcBorders>
              <w:top w:val="nil"/>
              <w:left w:val="nil"/>
              <w:bottom w:val="single" w:sz="4" w:space="0" w:color="auto"/>
              <w:right w:val="single" w:sz="4" w:space="0" w:color="auto"/>
            </w:tcBorders>
            <w:shd w:val="clear" w:color="auto" w:fill="auto"/>
            <w:noWrap/>
            <w:vAlign w:val="center"/>
            <w:hideMark/>
          </w:tcPr>
          <w:p w14:paraId="60F8D7DF" w14:textId="77777777" w:rsidR="00FB4E42" w:rsidRPr="00976A99" w:rsidRDefault="00FB4E42" w:rsidP="00611E6E">
            <w:pPr>
              <w:pStyle w:val="TAC"/>
              <w:rPr>
                <w:lang w:val="en-US" w:eastAsia="zh-CN"/>
              </w:rPr>
            </w:pPr>
            <w:r w:rsidRPr="00976A99">
              <w:rPr>
                <w:rFonts w:hint="eastAsia"/>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457E6C97" w14:textId="77777777" w:rsidR="00FB4E42" w:rsidRPr="00976A99" w:rsidRDefault="00FB4E42" w:rsidP="00611E6E">
            <w:pPr>
              <w:pStyle w:val="TAC"/>
              <w:rPr>
                <w:lang w:val="en-US" w:eastAsia="zh-CN"/>
              </w:rPr>
            </w:pPr>
            <w:r w:rsidRPr="00976A99">
              <w:rPr>
                <w:rFonts w:hint="eastAsia"/>
                <w:lang w:val="en-US" w:eastAsia="zh-CN"/>
              </w:rPr>
              <w:t>1.10</w:t>
            </w:r>
          </w:p>
        </w:tc>
      </w:tr>
      <w:tr w:rsidR="00FB4E42" w:rsidRPr="00976A99" w14:paraId="63151ECA"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3A1274" w14:textId="77777777" w:rsidR="00FB4E42" w:rsidRPr="00976A99" w:rsidRDefault="00FB4E42" w:rsidP="00611E6E">
            <w:pPr>
              <w:pStyle w:val="TAL"/>
              <w:rPr>
                <w:lang w:val="en-US" w:eastAsia="zh-CN"/>
              </w:rPr>
            </w:pPr>
            <w:r w:rsidRPr="00976A99">
              <w:rPr>
                <w:lang w:eastAsia="zh-CN"/>
              </w:rPr>
              <w:t>PWS</w:t>
            </w:r>
          </w:p>
        </w:tc>
        <w:tc>
          <w:tcPr>
            <w:tcW w:w="1560" w:type="dxa"/>
            <w:tcBorders>
              <w:top w:val="nil"/>
              <w:left w:val="nil"/>
              <w:bottom w:val="single" w:sz="4" w:space="0" w:color="auto"/>
              <w:right w:val="single" w:sz="4" w:space="0" w:color="auto"/>
            </w:tcBorders>
            <w:shd w:val="clear" w:color="auto" w:fill="auto"/>
            <w:noWrap/>
            <w:vAlign w:val="center"/>
            <w:hideMark/>
          </w:tcPr>
          <w:p w14:paraId="55E2AD54" w14:textId="5E8BF5A0" w:rsidR="00FB4E42" w:rsidRPr="00976A99" w:rsidRDefault="00611E6E" w:rsidP="00611E6E">
            <w:pPr>
              <w:pStyle w:val="TAC"/>
              <w:rPr>
                <w:lang w:val="en-US" w:eastAsia="zh-CN"/>
              </w:rPr>
            </w:pPr>
            <w:ins w:id="1382" w:author="Huawei-RKy" w:date="2020-04-07T14:51:00Z">
              <w:r>
                <w:rPr>
                  <w:lang w:val="en-US" w:eastAsia="zh-CN"/>
                </w:rPr>
                <w:t>[</w:t>
              </w:r>
            </w:ins>
            <w:r w:rsidR="00FB4E42" w:rsidRPr="00976A99">
              <w:rPr>
                <w:rFonts w:hint="eastAsia"/>
                <w:lang w:val="en-US" w:eastAsia="zh-CN"/>
              </w:rPr>
              <w:t>0.98</w:t>
            </w:r>
            <w:ins w:id="1383" w:author="Huawei-RKy" w:date="2020-04-07T14:51:00Z">
              <w:r>
                <w:rPr>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74204A67" w14:textId="4DD3496C" w:rsidR="00FB4E42" w:rsidRPr="00976A99" w:rsidRDefault="00611E6E" w:rsidP="00611E6E">
            <w:pPr>
              <w:pStyle w:val="TAC"/>
              <w:rPr>
                <w:lang w:val="en-US" w:eastAsia="zh-CN"/>
              </w:rPr>
            </w:pPr>
            <w:ins w:id="1384" w:author="Huawei-RKy" w:date="2020-04-07T14:51:00Z">
              <w:r>
                <w:rPr>
                  <w:lang w:val="en-US" w:eastAsia="zh-CN"/>
                </w:rPr>
                <w:t>[</w:t>
              </w:r>
            </w:ins>
            <w:r w:rsidR="00FB4E42" w:rsidRPr="00976A99">
              <w:rPr>
                <w:rFonts w:hint="eastAsia"/>
                <w:lang w:val="en-US" w:eastAsia="zh-CN"/>
              </w:rPr>
              <w:t>1.18</w:t>
            </w:r>
            <w:ins w:id="1385" w:author="Huawei-RKy" w:date="2020-04-07T14:51:00Z">
              <w:r>
                <w:rPr>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15D337EC" w14:textId="538197A6" w:rsidR="00FB4E42" w:rsidRPr="00976A99" w:rsidRDefault="00611E6E" w:rsidP="00611E6E">
            <w:pPr>
              <w:pStyle w:val="TAC"/>
              <w:rPr>
                <w:lang w:val="en-US" w:eastAsia="zh-CN"/>
              </w:rPr>
            </w:pPr>
            <w:ins w:id="1386" w:author="Huawei-RKy" w:date="2020-04-07T14:51:00Z">
              <w:r>
                <w:rPr>
                  <w:lang w:val="en-US" w:eastAsia="zh-CN"/>
                </w:rPr>
                <w:t>[</w:t>
              </w:r>
            </w:ins>
            <w:r w:rsidR="00FB4E42" w:rsidRPr="00976A99">
              <w:rPr>
                <w:rFonts w:hint="eastAsia"/>
                <w:lang w:val="en-US" w:eastAsia="zh-CN"/>
              </w:rPr>
              <w:t>1.18</w:t>
            </w:r>
            <w:ins w:id="1387" w:author="Huawei-RKy" w:date="2020-04-07T14:51:00Z">
              <w:r>
                <w:rPr>
                  <w:lang w:val="en-US" w:eastAsia="zh-CN"/>
                </w:rPr>
                <w:t>]</w:t>
              </w:r>
            </w:ins>
          </w:p>
        </w:tc>
      </w:tr>
      <w:tr w:rsidR="00FB4E42" w:rsidRPr="00976A99" w14:paraId="3294BBCC"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C4B2537" w14:textId="77777777" w:rsidR="00FB4E42" w:rsidRPr="009439D1" w:rsidRDefault="00FB4E42" w:rsidP="00611E6E">
            <w:pPr>
              <w:pStyle w:val="TAL"/>
              <w:rPr>
                <w:b/>
                <w:lang w:val="en-US" w:eastAsia="zh-CN"/>
              </w:rPr>
            </w:pPr>
            <w:r w:rsidRPr="009439D1">
              <w:rPr>
                <w:b/>
                <w:lang w:val="en-US" w:eastAsia="zh-CN"/>
              </w:rPr>
              <w:t>Common maximum accepted test system uncertainty</w:t>
            </w:r>
          </w:p>
        </w:tc>
        <w:tc>
          <w:tcPr>
            <w:tcW w:w="1560" w:type="dxa"/>
            <w:tcBorders>
              <w:top w:val="nil"/>
              <w:left w:val="nil"/>
              <w:bottom w:val="single" w:sz="4" w:space="0" w:color="auto"/>
              <w:right w:val="single" w:sz="4" w:space="0" w:color="auto"/>
            </w:tcBorders>
            <w:shd w:val="clear" w:color="auto" w:fill="auto"/>
            <w:noWrap/>
            <w:vAlign w:val="center"/>
            <w:hideMark/>
          </w:tcPr>
          <w:p w14:paraId="29DF9629" w14:textId="77777777" w:rsidR="00FB4E42" w:rsidRPr="00976A99" w:rsidRDefault="00FB4E42" w:rsidP="00611E6E">
            <w:pPr>
              <w:pStyle w:val="TAC"/>
              <w:rPr>
                <w:b/>
                <w:bCs/>
                <w:lang w:val="en-US" w:eastAsia="zh-CN"/>
              </w:rPr>
            </w:pPr>
            <w:r w:rsidRPr="00976A99">
              <w:rPr>
                <w:rFonts w:hint="eastAsia"/>
                <w:b/>
                <w:bCs/>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1905AF2" w14:textId="77777777" w:rsidR="00FB4E42" w:rsidRPr="004C2894" w:rsidRDefault="00FB4E42" w:rsidP="00611E6E">
            <w:pPr>
              <w:pStyle w:val="TAC"/>
              <w:rPr>
                <w:b/>
                <w:bCs/>
                <w:lang w:val="en-US" w:eastAsia="zh-CN"/>
              </w:rPr>
            </w:pPr>
            <w:r w:rsidRPr="004C2894">
              <w:rPr>
                <w:rFonts w:hint="eastAsia"/>
                <w:b/>
                <w:bCs/>
                <w:lang w:val="en-US" w:eastAsia="zh-CN"/>
              </w:rPr>
              <w:t>1.30</w:t>
            </w:r>
          </w:p>
        </w:tc>
        <w:tc>
          <w:tcPr>
            <w:tcW w:w="1620" w:type="dxa"/>
            <w:tcBorders>
              <w:top w:val="nil"/>
              <w:left w:val="nil"/>
              <w:bottom w:val="single" w:sz="4" w:space="0" w:color="auto"/>
              <w:right w:val="single" w:sz="4" w:space="0" w:color="auto"/>
            </w:tcBorders>
            <w:shd w:val="clear" w:color="auto" w:fill="auto"/>
            <w:noWrap/>
            <w:vAlign w:val="center"/>
            <w:hideMark/>
          </w:tcPr>
          <w:p w14:paraId="19FDA44C" w14:textId="77777777" w:rsidR="00FB4E42" w:rsidRPr="00C71D00" w:rsidRDefault="00FB4E42" w:rsidP="00611E6E">
            <w:pPr>
              <w:pStyle w:val="TAC"/>
              <w:rPr>
                <w:b/>
                <w:bCs/>
                <w:lang w:val="en-US" w:eastAsia="zh-CN"/>
              </w:rPr>
            </w:pPr>
            <w:r w:rsidRPr="00C71D00">
              <w:rPr>
                <w:rFonts w:hint="eastAsia"/>
                <w:b/>
                <w:bCs/>
                <w:lang w:val="en-US" w:eastAsia="zh-CN"/>
              </w:rPr>
              <w:t>1.30</w:t>
            </w:r>
          </w:p>
        </w:tc>
      </w:tr>
    </w:tbl>
    <w:p w14:paraId="0EF54B54" w14:textId="77777777" w:rsidR="00FB4E42" w:rsidRPr="00530CB2" w:rsidRDefault="00FB4E42" w:rsidP="00FB4E42">
      <w:pPr>
        <w:pStyle w:val="TH"/>
        <w:rPr>
          <w:lang w:eastAsia="ko-KR"/>
        </w:rPr>
      </w:pPr>
    </w:p>
    <w:p w14:paraId="735798E9" w14:textId="77777777" w:rsidR="00FB4E42" w:rsidRDefault="00FB4E42" w:rsidP="00FB4E42">
      <w:pPr>
        <w:pStyle w:val="TH"/>
        <w:rPr>
          <w:lang w:eastAsia="ko-KR"/>
        </w:rPr>
      </w:pPr>
      <w:r>
        <w:rPr>
          <w:lang w:eastAsia="ko-KR"/>
        </w:rPr>
        <w:t>Table 9.2.7-2</w:t>
      </w:r>
      <w:r w:rsidRPr="00530CB2">
        <w:rPr>
          <w:lang w:eastAsia="ko-KR"/>
        </w:rPr>
        <w:t xml:space="preserve">: </w:t>
      </w:r>
      <w:r>
        <w:rPr>
          <w:lang w:eastAsia="ko-KR"/>
        </w:rPr>
        <w:t>OTA t</w:t>
      </w:r>
      <w:r w:rsidRPr="00530CB2">
        <w:rPr>
          <w:lang w:eastAsia="ko-KR"/>
        </w:rPr>
        <w:t xml:space="preserve">est system specific measurement uncertainty values for the EIRP </w:t>
      </w:r>
      <w:r>
        <w:rPr>
          <w:lang w:eastAsia="ko-KR"/>
        </w:rPr>
        <w:t xml:space="preserve">accuracy, FR2, Normal </w:t>
      </w:r>
      <w:r w:rsidRPr="00530CB2">
        <w:rPr>
          <w:lang w:eastAsia="ko-KR"/>
        </w:rPr>
        <w:t>test</w:t>
      </w:r>
      <w:r>
        <w:rPr>
          <w:lang w:eastAsia="ko-KR"/>
        </w:rPr>
        <w:t xml:space="preserve"> conditions</w:t>
      </w:r>
    </w:p>
    <w:tbl>
      <w:tblPr>
        <w:tblW w:w="0" w:type="auto"/>
        <w:tblInd w:w="2122" w:type="dxa"/>
        <w:tblLook w:val="04A0" w:firstRow="1" w:lastRow="0" w:firstColumn="1" w:lastColumn="0" w:noHBand="0" w:noVBand="1"/>
      </w:tblPr>
      <w:tblGrid>
        <w:gridCol w:w="3738"/>
        <w:gridCol w:w="1352"/>
        <w:gridCol w:w="1155"/>
      </w:tblGrid>
      <w:tr w:rsidR="00FB4E42" w:rsidRPr="00976A99" w14:paraId="48203B75" w14:textId="77777777" w:rsidTr="00611E6E">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21E78" w14:textId="77777777" w:rsidR="00FB4E42" w:rsidRPr="009439D1" w:rsidRDefault="00FB4E42" w:rsidP="00611E6E">
            <w:pPr>
              <w:pStyle w:val="TAH"/>
              <w:rPr>
                <w:rFonts w:eastAsia="Arial Unicode MS" w:cs="Arial"/>
                <w:lang w:val="en-US" w:eastAsia="zh-CN"/>
              </w:rPr>
            </w:pPr>
            <w:r w:rsidRPr="009439D1">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AA7882F" w14:textId="77777777" w:rsidR="00FB4E42" w:rsidRPr="009439D1" w:rsidRDefault="00FB4E42" w:rsidP="00611E6E">
            <w:pPr>
              <w:pStyle w:val="TAH"/>
              <w:rPr>
                <w:rFonts w:cs="Arial"/>
                <w:lang w:val="en-US" w:eastAsia="zh-CN"/>
              </w:rPr>
            </w:pPr>
            <w:r w:rsidRPr="009439D1">
              <w:rPr>
                <w:rFonts w:cs="Arial"/>
                <w:lang w:val="en-US" w:eastAsia="zh-CN"/>
              </w:rPr>
              <w:t>Expanded uncertainty [dB]</w:t>
            </w:r>
          </w:p>
        </w:tc>
      </w:tr>
      <w:tr w:rsidR="00FB4E42" w:rsidRPr="00976A99" w14:paraId="70056902" w14:textId="77777777" w:rsidTr="00611E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5D3D1" w14:textId="77777777" w:rsidR="00FB4E42" w:rsidRPr="009439D1" w:rsidRDefault="00FB4E42" w:rsidP="00611E6E">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9EBCA5F" w14:textId="77777777" w:rsidR="00FB4E42" w:rsidRPr="009439D1" w:rsidRDefault="00FB4E42" w:rsidP="00611E6E">
            <w:pPr>
              <w:pStyle w:val="TAH"/>
              <w:rPr>
                <w:rFonts w:eastAsia="SimSun" w:cs="Arial"/>
                <w:lang w:val="en-US" w:eastAsia="zh-CN"/>
              </w:rPr>
            </w:pPr>
            <w:r w:rsidRPr="009439D1">
              <w:rPr>
                <w:rFonts w:eastAsia="SimSun" w:cs="Arial"/>
                <w:lang w:val="en-US" w:eastAsia="zh-CN"/>
              </w:rPr>
              <w:t>24.25&lt;f</w:t>
            </w:r>
            <w:r w:rsidRPr="009439D1">
              <w:rPr>
                <w:rFonts w:eastAsia="SimSun" w:cs="Arial"/>
                <w:lang w:val="en-US" w:eastAsia="zh-CN"/>
              </w:rPr>
              <w:br/>
              <w:t>&lt;29.5GHz</w:t>
            </w:r>
          </w:p>
        </w:tc>
        <w:tc>
          <w:tcPr>
            <w:tcW w:w="0" w:type="auto"/>
            <w:tcBorders>
              <w:top w:val="nil"/>
              <w:left w:val="nil"/>
              <w:bottom w:val="single" w:sz="4" w:space="0" w:color="auto"/>
              <w:right w:val="single" w:sz="4" w:space="0" w:color="auto"/>
            </w:tcBorders>
            <w:shd w:val="clear" w:color="auto" w:fill="auto"/>
            <w:vAlign w:val="center"/>
            <w:hideMark/>
          </w:tcPr>
          <w:p w14:paraId="15BF895D" w14:textId="77777777" w:rsidR="00FB4E42" w:rsidRPr="009439D1" w:rsidRDefault="00FB4E42" w:rsidP="00611E6E">
            <w:pPr>
              <w:pStyle w:val="TAH"/>
              <w:rPr>
                <w:rFonts w:eastAsia="SimSun" w:cs="Arial"/>
                <w:lang w:val="en-US" w:eastAsia="zh-CN"/>
              </w:rPr>
            </w:pPr>
            <w:r w:rsidRPr="009439D1">
              <w:rPr>
                <w:rFonts w:eastAsia="SimSun" w:cs="Arial"/>
                <w:lang w:val="en-US" w:eastAsia="zh-CN"/>
              </w:rPr>
              <w:t>37&lt;f</w:t>
            </w:r>
            <w:r w:rsidRPr="009439D1">
              <w:rPr>
                <w:rFonts w:eastAsia="SimSun" w:cs="Arial"/>
                <w:lang w:val="en-US" w:eastAsia="zh-CN"/>
              </w:rPr>
              <w:br/>
              <w:t>&lt;40GHz</w:t>
            </w:r>
          </w:p>
        </w:tc>
      </w:tr>
      <w:tr w:rsidR="00FB4E42" w:rsidRPr="00976A99" w14:paraId="75D9CC16" w14:textId="77777777" w:rsidTr="00611E6E">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9A62B9" w14:textId="77777777" w:rsidR="00FB4E42" w:rsidRPr="009439D1" w:rsidRDefault="00FB4E42" w:rsidP="00611E6E">
            <w:pPr>
              <w:pStyle w:val="TAL"/>
              <w:rPr>
                <w:rFonts w:cs="Arial"/>
                <w:lang w:val="en-US" w:eastAsia="zh-CN"/>
              </w:rPr>
            </w:pPr>
            <w:r w:rsidRPr="009439D1">
              <w:rPr>
                <w:rFonts w:cs="Arial"/>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A0363"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F0BEEF"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r>
      <w:tr w:rsidR="00FB4E42" w:rsidRPr="00976A99" w14:paraId="32E892A2" w14:textId="77777777" w:rsidTr="00611E6E">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F774C2C" w14:textId="77777777" w:rsidR="00FB4E42" w:rsidRPr="009439D1" w:rsidRDefault="00FB4E42" w:rsidP="00611E6E">
            <w:pPr>
              <w:pStyle w:val="TAL"/>
              <w:rPr>
                <w:rFonts w:cs="Arial"/>
                <w:lang w:val="en-US" w:eastAsia="zh-CN"/>
              </w:rPr>
            </w:pPr>
            <w:r w:rsidRPr="009439D1">
              <w:rPr>
                <w:rFonts w:cs="Arial"/>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B20847" w14:textId="77777777" w:rsidR="00FB4E42" w:rsidRPr="009439D1" w:rsidRDefault="00FB4E42" w:rsidP="00611E6E">
            <w:pPr>
              <w:pStyle w:val="TAC"/>
              <w:rPr>
                <w:rFonts w:cs="Arial"/>
                <w:lang w:val="en-US" w:eastAsia="zh-CN"/>
              </w:rPr>
            </w:pPr>
            <w:r w:rsidRPr="009439D1">
              <w:rPr>
                <w:rFonts w:cs="Arial"/>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6EF472E4" w14:textId="77777777" w:rsidR="00FB4E42" w:rsidRPr="009439D1" w:rsidRDefault="00FB4E42" w:rsidP="00611E6E">
            <w:pPr>
              <w:pStyle w:val="TAC"/>
              <w:rPr>
                <w:rFonts w:cs="Arial"/>
                <w:lang w:val="en-US" w:eastAsia="zh-CN"/>
              </w:rPr>
            </w:pPr>
            <w:r w:rsidRPr="009439D1">
              <w:rPr>
                <w:rFonts w:cs="Arial"/>
                <w:lang w:val="en-US" w:eastAsia="zh-CN"/>
              </w:rPr>
              <w:t>2.07</w:t>
            </w:r>
          </w:p>
        </w:tc>
      </w:tr>
      <w:tr w:rsidR="00FB4E42" w:rsidRPr="00976A99" w14:paraId="585D969F" w14:textId="77777777" w:rsidTr="00611E6E">
        <w:trPr>
          <w:trHeight w:val="49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4E29CB" w14:textId="77777777" w:rsidR="00FB4E42" w:rsidRPr="009439D1" w:rsidRDefault="00FB4E42" w:rsidP="00611E6E">
            <w:pPr>
              <w:pStyle w:val="TAL"/>
              <w:rPr>
                <w:rFonts w:cs="Arial"/>
                <w:lang w:val="en-US" w:eastAsia="zh-CN"/>
              </w:rPr>
            </w:pPr>
            <w:r w:rsidRPr="009439D1">
              <w:rPr>
                <w:rFonts w:cs="Arial"/>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A61B87"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7AC829"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r>
      <w:tr w:rsidR="00FB4E42" w:rsidRPr="00976A99" w14:paraId="374A31D9" w14:textId="77777777" w:rsidTr="00611E6E">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6847C7" w14:textId="77777777" w:rsidR="00FB4E42" w:rsidRPr="009439D1" w:rsidRDefault="00FB4E42" w:rsidP="00611E6E">
            <w:pPr>
              <w:pStyle w:val="TAL"/>
              <w:rPr>
                <w:rFonts w:cs="Arial"/>
                <w:lang w:val="en-US" w:eastAsia="zh-CN"/>
              </w:rPr>
            </w:pPr>
            <w:r w:rsidRPr="009439D1">
              <w:rPr>
                <w:rFonts w:cs="Arial"/>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9653FD"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22101AE"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r>
      <w:tr w:rsidR="00FB4E42" w:rsidRPr="00976A99" w14:paraId="4AF64233" w14:textId="77777777" w:rsidTr="00611E6E">
        <w:trPr>
          <w:trHeight w:val="31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67302B" w14:textId="77777777" w:rsidR="00FB4E42" w:rsidRPr="009439D1" w:rsidRDefault="00FB4E42" w:rsidP="00611E6E">
            <w:pPr>
              <w:pStyle w:val="TAL"/>
              <w:rPr>
                <w:rFonts w:cs="Arial"/>
                <w:lang w:val="en-US" w:eastAsia="zh-CN"/>
              </w:rPr>
            </w:pPr>
            <w:r w:rsidRPr="009439D1">
              <w:rPr>
                <w:rFonts w:cs="Arial"/>
                <w:lang w:eastAsia="zh-CN"/>
              </w:rPr>
              <w:t>PWS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AFAF65"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FE8A45C" w14:textId="77777777" w:rsidR="00FB4E42" w:rsidRPr="009439D1" w:rsidRDefault="00FB4E42" w:rsidP="00611E6E">
            <w:pPr>
              <w:pStyle w:val="TAC"/>
              <w:rPr>
                <w:rFonts w:cs="Arial"/>
                <w:lang w:val="en-US" w:eastAsia="zh-CN"/>
              </w:rPr>
            </w:pPr>
            <w:r w:rsidRPr="009439D1">
              <w:rPr>
                <w:rFonts w:eastAsia="Microsoft YaHei" w:cs="Arial"/>
                <w:lang w:val="en-US" w:eastAsia="zh-CN"/>
              </w:rPr>
              <w:t xml:space="preserve">　</w:t>
            </w:r>
          </w:p>
        </w:tc>
      </w:tr>
      <w:tr w:rsidR="00FB4E42" w:rsidRPr="00976A99" w14:paraId="007A857A" w14:textId="77777777" w:rsidTr="00611E6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68434" w14:textId="77777777" w:rsidR="00FB4E42" w:rsidRPr="009439D1" w:rsidRDefault="00FB4E42" w:rsidP="00611E6E">
            <w:pPr>
              <w:pStyle w:val="TAL"/>
              <w:rPr>
                <w:rFonts w:eastAsia="Arial Unicode MS" w:cs="Arial"/>
                <w:b/>
                <w:bCs/>
                <w:lang w:val="en-US" w:eastAsia="zh-CN"/>
              </w:rPr>
            </w:pPr>
            <w:r w:rsidRPr="009439D1">
              <w:rPr>
                <w:rFonts w:eastAsia="Arial Unicode MS" w:cs="Arial"/>
                <w:b/>
                <w:bCs/>
                <w:lang w:val="en-US" w:eastAsia="zh-CN"/>
              </w:rPr>
              <w:t>Agreed value</w:t>
            </w:r>
          </w:p>
        </w:tc>
        <w:tc>
          <w:tcPr>
            <w:tcW w:w="0" w:type="auto"/>
            <w:tcBorders>
              <w:top w:val="nil"/>
              <w:left w:val="nil"/>
              <w:bottom w:val="single" w:sz="4" w:space="0" w:color="auto"/>
              <w:right w:val="single" w:sz="4" w:space="0" w:color="auto"/>
            </w:tcBorders>
            <w:shd w:val="clear" w:color="auto" w:fill="auto"/>
            <w:noWrap/>
            <w:vAlign w:val="center"/>
            <w:hideMark/>
          </w:tcPr>
          <w:p w14:paraId="661AAB63" w14:textId="77777777" w:rsidR="00FB4E42" w:rsidRPr="009439D1" w:rsidRDefault="00FB4E42" w:rsidP="00611E6E">
            <w:pPr>
              <w:pStyle w:val="TAC"/>
              <w:rPr>
                <w:rFonts w:cs="Arial"/>
                <w:b/>
                <w:bCs/>
                <w:lang w:val="en-US" w:eastAsia="zh-CN"/>
              </w:rPr>
            </w:pPr>
            <w:r w:rsidRPr="009439D1">
              <w:rPr>
                <w:rFonts w:cs="Arial"/>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282DCF68" w14:textId="77777777" w:rsidR="00FB4E42" w:rsidRPr="009439D1" w:rsidRDefault="00FB4E42" w:rsidP="00611E6E">
            <w:pPr>
              <w:pStyle w:val="TAC"/>
              <w:rPr>
                <w:rFonts w:cs="Arial"/>
                <w:b/>
                <w:bCs/>
                <w:lang w:val="en-US" w:eastAsia="zh-CN"/>
              </w:rPr>
            </w:pPr>
            <w:r w:rsidRPr="009439D1">
              <w:rPr>
                <w:rFonts w:cs="Arial"/>
                <w:b/>
                <w:bCs/>
                <w:lang w:val="en-US" w:eastAsia="zh-CN"/>
              </w:rPr>
              <w:t>2.00</w:t>
            </w:r>
          </w:p>
        </w:tc>
      </w:tr>
    </w:tbl>
    <w:p w14:paraId="775F51BD" w14:textId="77777777" w:rsidR="00FB4E42" w:rsidRPr="009439D1" w:rsidRDefault="00FB4E42" w:rsidP="00FB4E42">
      <w:pPr>
        <w:pStyle w:val="TH"/>
        <w:rPr>
          <w:rFonts w:eastAsia="Malgun Gothic"/>
          <w:lang w:eastAsia="ko-KR"/>
        </w:rPr>
      </w:pPr>
    </w:p>
    <w:p w14:paraId="1ECFB740" w14:textId="77777777" w:rsidR="00FB4E42" w:rsidRDefault="00FB4E42" w:rsidP="00FB4E42">
      <w:pPr>
        <w:rPr>
          <w:lang w:eastAsia="ko-KR"/>
        </w:rPr>
      </w:pPr>
      <w:r>
        <w:rPr>
          <w:lang w:eastAsia="ko-KR"/>
        </w:rPr>
        <w:t xml:space="preserve">An overview of the MU values for all the requirements is captured in clause 16. </w:t>
      </w:r>
    </w:p>
    <w:p w14:paraId="3A81EE1B"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B8351B2" w14:textId="77777777" w:rsidR="00FB4E42" w:rsidRPr="00991BD7" w:rsidRDefault="00FB4E42" w:rsidP="00FB4E42">
      <w:pPr>
        <w:pStyle w:val="Heading4"/>
      </w:pPr>
      <w:bookmarkStart w:id="1388" w:name="_Toc21086395"/>
      <w:bookmarkStart w:id="1389" w:name="_Toc29768832"/>
      <w:bookmarkStart w:id="1390" w:name="_Toc32332080"/>
      <w:bookmarkStart w:id="1391" w:name="_Toc34696753"/>
      <w:bookmarkStart w:id="1392" w:name="_Toc21086254"/>
      <w:bookmarkStart w:id="1393" w:name="_Toc29768691"/>
      <w:r>
        <w:rPr>
          <w:lang w:eastAsia="ja-JP"/>
        </w:rPr>
        <w:t>9.3.2.3</w:t>
      </w:r>
      <w:r w:rsidRPr="00991BD7">
        <w:rPr>
          <w:rFonts w:hint="eastAsia"/>
          <w:lang w:eastAsia="ja-JP"/>
        </w:rPr>
        <w:tab/>
      </w:r>
      <w:r w:rsidRPr="00991BD7">
        <w:t xml:space="preserve">MU </w:t>
      </w:r>
      <w:r>
        <w:t>v</w:t>
      </w:r>
      <w:r w:rsidRPr="00991BD7">
        <w:t>alue</w:t>
      </w:r>
      <w:bookmarkEnd w:id="1388"/>
      <w:bookmarkEnd w:id="1389"/>
      <w:r w:rsidRPr="006F490D">
        <w:rPr>
          <w:lang w:eastAsia="sv-SE"/>
        </w:rPr>
        <w:t xml:space="preserve"> </w:t>
      </w:r>
      <w:r>
        <w:rPr>
          <w:lang w:eastAsia="sv-SE"/>
        </w:rPr>
        <w:t>derivation</w:t>
      </w:r>
      <w:bookmarkEnd w:id="1390"/>
      <w:r>
        <w:rPr>
          <w:lang w:eastAsia="sv-SE"/>
        </w:rPr>
        <w:t>, FR1</w:t>
      </w:r>
      <w:bookmarkEnd w:id="1391"/>
    </w:p>
    <w:p w14:paraId="25985EA6" w14:textId="308A1E6E" w:rsidR="00611E6E" w:rsidRDefault="00FB4E42" w:rsidP="00FB4E42">
      <w:pPr>
        <w:pStyle w:val="TH"/>
      </w:pPr>
      <w:r w:rsidRPr="00991BD7">
        <w:t xml:space="preserve">Table </w:t>
      </w:r>
      <w:r>
        <w:rPr>
          <w:lang w:eastAsia="ja-JP"/>
        </w:rPr>
        <w:t>9.3.2.3</w:t>
      </w:r>
      <w:r w:rsidRPr="00991BD7">
        <w:t xml:space="preserve">-1: </w:t>
      </w:r>
      <w:r w:rsidRPr="00530CB2">
        <w:t xml:space="preserve">Indoor Anechoic Chamber </w:t>
      </w:r>
      <w:r>
        <w:rPr>
          <w:lang w:eastAsia="sv-SE"/>
        </w:rPr>
        <w:t>measurement</w:t>
      </w:r>
      <w:r w:rsidRPr="00991BD7">
        <w:t xml:space="preserve"> </w:t>
      </w:r>
      <w:r w:rsidRPr="00530CB2">
        <w:t xml:space="preserve">uncertainty </w:t>
      </w:r>
      <w:r>
        <w:t xml:space="preserve">value </w:t>
      </w:r>
      <w:r>
        <w:rPr>
          <w:lang w:eastAsia="sv-SE"/>
        </w:rPr>
        <w:t xml:space="preserve">derivation </w:t>
      </w:r>
      <w:r w:rsidRPr="00530CB2">
        <w:t xml:space="preserve">for EIRP </w:t>
      </w:r>
      <w:r>
        <w:t xml:space="preserve">accuracy </w:t>
      </w:r>
      <w:r w:rsidRPr="00530CB2">
        <w:t>measurement</w:t>
      </w:r>
      <w:r>
        <w:t>s in Extreme test conditions, FR1</w:t>
      </w:r>
      <w:r w:rsidRPr="00991BD7" w:rsidDel="00F408E6">
        <w:t xml:space="preserve"> </w:t>
      </w:r>
    </w:p>
    <w:tbl>
      <w:tblPr>
        <w:tblW w:w="9183" w:type="dxa"/>
        <w:tblLayout w:type="fixed"/>
        <w:tblLook w:val="04A0" w:firstRow="1" w:lastRow="0" w:firstColumn="1" w:lastColumn="0" w:noHBand="0" w:noVBand="1"/>
      </w:tblPr>
      <w:tblGrid>
        <w:gridCol w:w="687"/>
        <w:gridCol w:w="2657"/>
        <w:gridCol w:w="620"/>
        <w:gridCol w:w="576"/>
        <w:gridCol w:w="558"/>
        <w:gridCol w:w="1134"/>
        <w:gridCol w:w="709"/>
        <w:gridCol w:w="430"/>
        <w:gridCol w:w="590"/>
        <w:gridCol w:w="590"/>
        <w:gridCol w:w="632"/>
      </w:tblGrid>
      <w:tr w:rsidR="004962A3" w:rsidRPr="00611E6E" w14:paraId="0E27CCCE" w14:textId="77777777" w:rsidTr="00A11B67">
        <w:trPr>
          <w:trHeight w:val="270"/>
          <w:ins w:id="1394" w:author="Huawei-RKy" w:date="2020-04-07T14:58:00Z"/>
        </w:trPr>
        <w:tc>
          <w:tcPr>
            <w:tcW w:w="6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93045" w14:textId="77777777" w:rsidR="004962A3" w:rsidRPr="00611E6E" w:rsidRDefault="004962A3" w:rsidP="00A11B67">
            <w:pPr>
              <w:pStyle w:val="TAH"/>
              <w:rPr>
                <w:ins w:id="1395" w:author="Huawei-RKy" w:date="2020-04-07T14:58:00Z"/>
                <w:lang w:val="en-US" w:eastAsia="zh-CN"/>
              </w:rPr>
            </w:pPr>
            <w:ins w:id="1396" w:author="Huawei-RKy" w:date="2020-04-07T14:58:00Z">
              <w:r w:rsidRPr="00611E6E">
                <w:rPr>
                  <w:lang w:val="en-US" w:eastAsia="zh-CN"/>
                </w:rPr>
                <w:t>UID</w:t>
              </w:r>
            </w:ins>
          </w:p>
        </w:tc>
        <w:tc>
          <w:tcPr>
            <w:tcW w:w="2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DA7A6" w14:textId="77777777" w:rsidR="004962A3" w:rsidRPr="00611E6E" w:rsidRDefault="004962A3" w:rsidP="00A11B67">
            <w:pPr>
              <w:pStyle w:val="TAH"/>
              <w:rPr>
                <w:ins w:id="1397" w:author="Huawei-RKy" w:date="2020-04-07T14:58:00Z"/>
                <w:lang w:val="en-US" w:eastAsia="zh-CN"/>
              </w:rPr>
            </w:pPr>
            <w:ins w:id="1398" w:author="Huawei-RKy" w:date="2020-04-07T14:58:00Z">
              <w:r w:rsidRPr="00611E6E">
                <w:rPr>
                  <w:lang w:val="en-US" w:eastAsia="zh-CN"/>
                </w:rPr>
                <w:t>Uncertainty source</w:t>
              </w:r>
            </w:ins>
          </w:p>
        </w:tc>
        <w:tc>
          <w:tcPr>
            <w:tcW w:w="1754" w:type="dxa"/>
            <w:gridSpan w:val="3"/>
            <w:tcBorders>
              <w:top w:val="single" w:sz="4" w:space="0" w:color="auto"/>
              <w:left w:val="nil"/>
              <w:bottom w:val="single" w:sz="4" w:space="0" w:color="auto"/>
              <w:right w:val="single" w:sz="4" w:space="0" w:color="auto"/>
            </w:tcBorders>
            <w:shd w:val="clear" w:color="auto" w:fill="auto"/>
            <w:vAlign w:val="center"/>
            <w:hideMark/>
          </w:tcPr>
          <w:p w14:paraId="5B156A50" w14:textId="77777777" w:rsidR="004962A3" w:rsidRPr="00611E6E" w:rsidRDefault="004962A3" w:rsidP="00A11B67">
            <w:pPr>
              <w:pStyle w:val="TAH"/>
              <w:rPr>
                <w:ins w:id="1399" w:author="Huawei-RKy" w:date="2020-04-07T14:58:00Z"/>
                <w:lang w:val="en-US" w:eastAsia="zh-CN"/>
              </w:rPr>
            </w:pPr>
            <w:ins w:id="1400" w:author="Huawei-RKy" w:date="2020-04-07T14:58:00Z">
              <w:r w:rsidRPr="00611E6E">
                <w:rPr>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C6530" w14:textId="77777777" w:rsidR="004962A3" w:rsidRPr="00611E6E" w:rsidRDefault="004962A3" w:rsidP="00A11B67">
            <w:pPr>
              <w:pStyle w:val="TAH"/>
              <w:rPr>
                <w:ins w:id="1401" w:author="Huawei-RKy" w:date="2020-04-07T14:58:00Z"/>
                <w:lang w:val="en-US" w:eastAsia="zh-CN"/>
              </w:rPr>
            </w:pPr>
            <w:ins w:id="1402" w:author="Huawei-RKy" w:date="2020-04-07T14:58:00Z">
              <w:r w:rsidRPr="00611E6E">
                <w:rPr>
                  <w:lang w:val="en-US" w:eastAsia="zh-CN"/>
                </w:rPr>
                <w:t>Distribution of the probability</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2D262" w14:textId="77777777" w:rsidR="004962A3" w:rsidRPr="00611E6E" w:rsidRDefault="004962A3" w:rsidP="00A11B67">
            <w:pPr>
              <w:pStyle w:val="TAH"/>
              <w:rPr>
                <w:ins w:id="1403" w:author="Huawei-RKy" w:date="2020-04-07T14:58:00Z"/>
                <w:lang w:val="en-US" w:eastAsia="zh-CN"/>
              </w:rPr>
            </w:pPr>
            <w:ins w:id="1404" w:author="Huawei-RKy" w:date="2020-04-07T14:58:00Z">
              <w:r w:rsidRPr="00611E6E">
                <w:rPr>
                  <w:lang w:val="en-US" w:eastAsia="zh-CN"/>
                </w:rPr>
                <w:t>Divisor based on distribution shape</w:t>
              </w:r>
            </w:ins>
          </w:p>
        </w:tc>
        <w:tc>
          <w:tcPr>
            <w:tcW w:w="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DBB50" w14:textId="77777777" w:rsidR="004962A3" w:rsidRPr="00611E6E" w:rsidRDefault="004962A3" w:rsidP="00A11B67">
            <w:pPr>
              <w:pStyle w:val="TAH"/>
              <w:rPr>
                <w:ins w:id="1405" w:author="Huawei-RKy" w:date="2020-04-07T14:58:00Z"/>
                <w:i/>
                <w:iCs/>
                <w:lang w:val="en-US" w:eastAsia="zh-CN"/>
              </w:rPr>
            </w:pPr>
            <w:ins w:id="1406" w:author="Huawei-RKy" w:date="2020-04-07T14:58:00Z">
              <w:r w:rsidRPr="00611E6E">
                <w:rPr>
                  <w:i/>
                  <w:iCs/>
                  <w:lang w:val="en-US" w:eastAsia="zh-CN"/>
                </w:rPr>
                <w:t>c</w:t>
              </w:r>
              <w:r w:rsidRPr="00611E6E">
                <w:rPr>
                  <w:i/>
                  <w:iCs/>
                  <w:vertAlign w:val="subscript"/>
                  <w:lang w:val="en-US" w:eastAsia="zh-CN"/>
                </w:rPr>
                <w:t>i</w:t>
              </w:r>
            </w:ins>
          </w:p>
        </w:tc>
        <w:tc>
          <w:tcPr>
            <w:tcW w:w="1812" w:type="dxa"/>
            <w:gridSpan w:val="3"/>
            <w:tcBorders>
              <w:top w:val="single" w:sz="4" w:space="0" w:color="auto"/>
              <w:left w:val="nil"/>
              <w:bottom w:val="single" w:sz="4" w:space="0" w:color="auto"/>
              <w:right w:val="single" w:sz="4" w:space="0" w:color="auto"/>
            </w:tcBorders>
            <w:shd w:val="clear" w:color="auto" w:fill="auto"/>
            <w:vAlign w:val="center"/>
            <w:hideMark/>
          </w:tcPr>
          <w:p w14:paraId="10F7D15E" w14:textId="77777777" w:rsidR="004962A3" w:rsidRPr="00611E6E" w:rsidRDefault="004962A3" w:rsidP="00A11B67">
            <w:pPr>
              <w:pStyle w:val="TAH"/>
              <w:rPr>
                <w:ins w:id="1407" w:author="Huawei-RKy" w:date="2020-04-07T14:58:00Z"/>
                <w:lang w:val="en-US" w:eastAsia="zh-CN"/>
              </w:rPr>
            </w:pPr>
            <w:ins w:id="1408" w:author="Huawei-RKy" w:date="2020-04-07T14:58:00Z">
              <w:r w:rsidRPr="00611E6E">
                <w:rPr>
                  <w:lang w:val="en-US" w:eastAsia="zh-CN"/>
                </w:rPr>
                <w:t xml:space="preserve">Standard uncertainty </w:t>
              </w:r>
              <w:r w:rsidRPr="00611E6E">
                <w:rPr>
                  <w:i/>
                  <w:iCs/>
                  <w:lang w:val="en-US" w:eastAsia="zh-CN"/>
                </w:rPr>
                <w:t>u</w:t>
              </w:r>
              <w:r w:rsidRPr="00611E6E">
                <w:rPr>
                  <w:i/>
                  <w:iCs/>
                  <w:vertAlign w:val="subscript"/>
                  <w:lang w:val="en-US" w:eastAsia="zh-CN"/>
                </w:rPr>
                <w:t>i</w:t>
              </w:r>
              <w:r w:rsidRPr="00611E6E">
                <w:rPr>
                  <w:lang w:val="en-US" w:eastAsia="zh-CN"/>
                </w:rPr>
                <w:t xml:space="preserve"> [dB]</w:t>
              </w:r>
            </w:ins>
          </w:p>
        </w:tc>
      </w:tr>
      <w:tr w:rsidR="004962A3" w:rsidRPr="00611E6E" w14:paraId="755F3506" w14:textId="77777777" w:rsidTr="00A11B67">
        <w:trPr>
          <w:trHeight w:val="495"/>
          <w:ins w:id="1409" w:author="Huawei-RKy" w:date="2020-04-07T14:58:00Z"/>
        </w:trPr>
        <w:tc>
          <w:tcPr>
            <w:tcW w:w="687" w:type="dxa"/>
            <w:vMerge/>
            <w:tcBorders>
              <w:top w:val="single" w:sz="4" w:space="0" w:color="auto"/>
              <w:left w:val="single" w:sz="4" w:space="0" w:color="auto"/>
              <w:bottom w:val="single" w:sz="4" w:space="0" w:color="auto"/>
              <w:right w:val="single" w:sz="4" w:space="0" w:color="auto"/>
            </w:tcBorders>
            <w:vAlign w:val="center"/>
            <w:hideMark/>
          </w:tcPr>
          <w:p w14:paraId="27E8C385" w14:textId="77777777" w:rsidR="004962A3" w:rsidRPr="00611E6E" w:rsidRDefault="004962A3" w:rsidP="00A11B67">
            <w:pPr>
              <w:pStyle w:val="TAH"/>
              <w:rPr>
                <w:ins w:id="1410" w:author="Huawei-RKy" w:date="2020-04-07T14:58:00Z"/>
                <w:lang w:val="en-US" w:eastAsia="zh-CN"/>
              </w:rPr>
            </w:pPr>
          </w:p>
        </w:tc>
        <w:tc>
          <w:tcPr>
            <w:tcW w:w="2657" w:type="dxa"/>
            <w:vMerge/>
            <w:tcBorders>
              <w:top w:val="single" w:sz="4" w:space="0" w:color="auto"/>
              <w:left w:val="single" w:sz="4" w:space="0" w:color="auto"/>
              <w:bottom w:val="single" w:sz="4" w:space="0" w:color="auto"/>
              <w:right w:val="single" w:sz="4" w:space="0" w:color="auto"/>
            </w:tcBorders>
            <w:vAlign w:val="center"/>
            <w:hideMark/>
          </w:tcPr>
          <w:p w14:paraId="27A18023" w14:textId="77777777" w:rsidR="004962A3" w:rsidRPr="00611E6E" w:rsidRDefault="004962A3" w:rsidP="00A11B67">
            <w:pPr>
              <w:pStyle w:val="TAH"/>
              <w:rPr>
                <w:ins w:id="1411" w:author="Huawei-RKy" w:date="2020-04-07T14:58:00Z"/>
                <w:lang w:val="en-US" w:eastAsia="zh-CN"/>
              </w:rPr>
            </w:pPr>
          </w:p>
        </w:tc>
        <w:tc>
          <w:tcPr>
            <w:tcW w:w="620" w:type="dxa"/>
            <w:tcBorders>
              <w:top w:val="nil"/>
              <w:left w:val="single" w:sz="8" w:space="0" w:color="auto"/>
              <w:bottom w:val="single" w:sz="8" w:space="0" w:color="auto"/>
              <w:right w:val="single" w:sz="4" w:space="0" w:color="auto"/>
            </w:tcBorders>
            <w:shd w:val="clear" w:color="auto" w:fill="auto"/>
            <w:vAlign w:val="center"/>
            <w:hideMark/>
          </w:tcPr>
          <w:p w14:paraId="79BD88BE" w14:textId="77777777" w:rsidR="004962A3" w:rsidRPr="00611E6E" w:rsidRDefault="004962A3" w:rsidP="00A11B67">
            <w:pPr>
              <w:pStyle w:val="TAH"/>
              <w:rPr>
                <w:ins w:id="1412" w:author="Huawei-RKy" w:date="2020-04-07T14:58:00Z"/>
                <w:szCs w:val="18"/>
                <w:lang w:val="en-US" w:eastAsia="zh-CN"/>
              </w:rPr>
            </w:pPr>
            <w:ins w:id="1413" w:author="Huawei-RKy" w:date="2020-04-07T14:58:00Z">
              <w:r w:rsidRPr="00611E6E">
                <w:rPr>
                  <w:szCs w:val="18"/>
                  <w:lang w:val="en-US" w:eastAsia="zh-CN"/>
                </w:rPr>
                <w:t>f</w:t>
              </w:r>
              <w:r w:rsidRPr="00611E6E">
                <w:rPr>
                  <w:rFonts w:ascii="NSimSun" w:eastAsia="NSimSun" w:hAnsi="NSimSun" w:hint="eastAsia"/>
                  <w:szCs w:val="18"/>
                  <w:lang w:val="en-US" w:eastAsia="zh-CN"/>
                </w:rPr>
                <w:t>≤</w:t>
              </w:r>
              <w:r w:rsidRPr="00611E6E">
                <w:rPr>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
          <w:p w14:paraId="7733CC8B" w14:textId="77777777" w:rsidR="004962A3" w:rsidRPr="00611E6E" w:rsidRDefault="004962A3" w:rsidP="00A11B67">
            <w:pPr>
              <w:pStyle w:val="TAH"/>
              <w:rPr>
                <w:ins w:id="1414" w:author="Huawei-RKy" w:date="2020-04-07T14:58:00Z"/>
                <w:szCs w:val="18"/>
                <w:lang w:val="en-US" w:eastAsia="zh-CN"/>
              </w:rPr>
            </w:pPr>
            <w:ins w:id="1415" w:author="Huawei-RKy" w:date="2020-04-07T14:58:00Z">
              <w:r w:rsidRPr="00611E6E">
                <w:rPr>
                  <w:szCs w:val="18"/>
                  <w:lang w:val="en-US" w:eastAsia="zh-CN"/>
                </w:rPr>
                <w:t>3&lt;f</w:t>
              </w:r>
              <w:r w:rsidRPr="00611E6E">
                <w:rPr>
                  <w:rFonts w:ascii="NSimSun" w:eastAsia="NSimSun" w:hAnsi="NSimSun" w:hint="eastAsia"/>
                  <w:szCs w:val="18"/>
                  <w:lang w:val="en-US" w:eastAsia="zh-CN"/>
                </w:rPr>
                <w:t>≤</w:t>
              </w:r>
              <w:r w:rsidRPr="00611E6E">
                <w:rPr>
                  <w:szCs w:val="18"/>
                  <w:lang w:val="en-US" w:eastAsia="zh-CN"/>
                </w:rPr>
                <w:t>4.2 GHz</w:t>
              </w:r>
            </w:ins>
          </w:p>
        </w:tc>
        <w:tc>
          <w:tcPr>
            <w:tcW w:w="558" w:type="dxa"/>
            <w:tcBorders>
              <w:top w:val="nil"/>
              <w:left w:val="nil"/>
              <w:bottom w:val="single" w:sz="8" w:space="0" w:color="auto"/>
              <w:right w:val="single" w:sz="8" w:space="0" w:color="auto"/>
            </w:tcBorders>
            <w:shd w:val="clear" w:color="auto" w:fill="auto"/>
            <w:vAlign w:val="center"/>
            <w:hideMark/>
          </w:tcPr>
          <w:p w14:paraId="193AE384" w14:textId="77777777" w:rsidR="004962A3" w:rsidRPr="00611E6E" w:rsidRDefault="004962A3" w:rsidP="00A11B67">
            <w:pPr>
              <w:pStyle w:val="TAH"/>
              <w:rPr>
                <w:ins w:id="1416" w:author="Huawei-RKy" w:date="2020-04-07T14:58:00Z"/>
                <w:szCs w:val="18"/>
                <w:lang w:val="en-US" w:eastAsia="zh-CN"/>
              </w:rPr>
            </w:pPr>
            <w:ins w:id="1417" w:author="Huawei-RKy" w:date="2020-04-07T14:58:00Z">
              <w:r w:rsidRPr="00611E6E">
                <w:rPr>
                  <w:szCs w:val="18"/>
                  <w:lang w:val="en-US" w:eastAsia="zh-CN"/>
                </w:rPr>
                <w:t>4.2&lt;f</w:t>
              </w:r>
              <w:r w:rsidRPr="00611E6E">
                <w:rPr>
                  <w:rFonts w:ascii="NSimSun" w:eastAsia="NSimSun" w:hAnsi="NSimSun" w:hint="eastAsia"/>
                  <w:szCs w:val="18"/>
                  <w:lang w:val="en-US" w:eastAsia="zh-CN"/>
                </w:rPr>
                <w:t>≤</w:t>
              </w:r>
              <w:r w:rsidRPr="00611E6E">
                <w:rPr>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6EB8A" w14:textId="77777777" w:rsidR="004962A3" w:rsidRPr="00611E6E" w:rsidRDefault="004962A3" w:rsidP="00A11B67">
            <w:pPr>
              <w:pStyle w:val="TAH"/>
              <w:rPr>
                <w:ins w:id="1418" w:author="Huawei-RKy" w:date="2020-04-07T14:58:00Z"/>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F6C387" w14:textId="77777777" w:rsidR="004962A3" w:rsidRPr="00611E6E" w:rsidRDefault="004962A3" w:rsidP="00A11B67">
            <w:pPr>
              <w:pStyle w:val="TAH"/>
              <w:rPr>
                <w:ins w:id="1419" w:author="Huawei-RKy" w:date="2020-04-07T14:58:00Z"/>
                <w:lang w:val="en-US" w:eastAsia="zh-CN"/>
              </w:rPr>
            </w:pPr>
          </w:p>
        </w:tc>
        <w:tc>
          <w:tcPr>
            <w:tcW w:w="430" w:type="dxa"/>
            <w:vMerge/>
            <w:tcBorders>
              <w:top w:val="single" w:sz="4" w:space="0" w:color="auto"/>
              <w:left w:val="single" w:sz="4" w:space="0" w:color="auto"/>
              <w:bottom w:val="single" w:sz="4" w:space="0" w:color="auto"/>
              <w:right w:val="single" w:sz="4" w:space="0" w:color="auto"/>
            </w:tcBorders>
            <w:vAlign w:val="center"/>
            <w:hideMark/>
          </w:tcPr>
          <w:p w14:paraId="51B80D4D" w14:textId="77777777" w:rsidR="004962A3" w:rsidRPr="00611E6E" w:rsidRDefault="004962A3" w:rsidP="00A11B67">
            <w:pPr>
              <w:pStyle w:val="TAH"/>
              <w:rPr>
                <w:ins w:id="1420" w:author="Huawei-RKy" w:date="2020-04-07T14:58:00Z"/>
                <w:i/>
                <w:iCs/>
                <w:lang w:val="en-US" w:eastAsia="zh-CN"/>
              </w:rPr>
            </w:pPr>
          </w:p>
        </w:tc>
        <w:tc>
          <w:tcPr>
            <w:tcW w:w="590" w:type="dxa"/>
            <w:tcBorders>
              <w:top w:val="nil"/>
              <w:left w:val="single" w:sz="8" w:space="0" w:color="auto"/>
              <w:bottom w:val="single" w:sz="8" w:space="0" w:color="auto"/>
              <w:right w:val="single" w:sz="4" w:space="0" w:color="auto"/>
            </w:tcBorders>
            <w:shd w:val="clear" w:color="auto" w:fill="auto"/>
            <w:vAlign w:val="center"/>
            <w:hideMark/>
          </w:tcPr>
          <w:p w14:paraId="1CE32C19" w14:textId="77777777" w:rsidR="004962A3" w:rsidRPr="00611E6E" w:rsidRDefault="004962A3" w:rsidP="00A11B67">
            <w:pPr>
              <w:pStyle w:val="TAH"/>
              <w:rPr>
                <w:ins w:id="1421" w:author="Huawei-RKy" w:date="2020-04-07T14:58:00Z"/>
                <w:szCs w:val="18"/>
                <w:lang w:val="en-US" w:eastAsia="zh-CN"/>
              </w:rPr>
            </w:pPr>
            <w:ins w:id="1422" w:author="Huawei-RKy" w:date="2020-04-07T14:58:00Z">
              <w:r w:rsidRPr="00611E6E">
                <w:rPr>
                  <w:szCs w:val="18"/>
                  <w:lang w:val="en-US" w:eastAsia="zh-CN"/>
                </w:rPr>
                <w:t>f</w:t>
              </w:r>
              <w:r w:rsidRPr="00611E6E">
                <w:rPr>
                  <w:rFonts w:ascii="NSimSun" w:eastAsia="NSimSun" w:hAnsi="NSimSun" w:hint="eastAsia"/>
                  <w:szCs w:val="18"/>
                  <w:lang w:val="en-US" w:eastAsia="zh-CN"/>
                </w:rPr>
                <w:t>≤</w:t>
              </w:r>
              <w:r w:rsidRPr="00611E6E">
                <w:rPr>
                  <w:szCs w:val="18"/>
                  <w:lang w:val="en-US" w:eastAsia="zh-CN"/>
                </w:rPr>
                <w:t>3 GHz</w:t>
              </w:r>
            </w:ins>
          </w:p>
        </w:tc>
        <w:tc>
          <w:tcPr>
            <w:tcW w:w="590" w:type="dxa"/>
            <w:tcBorders>
              <w:top w:val="nil"/>
              <w:left w:val="nil"/>
              <w:bottom w:val="single" w:sz="8" w:space="0" w:color="auto"/>
              <w:right w:val="single" w:sz="4" w:space="0" w:color="auto"/>
            </w:tcBorders>
            <w:shd w:val="clear" w:color="auto" w:fill="auto"/>
            <w:vAlign w:val="center"/>
            <w:hideMark/>
          </w:tcPr>
          <w:p w14:paraId="521F8EDA" w14:textId="77777777" w:rsidR="004962A3" w:rsidRPr="00611E6E" w:rsidRDefault="004962A3" w:rsidP="00A11B67">
            <w:pPr>
              <w:pStyle w:val="TAH"/>
              <w:rPr>
                <w:ins w:id="1423" w:author="Huawei-RKy" w:date="2020-04-07T14:58:00Z"/>
                <w:szCs w:val="18"/>
                <w:lang w:val="en-US" w:eastAsia="zh-CN"/>
              </w:rPr>
            </w:pPr>
            <w:ins w:id="1424" w:author="Huawei-RKy" w:date="2020-04-07T14:58:00Z">
              <w:r w:rsidRPr="00611E6E">
                <w:rPr>
                  <w:szCs w:val="18"/>
                  <w:lang w:val="en-US" w:eastAsia="zh-CN"/>
                </w:rPr>
                <w:t>3&lt;f</w:t>
              </w:r>
              <w:r w:rsidRPr="00611E6E">
                <w:rPr>
                  <w:rFonts w:ascii="NSimSun" w:eastAsia="NSimSun" w:hAnsi="NSimSun" w:hint="eastAsia"/>
                  <w:szCs w:val="18"/>
                  <w:lang w:val="en-US" w:eastAsia="zh-CN"/>
                </w:rPr>
                <w:t>≤</w:t>
              </w:r>
              <w:r w:rsidRPr="00611E6E">
                <w:rPr>
                  <w:szCs w:val="18"/>
                  <w:lang w:val="en-US" w:eastAsia="zh-CN"/>
                </w:rPr>
                <w:t>4.2 GHz</w:t>
              </w:r>
            </w:ins>
          </w:p>
        </w:tc>
        <w:tc>
          <w:tcPr>
            <w:tcW w:w="632" w:type="dxa"/>
            <w:tcBorders>
              <w:top w:val="nil"/>
              <w:left w:val="nil"/>
              <w:bottom w:val="single" w:sz="8" w:space="0" w:color="auto"/>
              <w:right w:val="single" w:sz="8" w:space="0" w:color="auto"/>
            </w:tcBorders>
            <w:shd w:val="clear" w:color="auto" w:fill="auto"/>
            <w:vAlign w:val="center"/>
            <w:hideMark/>
          </w:tcPr>
          <w:p w14:paraId="1FB81DE2" w14:textId="77777777" w:rsidR="004962A3" w:rsidRPr="00611E6E" w:rsidRDefault="004962A3" w:rsidP="00A11B67">
            <w:pPr>
              <w:pStyle w:val="TAH"/>
              <w:rPr>
                <w:ins w:id="1425" w:author="Huawei-RKy" w:date="2020-04-07T14:58:00Z"/>
                <w:szCs w:val="18"/>
                <w:lang w:val="en-US" w:eastAsia="zh-CN"/>
              </w:rPr>
            </w:pPr>
            <w:ins w:id="1426" w:author="Huawei-RKy" w:date="2020-04-07T14:58:00Z">
              <w:r w:rsidRPr="00611E6E">
                <w:rPr>
                  <w:szCs w:val="18"/>
                  <w:lang w:val="en-US" w:eastAsia="zh-CN"/>
                </w:rPr>
                <w:t>4.2&lt;f</w:t>
              </w:r>
              <w:r w:rsidRPr="00611E6E">
                <w:rPr>
                  <w:rFonts w:ascii="NSimSun" w:eastAsia="NSimSun" w:hAnsi="NSimSun" w:hint="eastAsia"/>
                  <w:szCs w:val="18"/>
                  <w:lang w:val="en-US" w:eastAsia="zh-CN"/>
                </w:rPr>
                <w:t>≤</w:t>
              </w:r>
              <w:r w:rsidRPr="00611E6E">
                <w:rPr>
                  <w:szCs w:val="18"/>
                  <w:lang w:val="en-US" w:eastAsia="zh-CN"/>
                </w:rPr>
                <w:t>6 GHz</w:t>
              </w:r>
            </w:ins>
          </w:p>
        </w:tc>
      </w:tr>
      <w:tr w:rsidR="004962A3" w:rsidRPr="00611E6E" w14:paraId="5205D7F0" w14:textId="77777777" w:rsidTr="00A11B67">
        <w:trPr>
          <w:trHeight w:val="270"/>
          <w:ins w:id="1427" w:author="Huawei-RKy" w:date="2020-04-07T14:58:00Z"/>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08223C9" w14:textId="77777777" w:rsidR="004962A3" w:rsidRPr="00611E6E" w:rsidRDefault="004962A3" w:rsidP="00A11B67">
            <w:pPr>
              <w:spacing w:after="0"/>
              <w:jc w:val="center"/>
              <w:rPr>
                <w:ins w:id="1428" w:author="Huawei-RKy" w:date="2020-04-07T14:58:00Z"/>
                <w:rFonts w:ascii="Arial" w:eastAsia="SimSun" w:hAnsi="Arial" w:cs="Arial"/>
                <w:b/>
                <w:bCs/>
                <w:color w:val="000000"/>
                <w:sz w:val="16"/>
                <w:szCs w:val="16"/>
                <w:lang w:val="en-US" w:eastAsia="zh-CN"/>
              </w:rPr>
            </w:pPr>
            <w:ins w:id="1429" w:author="Huawei-RKy" w:date="2020-04-07T14:58:00Z">
              <w:r w:rsidRPr="00611E6E">
                <w:rPr>
                  <w:rFonts w:ascii="Arial" w:eastAsia="SimSun" w:hAnsi="Arial" w:cs="Arial"/>
                  <w:b/>
                  <w:bCs/>
                  <w:color w:val="000000"/>
                  <w:sz w:val="16"/>
                  <w:szCs w:val="16"/>
                  <w:lang w:val="en-US" w:eastAsia="zh-CN"/>
                </w:rPr>
                <w:t>Stage 2: DUT measurement</w:t>
              </w:r>
            </w:ins>
          </w:p>
        </w:tc>
        <w:tc>
          <w:tcPr>
            <w:tcW w:w="632" w:type="dxa"/>
            <w:tcBorders>
              <w:top w:val="single" w:sz="4" w:space="0" w:color="auto"/>
              <w:left w:val="nil"/>
              <w:bottom w:val="single" w:sz="4" w:space="0" w:color="auto"/>
              <w:right w:val="single" w:sz="4" w:space="0" w:color="auto"/>
            </w:tcBorders>
            <w:shd w:val="clear" w:color="auto" w:fill="auto"/>
            <w:vAlign w:val="bottom"/>
            <w:hideMark/>
          </w:tcPr>
          <w:p w14:paraId="7BA3B28D" w14:textId="77777777" w:rsidR="004962A3" w:rsidRPr="00611E6E" w:rsidRDefault="004962A3" w:rsidP="00A11B67">
            <w:pPr>
              <w:spacing w:after="0"/>
              <w:jc w:val="center"/>
              <w:rPr>
                <w:ins w:id="1430" w:author="Huawei-RKy" w:date="2020-04-07T14:58:00Z"/>
                <w:rFonts w:ascii="Arial" w:eastAsia="SimSun" w:hAnsi="Arial" w:cs="Arial"/>
                <w:b/>
                <w:bCs/>
                <w:color w:val="000000"/>
                <w:sz w:val="16"/>
                <w:szCs w:val="16"/>
                <w:lang w:val="en-US" w:eastAsia="zh-CN"/>
              </w:rPr>
            </w:pPr>
            <w:ins w:id="1431" w:author="Huawei-RKy" w:date="2020-04-07T14:58:00Z">
              <w:r w:rsidRPr="00611E6E">
                <w:rPr>
                  <w:rFonts w:ascii="Arial" w:eastAsia="SimSun" w:hAnsi="Arial" w:cs="Arial"/>
                  <w:b/>
                  <w:bCs/>
                  <w:color w:val="000000"/>
                  <w:sz w:val="16"/>
                  <w:szCs w:val="16"/>
                  <w:lang w:val="en-US" w:eastAsia="zh-CN"/>
                </w:rPr>
                <w:t xml:space="preserve">　</w:t>
              </w:r>
            </w:ins>
          </w:p>
        </w:tc>
      </w:tr>
      <w:tr w:rsidR="004962A3" w:rsidRPr="00611E6E" w14:paraId="4CE059AB" w14:textId="77777777" w:rsidTr="00A11B67">
        <w:trPr>
          <w:trHeight w:val="270"/>
          <w:ins w:id="143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539F0D2" w14:textId="77777777" w:rsidR="004962A3" w:rsidRPr="00611E6E" w:rsidRDefault="004962A3" w:rsidP="00A11B67">
            <w:pPr>
              <w:spacing w:after="0"/>
              <w:jc w:val="center"/>
              <w:rPr>
                <w:ins w:id="1433" w:author="Huawei-RKy" w:date="2020-04-07T14:58:00Z"/>
                <w:rFonts w:ascii="Arial" w:eastAsia="SimSun" w:hAnsi="Arial" w:cs="Arial"/>
                <w:color w:val="000000"/>
                <w:sz w:val="16"/>
                <w:szCs w:val="16"/>
                <w:lang w:val="en-US" w:eastAsia="zh-CN"/>
              </w:rPr>
            </w:pPr>
            <w:ins w:id="1434" w:author="Huawei-RKy" w:date="2020-04-07T14:58:00Z">
              <w:r w:rsidRPr="00611E6E">
                <w:rPr>
                  <w:rFonts w:ascii="Arial" w:eastAsia="SimSun" w:hAnsi="Arial" w:cs="Arial"/>
                  <w:color w:val="000000"/>
                  <w:sz w:val="16"/>
                  <w:szCs w:val="16"/>
                  <w:lang w:val="en-US" w:eastAsia="zh-CN"/>
                </w:rPr>
                <w:t>A1-1</w:t>
              </w:r>
            </w:ins>
          </w:p>
        </w:tc>
        <w:tc>
          <w:tcPr>
            <w:tcW w:w="2657" w:type="dxa"/>
            <w:tcBorders>
              <w:top w:val="nil"/>
              <w:left w:val="nil"/>
              <w:bottom w:val="single" w:sz="4" w:space="0" w:color="auto"/>
              <w:right w:val="single" w:sz="4" w:space="0" w:color="auto"/>
            </w:tcBorders>
            <w:shd w:val="clear" w:color="auto" w:fill="auto"/>
            <w:vAlign w:val="bottom"/>
            <w:hideMark/>
          </w:tcPr>
          <w:p w14:paraId="5AD891F0" w14:textId="77777777" w:rsidR="004962A3" w:rsidRPr="00611E6E" w:rsidRDefault="004962A3" w:rsidP="00A11B67">
            <w:pPr>
              <w:spacing w:after="0"/>
              <w:rPr>
                <w:ins w:id="1435" w:author="Huawei-RKy" w:date="2020-04-07T14:58:00Z"/>
                <w:rFonts w:ascii="Arial" w:eastAsia="SimSun" w:hAnsi="Arial" w:cs="Arial"/>
                <w:color w:val="000000"/>
                <w:sz w:val="16"/>
                <w:szCs w:val="16"/>
                <w:lang w:val="en-US" w:eastAsia="zh-CN"/>
              </w:rPr>
            </w:pPr>
            <w:ins w:id="1436" w:author="Huawei-RKy" w:date="2020-04-07T14:58:00Z">
              <w:r w:rsidRPr="00611E6E">
                <w:rPr>
                  <w:rFonts w:ascii="Arial" w:eastAsia="SimSun" w:hAnsi="Arial" w:cs="Arial"/>
                  <w:color w:val="000000"/>
                  <w:sz w:val="16"/>
                  <w:szCs w:val="16"/>
                  <w:lang w:val="en-US" w:eastAsia="zh-CN"/>
                </w:rPr>
                <w:t>Positioning misalignment between the AAS BS and the reference antenna</w:t>
              </w:r>
            </w:ins>
          </w:p>
        </w:tc>
        <w:tc>
          <w:tcPr>
            <w:tcW w:w="620" w:type="dxa"/>
            <w:tcBorders>
              <w:top w:val="nil"/>
              <w:left w:val="nil"/>
              <w:bottom w:val="single" w:sz="4" w:space="0" w:color="auto"/>
              <w:right w:val="single" w:sz="4" w:space="0" w:color="auto"/>
            </w:tcBorders>
            <w:shd w:val="clear" w:color="auto" w:fill="auto"/>
            <w:vAlign w:val="bottom"/>
            <w:hideMark/>
          </w:tcPr>
          <w:p w14:paraId="4163825F" w14:textId="77777777" w:rsidR="004962A3" w:rsidRPr="00611E6E" w:rsidRDefault="004962A3" w:rsidP="00A11B67">
            <w:pPr>
              <w:spacing w:after="0"/>
              <w:jc w:val="center"/>
              <w:rPr>
                <w:ins w:id="1437" w:author="Huawei-RKy" w:date="2020-04-07T14:58:00Z"/>
                <w:rFonts w:ascii="Arial" w:eastAsia="SimSun" w:hAnsi="Arial" w:cs="Arial"/>
                <w:color w:val="000000"/>
                <w:sz w:val="16"/>
                <w:szCs w:val="16"/>
                <w:lang w:val="en-US" w:eastAsia="zh-CN"/>
              </w:rPr>
            </w:pPr>
            <w:ins w:id="1438" w:author="Huawei-RKy" w:date="2020-04-07T14:58:00Z">
              <w:r w:rsidRPr="00611E6E">
                <w:rPr>
                  <w:rFonts w:ascii="Arial" w:eastAsia="SimSun" w:hAnsi="Arial" w:cs="Arial"/>
                  <w:color w:val="000000"/>
                  <w:sz w:val="16"/>
                  <w:szCs w:val="16"/>
                  <w:lang w:val="en-US" w:eastAsia="zh-CN"/>
                </w:rPr>
                <w:t>0.03</w:t>
              </w:r>
            </w:ins>
          </w:p>
        </w:tc>
        <w:tc>
          <w:tcPr>
            <w:tcW w:w="576" w:type="dxa"/>
            <w:tcBorders>
              <w:top w:val="nil"/>
              <w:left w:val="nil"/>
              <w:bottom w:val="single" w:sz="4" w:space="0" w:color="auto"/>
              <w:right w:val="single" w:sz="4" w:space="0" w:color="auto"/>
            </w:tcBorders>
            <w:shd w:val="clear" w:color="auto" w:fill="auto"/>
            <w:vAlign w:val="bottom"/>
            <w:hideMark/>
          </w:tcPr>
          <w:p w14:paraId="218D5CB7" w14:textId="77777777" w:rsidR="004962A3" w:rsidRPr="00611E6E" w:rsidRDefault="004962A3" w:rsidP="00A11B67">
            <w:pPr>
              <w:spacing w:after="0"/>
              <w:jc w:val="center"/>
              <w:rPr>
                <w:ins w:id="1439" w:author="Huawei-RKy" w:date="2020-04-07T14:58:00Z"/>
                <w:rFonts w:ascii="Arial" w:eastAsia="SimSun" w:hAnsi="Arial" w:cs="Arial"/>
                <w:color w:val="000000"/>
                <w:sz w:val="16"/>
                <w:szCs w:val="16"/>
                <w:lang w:val="en-US" w:eastAsia="zh-CN"/>
              </w:rPr>
            </w:pPr>
            <w:ins w:id="1440" w:author="Huawei-RKy" w:date="2020-04-07T14:58:00Z">
              <w:r w:rsidRPr="00611E6E">
                <w:rPr>
                  <w:rFonts w:ascii="Arial" w:eastAsia="SimSun" w:hAnsi="Arial" w:cs="Arial"/>
                  <w:color w:val="000000"/>
                  <w:sz w:val="16"/>
                  <w:szCs w:val="16"/>
                  <w:lang w:val="en-US" w:eastAsia="zh-CN"/>
                </w:rPr>
                <w:t>0.03</w:t>
              </w:r>
            </w:ins>
          </w:p>
        </w:tc>
        <w:tc>
          <w:tcPr>
            <w:tcW w:w="558" w:type="dxa"/>
            <w:tcBorders>
              <w:top w:val="nil"/>
              <w:left w:val="nil"/>
              <w:bottom w:val="single" w:sz="4" w:space="0" w:color="auto"/>
              <w:right w:val="single" w:sz="4" w:space="0" w:color="auto"/>
            </w:tcBorders>
            <w:shd w:val="clear" w:color="auto" w:fill="auto"/>
            <w:vAlign w:val="bottom"/>
            <w:hideMark/>
          </w:tcPr>
          <w:p w14:paraId="472AA907" w14:textId="77777777" w:rsidR="004962A3" w:rsidRPr="00611E6E" w:rsidRDefault="004962A3" w:rsidP="00A11B67">
            <w:pPr>
              <w:spacing w:after="0"/>
              <w:jc w:val="center"/>
              <w:rPr>
                <w:ins w:id="1441" w:author="Huawei-RKy" w:date="2020-04-07T14:58:00Z"/>
                <w:rFonts w:ascii="Arial" w:eastAsia="SimSun" w:hAnsi="Arial" w:cs="Arial"/>
                <w:color w:val="000000"/>
                <w:sz w:val="16"/>
                <w:szCs w:val="16"/>
                <w:lang w:val="en-US" w:eastAsia="zh-CN"/>
              </w:rPr>
            </w:pPr>
            <w:ins w:id="1442" w:author="Huawei-RKy" w:date="2020-04-07T14:58:00Z">
              <w:r w:rsidRPr="00611E6E">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
          <w:p w14:paraId="4AA3557F" w14:textId="77777777" w:rsidR="004962A3" w:rsidRPr="00611E6E" w:rsidRDefault="004962A3" w:rsidP="00A11B67">
            <w:pPr>
              <w:spacing w:after="0"/>
              <w:jc w:val="center"/>
              <w:rPr>
                <w:ins w:id="1443" w:author="Huawei-RKy" w:date="2020-04-07T14:58:00Z"/>
                <w:rFonts w:ascii="Arial" w:eastAsia="SimSun" w:hAnsi="Arial" w:cs="Arial"/>
                <w:color w:val="000000"/>
                <w:sz w:val="16"/>
                <w:szCs w:val="16"/>
                <w:lang w:val="en-US" w:eastAsia="zh-CN"/>
              </w:rPr>
            </w:pPr>
            <w:ins w:id="1444"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7713CED0" w14:textId="77777777" w:rsidR="004962A3" w:rsidRPr="00611E6E" w:rsidRDefault="004962A3" w:rsidP="00A11B67">
            <w:pPr>
              <w:spacing w:after="0"/>
              <w:jc w:val="center"/>
              <w:rPr>
                <w:ins w:id="1445" w:author="Huawei-RKy" w:date="2020-04-07T14:58:00Z"/>
                <w:rFonts w:ascii="Arial" w:eastAsia="SimSun" w:hAnsi="Arial" w:cs="Arial"/>
                <w:color w:val="000000"/>
                <w:sz w:val="16"/>
                <w:szCs w:val="16"/>
                <w:lang w:val="en-US" w:eastAsia="zh-CN"/>
              </w:rPr>
            </w:pPr>
            <w:ins w:id="1446"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4DF1EE0F" w14:textId="77777777" w:rsidR="004962A3" w:rsidRPr="00611E6E" w:rsidRDefault="004962A3" w:rsidP="00A11B67">
            <w:pPr>
              <w:spacing w:after="0"/>
              <w:jc w:val="center"/>
              <w:rPr>
                <w:ins w:id="1447" w:author="Huawei-RKy" w:date="2020-04-07T14:58:00Z"/>
                <w:rFonts w:ascii="Arial" w:eastAsia="SimSun" w:hAnsi="Arial" w:cs="Arial"/>
                <w:color w:val="000000"/>
                <w:sz w:val="16"/>
                <w:szCs w:val="16"/>
                <w:lang w:val="en-US" w:eastAsia="zh-CN"/>
              </w:rPr>
            </w:pPr>
            <w:ins w:id="144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5468FE3" w14:textId="77777777" w:rsidR="004962A3" w:rsidRPr="00611E6E" w:rsidRDefault="004962A3" w:rsidP="00A11B67">
            <w:pPr>
              <w:spacing w:after="0"/>
              <w:jc w:val="center"/>
              <w:rPr>
                <w:ins w:id="1449" w:author="Huawei-RKy" w:date="2020-04-07T14:58:00Z"/>
                <w:rFonts w:ascii="Arial" w:eastAsia="SimSun" w:hAnsi="Arial" w:cs="Arial"/>
                <w:color w:val="000000"/>
                <w:sz w:val="16"/>
                <w:szCs w:val="16"/>
                <w:lang w:val="en-US" w:eastAsia="zh-CN"/>
              </w:rPr>
            </w:pPr>
            <w:ins w:id="1450" w:author="Huawei-RKy" w:date="2020-04-07T14:58:00Z">
              <w:r w:rsidRPr="00611E6E">
                <w:rPr>
                  <w:rFonts w:ascii="Arial" w:eastAsia="SimSun" w:hAnsi="Arial" w:cs="Arial"/>
                  <w:color w:val="000000"/>
                  <w:sz w:val="16"/>
                  <w:szCs w:val="16"/>
                  <w:lang w:val="en-US" w:eastAsia="zh-CN"/>
                </w:rPr>
                <w:t>0.02</w:t>
              </w:r>
            </w:ins>
          </w:p>
        </w:tc>
        <w:tc>
          <w:tcPr>
            <w:tcW w:w="590" w:type="dxa"/>
            <w:tcBorders>
              <w:top w:val="nil"/>
              <w:left w:val="nil"/>
              <w:bottom w:val="single" w:sz="4" w:space="0" w:color="auto"/>
              <w:right w:val="single" w:sz="4" w:space="0" w:color="auto"/>
            </w:tcBorders>
            <w:shd w:val="clear" w:color="auto" w:fill="auto"/>
            <w:vAlign w:val="bottom"/>
            <w:hideMark/>
          </w:tcPr>
          <w:p w14:paraId="0F0ADA86" w14:textId="77777777" w:rsidR="004962A3" w:rsidRPr="00611E6E" w:rsidRDefault="004962A3" w:rsidP="00A11B67">
            <w:pPr>
              <w:spacing w:after="0"/>
              <w:jc w:val="center"/>
              <w:rPr>
                <w:ins w:id="1451" w:author="Huawei-RKy" w:date="2020-04-07T14:58:00Z"/>
                <w:rFonts w:ascii="Arial" w:eastAsia="SimSun" w:hAnsi="Arial" w:cs="Arial"/>
                <w:color w:val="000000"/>
                <w:sz w:val="16"/>
                <w:szCs w:val="16"/>
                <w:lang w:val="en-US" w:eastAsia="zh-CN"/>
              </w:rPr>
            </w:pPr>
            <w:ins w:id="1452" w:author="Huawei-RKy" w:date="2020-04-07T14:58:00Z">
              <w:r w:rsidRPr="00611E6E">
                <w:rPr>
                  <w:rFonts w:ascii="Arial" w:eastAsia="SimSun" w:hAnsi="Arial" w:cs="Arial"/>
                  <w:color w:val="000000"/>
                  <w:sz w:val="16"/>
                  <w:szCs w:val="16"/>
                  <w:lang w:val="en-US" w:eastAsia="zh-CN"/>
                </w:rPr>
                <w:t>0.02</w:t>
              </w:r>
            </w:ins>
          </w:p>
        </w:tc>
        <w:tc>
          <w:tcPr>
            <w:tcW w:w="632" w:type="dxa"/>
            <w:tcBorders>
              <w:top w:val="nil"/>
              <w:left w:val="nil"/>
              <w:bottom w:val="single" w:sz="4" w:space="0" w:color="auto"/>
              <w:right w:val="single" w:sz="4" w:space="0" w:color="auto"/>
            </w:tcBorders>
            <w:shd w:val="clear" w:color="auto" w:fill="auto"/>
            <w:vAlign w:val="bottom"/>
            <w:hideMark/>
          </w:tcPr>
          <w:p w14:paraId="2E6DFF1A" w14:textId="77777777" w:rsidR="004962A3" w:rsidRPr="00611E6E" w:rsidRDefault="004962A3" w:rsidP="00A11B67">
            <w:pPr>
              <w:spacing w:after="0"/>
              <w:jc w:val="center"/>
              <w:rPr>
                <w:ins w:id="1453" w:author="Huawei-RKy" w:date="2020-04-07T14:58:00Z"/>
                <w:rFonts w:ascii="Arial" w:eastAsia="SimSun" w:hAnsi="Arial" w:cs="Arial"/>
                <w:color w:val="000000"/>
                <w:sz w:val="16"/>
                <w:szCs w:val="16"/>
                <w:lang w:val="en-US" w:eastAsia="zh-CN"/>
              </w:rPr>
            </w:pPr>
            <w:ins w:id="1454" w:author="Huawei-RKy" w:date="2020-04-07T14:58:00Z">
              <w:r w:rsidRPr="00611E6E">
                <w:rPr>
                  <w:rFonts w:ascii="Arial" w:eastAsia="SimSun" w:hAnsi="Arial" w:cs="Arial"/>
                  <w:color w:val="000000"/>
                  <w:sz w:val="16"/>
                  <w:szCs w:val="16"/>
                  <w:lang w:val="en-US" w:eastAsia="zh-CN"/>
                </w:rPr>
                <w:t>0.02</w:t>
              </w:r>
            </w:ins>
          </w:p>
        </w:tc>
      </w:tr>
      <w:tr w:rsidR="004962A3" w:rsidRPr="00611E6E" w14:paraId="1532894E" w14:textId="77777777" w:rsidTr="00A11B67">
        <w:trPr>
          <w:trHeight w:val="270"/>
          <w:ins w:id="1455"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5DCCB10" w14:textId="77777777" w:rsidR="004962A3" w:rsidRPr="00611E6E" w:rsidRDefault="004962A3" w:rsidP="00A11B67">
            <w:pPr>
              <w:spacing w:after="0"/>
              <w:jc w:val="center"/>
              <w:rPr>
                <w:ins w:id="1456" w:author="Huawei-RKy" w:date="2020-04-07T14:58:00Z"/>
                <w:rFonts w:ascii="Arial" w:eastAsia="SimSun" w:hAnsi="Arial" w:cs="Arial"/>
                <w:color w:val="000000"/>
                <w:sz w:val="16"/>
                <w:szCs w:val="16"/>
                <w:lang w:val="en-US" w:eastAsia="zh-CN"/>
              </w:rPr>
            </w:pPr>
            <w:ins w:id="1457" w:author="Huawei-RKy" w:date="2020-04-07T14:58:00Z">
              <w:r w:rsidRPr="00611E6E">
                <w:rPr>
                  <w:rFonts w:ascii="Arial" w:eastAsia="SimSun" w:hAnsi="Arial" w:cs="Arial"/>
                  <w:color w:val="000000"/>
                  <w:sz w:val="16"/>
                  <w:szCs w:val="16"/>
                  <w:lang w:val="en-US" w:eastAsia="zh-CN"/>
                </w:rPr>
                <w:t>A1-2</w:t>
              </w:r>
            </w:ins>
          </w:p>
        </w:tc>
        <w:tc>
          <w:tcPr>
            <w:tcW w:w="2657" w:type="dxa"/>
            <w:tcBorders>
              <w:top w:val="nil"/>
              <w:left w:val="nil"/>
              <w:bottom w:val="single" w:sz="4" w:space="0" w:color="auto"/>
              <w:right w:val="single" w:sz="4" w:space="0" w:color="auto"/>
            </w:tcBorders>
            <w:shd w:val="clear" w:color="auto" w:fill="auto"/>
            <w:vAlign w:val="bottom"/>
            <w:hideMark/>
          </w:tcPr>
          <w:p w14:paraId="12670BC4" w14:textId="77777777" w:rsidR="004962A3" w:rsidRPr="00611E6E" w:rsidRDefault="004962A3" w:rsidP="00A11B67">
            <w:pPr>
              <w:spacing w:after="0"/>
              <w:rPr>
                <w:ins w:id="1458" w:author="Huawei-RKy" w:date="2020-04-07T14:58:00Z"/>
                <w:rFonts w:ascii="Arial" w:eastAsia="SimSun" w:hAnsi="Arial" w:cs="Arial"/>
                <w:color w:val="000000"/>
                <w:sz w:val="16"/>
                <w:szCs w:val="16"/>
                <w:lang w:val="en-US" w:eastAsia="zh-CN"/>
              </w:rPr>
            </w:pPr>
            <w:ins w:id="1459" w:author="Huawei-RKy" w:date="2020-04-07T14:58:00Z">
              <w:r w:rsidRPr="00611E6E">
                <w:rPr>
                  <w:rFonts w:ascii="Arial" w:eastAsia="SimSun" w:hAnsi="Arial" w:cs="Arial"/>
                  <w:color w:val="000000"/>
                  <w:sz w:val="16"/>
                  <w:szCs w:val="16"/>
                  <w:lang w:val="en-US" w:eastAsia="zh-CN"/>
                </w:rPr>
                <w:t>Pointing misalignment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63B27B6" w14:textId="77777777" w:rsidR="004962A3" w:rsidRPr="00611E6E" w:rsidRDefault="004962A3" w:rsidP="00A11B67">
            <w:pPr>
              <w:spacing w:after="0"/>
              <w:jc w:val="center"/>
              <w:rPr>
                <w:ins w:id="1460" w:author="Huawei-RKy" w:date="2020-04-07T14:58:00Z"/>
                <w:rFonts w:ascii="Arial" w:eastAsia="SimSun" w:hAnsi="Arial" w:cs="Arial"/>
                <w:color w:val="000000"/>
                <w:sz w:val="16"/>
                <w:szCs w:val="16"/>
                <w:lang w:val="en-US" w:eastAsia="zh-CN"/>
              </w:rPr>
            </w:pPr>
            <w:ins w:id="1461" w:author="Huawei-RKy" w:date="2020-04-07T14:58:00Z">
              <w:r w:rsidRPr="00611E6E">
                <w:rPr>
                  <w:rFonts w:ascii="Arial" w:eastAsia="SimSun" w:hAnsi="Arial" w:cs="Arial"/>
                  <w:color w:val="000000"/>
                  <w:sz w:val="16"/>
                  <w:szCs w:val="16"/>
                  <w:lang w:val="en-US" w:eastAsia="zh-CN"/>
                </w:rPr>
                <w:t>0.30</w:t>
              </w:r>
            </w:ins>
          </w:p>
        </w:tc>
        <w:tc>
          <w:tcPr>
            <w:tcW w:w="576" w:type="dxa"/>
            <w:tcBorders>
              <w:top w:val="nil"/>
              <w:left w:val="nil"/>
              <w:bottom w:val="single" w:sz="4" w:space="0" w:color="auto"/>
              <w:right w:val="single" w:sz="4" w:space="0" w:color="auto"/>
            </w:tcBorders>
            <w:shd w:val="clear" w:color="auto" w:fill="auto"/>
            <w:vAlign w:val="bottom"/>
            <w:hideMark/>
          </w:tcPr>
          <w:p w14:paraId="766F2BDC" w14:textId="77777777" w:rsidR="004962A3" w:rsidRPr="00611E6E" w:rsidRDefault="004962A3" w:rsidP="00A11B67">
            <w:pPr>
              <w:spacing w:after="0"/>
              <w:jc w:val="center"/>
              <w:rPr>
                <w:ins w:id="1462" w:author="Huawei-RKy" w:date="2020-04-07T14:58:00Z"/>
                <w:rFonts w:ascii="Arial" w:eastAsia="SimSun" w:hAnsi="Arial" w:cs="Arial"/>
                <w:color w:val="000000"/>
                <w:sz w:val="16"/>
                <w:szCs w:val="16"/>
                <w:lang w:val="en-US" w:eastAsia="zh-CN"/>
              </w:rPr>
            </w:pPr>
            <w:ins w:id="1463" w:author="Huawei-RKy" w:date="2020-04-07T14:58:00Z">
              <w:r w:rsidRPr="00611E6E">
                <w:rPr>
                  <w:rFonts w:ascii="Arial" w:eastAsia="SimSun" w:hAnsi="Arial" w:cs="Arial"/>
                  <w:color w:val="000000"/>
                  <w:sz w:val="16"/>
                  <w:szCs w:val="16"/>
                  <w:lang w:val="en-US" w:eastAsia="zh-CN"/>
                </w:rPr>
                <w:t>0.30</w:t>
              </w:r>
            </w:ins>
          </w:p>
        </w:tc>
        <w:tc>
          <w:tcPr>
            <w:tcW w:w="558" w:type="dxa"/>
            <w:tcBorders>
              <w:top w:val="nil"/>
              <w:left w:val="nil"/>
              <w:bottom w:val="single" w:sz="4" w:space="0" w:color="auto"/>
              <w:right w:val="single" w:sz="4" w:space="0" w:color="auto"/>
            </w:tcBorders>
            <w:shd w:val="clear" w:color="auto" w:fill="auto"/>
            <w:vAlign w:val="bottom"/>
            <w:hideMark/>
          </w:tcPr>
          <w:p w14:paraId="21F28059" w14:textId="77777777" w:rsidR="004962A3" w:rsidRPr="00611E6E" w:rsidRDefault="004962A3" w:rsidP="00A11B67">
            <w:pPr>
              <w:spacing w:after="0"/>
              <w:jc w:val="center"/>
              <w:rPr>
                <w:ins w:id="1464" w:author="Huawei-RKy" w:date="2020-04-07T14:58:00Z"/>
                <w:rFonts w:ascii="Arial" w:eastAsia="SimSun" w:hAnsi="Arial" w:cs="Arial"/>
                <w:color w:val="000000"/>
                <w:sz w:val="16"/>
                <w:szCs w:val="16"/>
                <w:lang w:val="en-US" w:eastAsia="zh-CN"/>
              </w:rPr>
            </w:pPr>
            <w:ins w:id="1465" w:author="Huawei-RKy" w:date="2020-04-07T14:58:00Z">
              <w:r w:rsidRPr="00611E6E">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
          <w:p w14:paraId="6F329FAF" w14:textId="77777777" w:rsidR="004962A3" w:rsidRPr="00611E6E" w:rsidRDefault="004962A3" w:rsidP="00A11B67">
            <w:pPr>
              <w:spacing w:after="0"/>
              <w:jc w:val="center"/>
              <w:rPr>
                <w:ins w:id="1466" w:author="Huawei-RKy" w:date="2020-04-07T14:58:00Z"/>
                <w:rFonts w:ascii="Arial" w:eastAsia="SimSun" w:hAnsi="Arial" w:cs="Arial"/>
                <w:color w:val="000000"/>
                <w:sz w:val="16"/>
                <w:szCs w:val="16"/>
                <w:lang w:val="en-US" w:eastAsia="zh-CN"/>
              </w:rPr>
            </w:pPr>
            <w:ins w:id="1467"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424F61D" w14:textId="77777777" w:rsidR="004962A3" w:rsidRPr="00611E6E" w:rsidRDefault="004962A3" w:rsidP="00A11B67">
            <w:pPr>
              <w:spacing w:after="0"/>
              <w:jc w:val="center"/>
              <w:rPr>
                <w:ins w:id="1468" w:author="Huawei-RKy" w:date="2020-04-07T14:58:00Z"/>
                <w:rFonts w:ascii="Arial" w:eastAsia="SimSun" w:hAnsi="Arial" w:cs="Arial"/>
                <w:color w:val="000000"/>
                <w:sz w:val="16"/>
                <w:szCs w:val="16"/>
                <w:lang w:val="en-US" w:eastAsia="zh-CN"/>
              </w:rPr>
            </w:pPr>
            <w:ins w:id="1469"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9025BA1" w14:textId="77777777" w:rsidR="004962A3" w:rsidRPr="00611E6E" w:rsidRDefault="004962A3" w:rsidP="00A11B67">
            <w:pPr>
              <w:spacing w:after="0"/>
              <w:jc w:val="center"/>
              <w:rPr>
                <w:ins w:id="1470" w:author="Huawei-RKy" w:date="2020-04-07T14:58:00Z"/>
                <w:rFonts w:ascii="Arial" w:eastAsia="SimSun" w:hAnsi="Arial" w:cs="Arial"/>
                <w:color w:val="000000"/>
                <w:sz w:val="16"/>
                <w:szCs w:val="16"/>
                <w:lang w:val="en-US" w:eastAsia="zh-CN"/>
              </w:rPr>
            </w:pPr>
            <w:ins w:id="1471"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A81DF99" w14:textId="77777777" w:rsidR="004962A3" w:rsidRPr="00611E6E" w:rsidRDefault="004962A3" w:rsidP="00A11B67">
            <w:pPr>
              <w:spacing w:after="0"/>
              <w:jc w:val="center"/>
              <w:rPr>
                <w:ins w:id="1472" w:author="Huawei-RKy" w:date="2020-04-07T14:58:00Z"/>
                <w:rFonts w:ascii="Arial" w:eastAsia="SimSun" w:hAnsi="Arial" w:cs="Arial"/>
                <w:color w:val="000000"/>
                <w:sz w:val="16"/>
                <w:szCs w:val="16"/>
                <w:lang w:val="en-US" w:eastAsia="zh-CN"/>
              </w:rPr>
            </w:pPr>
            <w:ins w:id="1473" w:author="Huawei-RKy" w:date="2020-04-07T14:58:00Z">
              <w:r w:rsidRPr="00611E6E">
                <w:rPr>
                  <w:rFonts w:ascii="Arial" w:eastAsia="SimSun" w:hAnsi="Arial" w:cs="Arial"/>
                  <w:color w:val="000000"/>
                  <w:sz w:val="16"/>
                  <w:szCs w:val="16"/>
                  <w:lang w:val="en-US" w:eastAsia="zh-CN"/>
                </w:rPr>
                <w:t>0.17</w:t>
              </w:r>
            </w:ins>
          </w:p>
        </w:tc>
        <w:tc>
          <w:tcPr>
            <w:tcW w:w="590" w:type="dxa"/>
            <w:tcBorders>
              <w:top w:val="nil"/>
              <w:left w:val="nil"/>
              <w:bottom w:val="single" w:sz="4" w:space="0" w:color="auto"/>
              <w:right w:val="single" w:sz="4" w:space="0" w:color="auto"/>
            </w:tcBorders>
            <w:shd w:val="clear" w:color="auto" w:fill="auto"/>
            <w:vAlign w:val="bottom"/>
            <w:hideMark/>
          </w:tcPr>
          <w:p w14:paraId="336B9539" w14:textId="77777777" w:rsidR="004962A3" w:rsidRPr="00611E6E" w:rsidRDefault="004962A3" w:rsidP="00A11B67">
            <w:pPr>
              <w:spacing w:after="0"/>
              <w:jc w:val="center"/>
              <w:rPr>
                <w:ins w:id="1474" w:author="Huawei-RKy" w:date="2020-04-07T14:58:00Z"/>
                <w:rFonts w:ascii="Arial" w:eastAsia="SimSun" w:hAnsi="Arial" w:cs="Arial"/>
                <w:color w:val="000000"/>
                <w:sz w:val="16"/>
                <w:szCs w:val="16"/>
                <w:lang w:val="en-US" w:eastAsia="zh-CN"/>
              </w:rPr>
            </w:pPr>
            <w:ins w:id="1475" w:author="Huawei-RKy" w:date="2020-04-07T14:58:00Z">
              <w:r w:rsidRPr="00611E6E">
                <w:rPr>
                  <w:rFonts w:ascii="Arial" w:eastAsia="SimSun" w:hAnsi="Arial" w:cs="Arial"/>
                  <w:color w:val="000000"/>
                  <w:sz w:val="16"/>
                  <w:szCs w:val="16"/>
                  <w:lang w:val="en-US" w:eastAsia="zh-CN"/>
                </w:rPr>
                <w:t>0.17</w:t>
              </w:r>
            </w:ins>
          </w:p>
        </w:tc>
        <w:tc>
          <w:tcPr>
            <w:tcW w:w="632" w:type="dxa"/>
            <w:tcBorders>
              <w:top w:val="nil"/>
              <w:left w:val="nil"/>
              <w:bottom w:val="single" w:sz="4" w:space="0" w:color="auto"/>
              <w:right w:val="single" w:sz="4" w:space="0" w:color="auto"/>
            </w:tcBorders>
            <w:shd w:val="clear" w:color="auto" w:fill="auto"/>
            <w:vAlign w:val="bottom"/>
            <w:hideMark/>
          </w:tcPr>
          <w:p w14:paraId="41487EBA" w14:textId="77777777" w:rsidR="004962A3" w:rsidRPr="00611E6E" w:rsidRDefault="004962A3" w:rsidP="00A11B67">
            <w:pPr>
              <w:spacing w:after="0"/>
              <w:jc w:val="center"/>
              <w:rPr>
                <w:ins w:id="1476" w:author="Huawei-RKy" w:date="2020-04-07T14:58:00Z"/>
                <w:rFonts w:ascii="Arial" w:eastAsia="SimSun" w:hAnsi="Arial" w:cs="Arial"/>
                <w:color w:val="000000"/>
                <w:sz w:val="16"/>
                <w:szCs w:val="16"/>
                <w:lang w:val="en-US" w:eastAsia="zh-CN"/>
              </w:rPr>
            </w:pPr>
            <w:ins w:id="1477" w:author="Huawei-RKy" w:date="2020-04-07T14:58:00Z">
              <w:r w:rsidRPr="00611E6E">
                <w:rPr>
                  <w:rFonts w:ascii="Arial" w:eastAsia="SimSun" w:hAnsi="Arial" w:cs="Arial"/>
                  <w:color w:val="000000"/>
                  <w:sz w:val="16"/>
                  <w:szCs w:val="16"/>
                  <w:lang w:val="en-US" w:eastAsia="zh-CN"/>
                </w:rPr>
                <w:t>0.17</w:t>
              </w:r>
            </w:ins>
          </w:p>
        </w:tc>
      </w:tr>
      <w:tr w:rsidR="004962A3" w:rsidRPr="00611E6E" w14:paraId="79A04DCD" w14:textId="77777777" w:rsidTr="00A11B67">
        <w:trPr>
          <w:trHeight w:val="270"/>
          <w:ins w:id="1478"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ECA1FBF" w14:textId="77777777" w:rsidR="004962A3" w:rsidRPr="00611E6E" w:rsidRDefault="004962A3" w:rsidP="00A11B67">
            <w:pPr>
              <w:spacing w:after="0"/>
              <w:jc w:val="center"/>
              <w:rPr>
                <w:ins w:id="1479" w:author="Huawei-RKy" w:date="2020-04-07T14:58:00Z"/>
                <w:rFonts w:ascii="Arial" w:eastAsia="SimSun" w:hAnsi="Arial" w:cs="Arial"/>
                <w:color w:val="000000"/>
                <w:sz w:val="16"/>
                <w:szCs w:val="16"/>
                <w:lang w:val="en-US" w:eastAsia="zh-CN"/>
              </w:rPr>
            </w:pPr>
            <w:ins w:id="1480" w:author="Huawei-RKy" w:date="2020-04-07T14:58:00Z">
              <w:r w:rsidRPr="00611E6E">
                <w:rPr>
                  <w:rFonts w:ascii="Arial" w:eastAsia="SimSun" w:hAnsi="Arial" w:cs="Arial"/>
                  <w:color w:val="000000"/>
                  <w:sz w:val="16"/>
                  <w:szCs w:val="16"/>
                  <w:lang w:val="en-US" w:eastAsia="zh-CN"/>
                </w:rPr>
                <w:t>A1-17</w:t>
              </w:r>
            </w:ins>
          </w:p>
        </w:tc>
        <w:tc>
          <w:tcPr>
            <w:tcW w:w="2657" w:type="dxa"/>
            <w:tcBorders>
              <w:top w:val="nil"/>
              <w:left w:val="nil"/>
              <w:bottom w:val="single" w:sz="4" w:space="0" w:color="auto"/>
              <w:right w:val="single" w:sz="4" w:space="0" w:color="auto"/>
            </w:tcBorders>
            <w:shd w:val="clear" w:color="auto" w:fill="auto"/>
            <w:vAlign w:val="bottom"/>
            <w:hideMark/>
          </w:tcPr>
          <w:p w14:paraId="3B30B4E2" w14:textId="77777777" w:rsidR="004962A3" w:rsidRPr="00611E6E" w:rsidRDefault="004962A3" w:rsidP="00A11B67">
            <w:pPr>
              <w:spacing w:after="0"/>
              <w:rPr>
                <w:ins w:id="1481" w:author="Huawei-RKy" w:date="2020-04-07T14:58:00Z"/>
                <w:rFonts w:ascii="Arial" w:eastAsia="SimSun" w:hAnsi="Arial" w:cs="Arial"/>
                <w:color w:val="000000"/>
                <w:sz w:val="16"/>
                <w:szCs w:val="16"/>
                <w:lang w:val="en-US" w:eastAsia="zh-CN"/>
              </w:rPr>
            </w:pPr>
            <w:ins w:id="1482" w:author="Huawei-RKy" w:date="2020-04-07T14:58:00Z">
              <w:r w:rsidRPr="00611E6E">
                <w:rPr>
                  <w:rFonts w:ascii="Arial" w:eastAsia="SimSun" w:hAnsi="Arial" w:cs="Arial"/>
                  <w:color w:val="000000"/>
                  <w:sz w:val="16"/>
                  <w:szCs w:val="16"/>
                  <w:lang w:val="en-US" w:eastAsia="zh-CN"/>
                </w:rPr>
                <w:t>Quality of quiet zone (extreme)</w:t>
              </w:r>
            </w:ins>
          </w:p>
        </w:tc>
        <w:tc>
          <w:tcPr>
            <w:tcW w:w="620" w:type="dxa"/>
            <w:tcBorders>
              <w:top w:val="nil"/>
              <w:left w:val="nil"/>
              <w:bottom w:val="single" w:sz="4" w:space="0" w:color="auto"/>
              <w:right w:val="single" w:sz="4" w:space="0" w:color="auto"/>
            </w:tcBorders>
            <w:shd w:val="clear" w:color="auto" w:fill="auto"/>
            <w:vAlign w:val="bottom"/>
            <w:hideMark/>
          </w:tcPr>
          <w:p w14:paraId="56981B6A" w14:textId="77777777" w:rsidR="004962A3" w:rsidRPr="00611E6E" w:rsidRDefault="004962A3" w:rsidP="00A11B67">
            <w:pPr>
              <w:spacing w:after="0"/>
              <w:jc w:val="center"/>
              <w:rPr>
                <w:ins w:id="1483" w:author="Huawei-RKy" w:date="2020-04-07T14:58:00Z"/>
                <w:rFonts w:ascii="Arial" w:eastAsia="SimSun" w:hAnsi="Arial" w:cs="Arial"/>
                <w:color w:val="000000"/>
                <w:sz w:val="16"/>
                <w:szCs w:val="16"/>
                <w:lang w:val="en-US" w:eastAsia="zh-CN"/>
              </w:rPr>
            </w:pPr>
            <w:ins w:id="1484" w:author="Huawei-RKy" w:date="2020-04-07T14:58:00Z">
              <w:r w:rsidRPr="00611E6E">
                <w:rPr>
                  <w:rFonts w:ascii="Arial" w:eastAsia="SimSun" w:hAnsi="Arial" w:cs="Arial"/>
                  <w:color w:val="000000"/>
                  <w:sz w:val="16"/>
                  <w:szCs w:val="16"/>
                  <w:lang w:val="en-US" w:eastAsia="zh-CN"/>
                </w:rPr>
                <w:t>0.60</w:t>
              </w:r>
            </w:ins>
          </w:p>
        </w:tc>
        <w:tc>
          <w:tcPr>
            <w:tcW w:w="576" w:type="dxa"/>
            <w:tcBorders>
              <w:top w:val="nil"/>
              <w:left w:val="nil"/>
              <w:bottom w:val="single" w:sz="4" w:space="0" w:color="auto"/>
              <w:right w:val="single" w:sz="4" w:space="0" w:color="auto"/>
            </w:tcBorders>
            <w:shd w:val="clear" w:color="auto" w:fill="auto"/>
            <w:vAlign w:val="bottom"/>
            <w:hideMark/>
          </w:tcPr>
          <w:p w14:paraId="24609F21" w14:textId="77777777" w:rsidR="004962A3" w:rsidRPr="00611E6E" w:rsidRDefault="004962A3" w:rsidP="00A11B67">
            <w:pPr>
              <w:spacing w:after="0"/>
              <w:jc w:val="center"/>
              <w:rPr>
                <w:ins w:id="1485" w:author="Huawei-RKy" w:date="2020-04-07T14:58:00Z"/>
                <w:rFonts w:ascii="Arial" w:eastAsia="SimSun" w:hAnsi="Arial" w:cs="Arial"/>
                <w:color w:val="000000"/>
                <w:sz w:val="16"/>
                <w:szCs w:val="16"/>
                <w:lang w:val="en-US" w:eastAsia="zh-CN"/>
              </w:rPr>
            </w:pPr>
            <w:ins w:id="1486" w:author="Huawei-RKy" w:date="2020-04-07T14:58:00Z">
              <w:r w:rsidRPr="00611E6E">
                <w:rPr>
                  <w:rFonts w:ascii="Arial" w:eastAsia="SimSun" w:hAnsi="Arial" w:cs="Arial"/>
                  <w:color w:val="000000"/>
                  <w:sz w:val="16"/>
                  <w:szCs w:val="16"/>
                  <w:lang w:val="en-US" w:eastAsia="zh-CN"/>
                </w:rPr>
                <w:t>0.60</w:t>
              </w:r>
            </w:ins>
          </w:p>
        </w:tc>
        <w:tc>
          <w:tcPr>
            <w:tcW w:w="558" w:type="dxa"/>
            <w:tcBorders>
              <w:top w:val="nil"/>
              <w:left w:val="nil"/>
              <w:bottom w:val="single" w:sz="4" w:space="0" w:color="auto"/>
              <w:right w:val="single" w:sz="4" w:space="0" w:color="auto"/>
            </w:tcBorders>
            <w:shd w:val="clear" w:color="auto" w:fill="auto"/>
            <w:vAlign w:val="bottom"/>
            <w:hideMark/>
          </w:tcPr>
          <w:p w14:paraId="29C584DD" w14:textId="77777777" w:rsidR="004962A3" w:rsidRPr="00611E6E" w:rsidRDefault="004962A3" w:rsidP="00A11B67">
            <w:pPr>
              <w:spacing w:after="0"/>
              <w:jc w:val="center"/>
              <w:rPr>
                <w:ins w:id="1487" w:author="Huawei-RKy" w:date="2020-04-07T14:58:00Z"/>
                <w:rFonts w:ascii="Arial" w:eastAsia="SimSun" w:hAnsi="Arial" w:cs="Arial"/>
                <w:color w:val="000000"/>
                <w:sz w:val="16"/>
                <w:szCs w:val="16"/>
                <w:lang w:val="en-US" w:eastAsia="zh-CN"/>
              </w:rPr>
            </w:pPr>
            <w:ins w:id="1488" w:author="Huawei-RKy" w:date="2020-04-07T14:58:00Z">
              <w:r w:rsidRPr="00611E6E">
                <w:rPr>
                  <w:rFonts w:ascii="Arial" w:eastAsia="SimSun" w:hAnsi="Arial" w:cs="Arial"/>
                  <w:color w:val="000000"/>
                  <w:sz w:val="16"/>
                  <w:szCs w:val="16"/>
                  <w:lang w:val="en-US" w:eastAsia="zh-CN"/>
                </w:rPr>
                <w:t>0.60</w:t>
              </w:r>
            </w:ins>
          </w:p>
        </w:tc>
        <w:tc>
          <w:tcPr>
            <w:tcW w:w="1134" w:type="dxa"/>
            <w:tcBorders>
              <w:top w:val="nil"/>
              <w:left w:val="nil"/>
              <w:bottom w:val="single" w:sz="4" w:space="0" w:color="auto"/>
              <w:right w:val="single" w:sz="4" w:space="0" w:color="auto"/>
            </w:tcBorders>
            <w:shd w:val="clear" w:color="auto" w:fill="auto"/>
            <w:vAlign w:val="bottom"/>
            <w:hideMark/>
          </w:tcPr>
          <w:p w14:paraId="1986DDE4" w14:textId="77777777" w:rsidR="004962A3" w:rsidRPr="00611E6E" w:rsidRDefault="004962A3" w:rsidP="00A11B67">
            <w:pPr>
              <w:spacing w:after="0"/>
              <w:jc w:val="center"/>
              <w:rPr>
                <w:ins w:id="1489" w:author="Huawei-RKy" w:date="2020-04-07T14:58:00Z"/>
                <w:rFonts w:ascii="Arial" w:eastAsia="SimSun" w:hAnsi="Arial" w:cs="Arial"/>
                <w:color w:val="000000"/>
                <w:sz w:val="16"/>
                <w:szCs w:val="16"/>
                <w:lang w:val="en-US" w:eastAsia="zh-CN"/>
              </w:rPr>
            </w:pPr>
            <w:ins w:id="1490"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5FB31DE" w14:textId="77777777" w:rsidR="004962A3" w:rsidRPr="00611E6E" w:rsidRDefault="004962A3" w:rsidP="00A11B67">
            <w:pPr>
              <w:spacing w:after="0"/>
              <w:jc w:val="center"/>
              <w:rPr>
                <w:ins w:id="1491" w:author="Huawei-RKy" w:date="2020-04-07T14:58:00Z"/>
                <w:rFonts w:ascii="Arial" w:eastAsia="SimSun" w:hAnsi="Arial" w:cs="Arial"/>
                <w:color w:val="000000"/>
                <w:sz w:val="16"/>
                <w:szCs w:val="16"/>
                <w:lang w:val="en-US" w:eastAsia="zh-CN"/>
              </w:rPr>
            </w:pPr>
            <w:ins w:id="1492"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0B4FAC5" w14:textId="77777777" w:rsidR="004962A3" w:rsidRPr="00611E6E" w:rsidRDefault="004962A3" w:rsidP="00A11B67">
            <w:pPr>
              <w:spacing w:after="0"/>
              <w:jc w:val="center"/>
              <w:rPr>
                <w:ins w:id="1493" w:author="Huawei-RKy" w:date="2020-04-07T14:58:00Z"/>
                <w:rFonts w:ascii="Arial" w:eastAsia="SimSun" w:hAnsi="Arial" w:cs="Arial"/>
                <w:color w:val="000000"/>
                <w:sz w:val="16"/>
                <w:szCs w:val="16"/>
                <w:lang w:val="en-US" w:eastAsia="zh-CN"/>
              </w:rPr>
            </w:pPr>
            <w:ins w:id="1494"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A0551B3" w14:textId="77777777" w:rsidR="004962A3" w:rsidRPr="00611E6E" w:rsidRDefault="004962A3" w:rsidP="00A11B67">
            <w:pPr>
              <w:spacing w:after="0"/>
              <w:jc w:val="center"/>
              <w:rPr>
                <w:ins w:id="1495" w:author="Huawei-RKy" w:date="2020-04-07T14:58:00Z"/>
                <w:rFonts w:ascii="Arial" w:eastAsia="SimSun" w:hAnsi="Arial" w:cs="Arial"/>
                <w:color w:val="000000"/>
                <w:sz w:val="16"/>
                <w:szCs w:val="16"/>
                <w:lang w:val="en-US" w:eastAsia="zh-CN"/>
              </w:rPr>
            </w:pPr>
            <w:ins w:id="1496" w:author="Huawei-RKy" w:date="2020-04-07T14:58:00Z">
              <w:r w:rsidRPr="00611E6E">
                <w:rPr>
                  <w:rFonts w:ascii="Arial" w:eastAsia="SimSun" w:hAnsi="Arial" w:cs="Arial"/>
                  <w:color w:val="000000"/>
                  <w:sz w:val="16"/>
                  <w:szCs w:val="16"/>
                  <w:lang w:val="en-US" w:eastAsia="zh-CN"/>
                </w:rPr>
                <w:t>0.60</w:t>
              </w:r>
            </w:ins>
          </w:p>
        </w:tc>
        <w:tc>
          <w:tcPr>
            <w:tcW w:w="590" w:type="dxa"/>
            <w:tcBorders>
              <w:top w:val="nil"/>
              <w:left w:val="nil"/>
              <w:bottom w:val="single" w:sz="4" w:space="0" w:color="auto"/>
              <w:right w:val="single" w:sz="4" w:space="0" w:color="auto"/>
            </w:tcBorders>
            <w:shd w:val="clear" w:color="auto" w:fill="auto"/>
            <w:vAlign w:val="bottom"/>
            <w:hideMark/>
          </w:tcPr>
          <w:p w14:paraId="691C1CDC" w14:textId="77777777" w:rsidR="004962A3" w:rsidRPr="00611E6E" w:rsidRDefault="004962A3" w:rsidP="00A11B67">
            <w:pPr>
              <w:spacing w:after="0"/>
              <w:jc w:val="center"/>
              <w:rPr>
                <w:ins w:id="1497" w:author="Huawei-RKy" w:date="2020-04-07T14:58:00Z"/>
                <w:rFonts w:ascii="Arial" w:eastAsia="SimSun" w:hAnsi="Arial" w:cs="Arial"/>
                <w:color w:val="000000"/>
                <w:sz w:val="16"/>
                <w:szCs w:val="16"/>
                <w:lang w:val="en-US" w:eastAsia="zh-CN"/>
              </w:rPr>
            </w:pPr>
            <w:ins w:id="1498" w:author="Huawei-RKy" w:date="2020-04-07T14:58:00Z">
              <w:r w:rsidRPr="00611E6E">
                <w:rPr>
                  <w:rFonts w:ascii="Arial" w:eastAsia="SimSun" w:hAnsi="Arial" w:cs="Arial"/>
                  <w:color w:val="000000"/>
                  <w:sz w:val="16"/>
                  <w:szCs w:val="16"/>
                  <w:lang w:val="en-US" w:eastAsia="zh-CN"/>
                </w:rPr>
                <w:t>0.60</w:t>
              </w:r>
            </w:ins>
          </w:p>
        </w:tc>
        <w:tc>
          <w:tcPr>
            <w:tcW w:w="632" w:type="dxa"/>
            <w:tcBorders>
              <w:top w:val="nil"/>
              <w:left w:val="nil"/>
              <w:bottom w:val="single" w:sz="4" w:space="0" w:color="auto"/>
              <w:right w:val="single" w:sz="4" w:space="0" w:color="auto"/>
            </w:tcBorders>
            <w:shd w:val="clear" w:color="auto" w:fill="auto"/>
            <w:vAlign w:val="bottom"/>
            <w:hideMark/>
          </w:tcPr>
          <w:p w14:paraId="768C2625" w14:textId="77777777" w:rsidR="004962A3" w:rsidRPr="00611E6E" w:rsidRDefault="004962A3" w:rsidP="00A11B67">
            <w:pPr>
              <w:spacing w:after="0"/>
              <w:jc w:val="center"/>
              <w:rPr>
                <w:ins w:id="1499" w:author="Huawei-RKy" w:date="2020-04-07T14:58:00Z"/>
                <w:rFonts w:ascii="Arial" w:eastAsia="SimSun" w:hAnsi="Arial" w:cs="Arial"/>
                <w:color w:val="000000"/>
                <w:sz w:val="16"/>
                <w:szCs w:val="16"/>
                <w:lang w:val="en-US" w:eastAsia="zh-CN"/>
              </w:rPr>
            </w:pPr>
            <w:ins w:id="1500" w:author="Huawei-RKy" w:date="2020-04-07T14:58:00Z">
              <w:r w:rsidRPr="00611E6E">
                <w:rPr>
                  <w:rFonts w:ascii="Arial" w:eastAsia="SimSun" w:hAnsi="Arial" w:cs="Arial"/>
                  <w:color w:val="000000"/>
                  <w:sz w:val="16"/>
                  <w:szCs w:val="16"/>
                  <w:lang w:val="en-US" w:eastAsia="zh-CN"/>
                </w:rPr>
                <w:t>0.60</w:t>
              </w:r>
            </w:ins>
          </w:p>
        </w:tc>
      </w:tr>
      <w:tr w:rsidR="004962A3" w:rsidRPr="00611E6E" w14:paraId="22EE4B72" w14:textId="77777777" w:rsidTr="00A11B67">
        <w:trPr>
          <w:trHeight w:val="270"/>
          <w:ins w:id="1501"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5D5B520" w14:textId="77777777" w:rsidR="004962A3" w:rsidRPr="00611E6E" w:rsidRDefault="004962A3" w:rsidP="00A11B67">
            <w:pPr>
              <w:spacing w:after="0"/>
              <w:jc w:val="center"/>
              <w:rPr>
                <w:ins w:id="1502" w:author="Huawei-RKy" w:date="2020-04-07T14:58:00Z"/>
                <w:rFonts w:ascii="Arial" w:eastAsia="SimSun" w:hAnsi="Arial" w:cs="Arial"/>
                <w:color w:val="000000"/>
                <w:sz w:val="16"/>
                <w:szCs w:val="16"/>
                <w:lang w:val="en-US" w:eastAsia="zh-CN"/>
              </w:rPr>
            </w:pPr>
            <w:ins w:id="1503" w:author="Huawei-RKy" w:date="2020-04-07T14:58:00Z">
              <w:r w:rsidRPr="00611E6E">
                <w:rPr>
                  <w:rFonts w:ascii="Arial" w:eastAsia="SimSun" w:hAnsi="Arial" w:cs="Arial"/>
                  <w:color w:val="000000"/>
                  <w:sz w:val="16"/>
                  <w:szCs w:val="16"/>
                  <w:lang w:val="en-US" w:eastAsia="zh-CN"/>
                </w:rPr>
                <w:t>A1-4a</w:t>
              </w:r>
            </w:ins>
          </w:p>
        </w:tc>
        <w:tc>
          <w:tcPr>
            <w:tcW w:w="2657" w:type="dxa"/>
            <w:tcBorders>
              <w:top w:val="nil"/>
              <w:left w:val="nil"/>
              <w:bottom w:val="single" w:sz="4" w:space="0" w:color="auto"/>
              <w:right w:val="single" w:sz="4" w:space="0" w:color="auto"/>
            </w:tcBorders>
            <w:shd w:val="clear" w:color="auto" w:fill="auto"/>
            <w:vAlign w:val="bottom"/>
            <w:hideMark/>
          </w:tcPr>
          <w:p w14:paraId="429245A5" w14:textId="77777777" w:rsidR="004962A3" w:rsidRPr="00611E6E" w:rsidRDefault="004962A3" w:rsidP="00A11B67">
            <w:pPr>
              <w:spacing w:after="0"/>
              <w:rPr>
                <w:ins w:id="1504" w:author="Huawei-RKy" w:date="2020-04-07T14:58:00Z"/>
                <w:rFonts w:ascii="Arial" w:eastAsia="SimSun" w:hAnsi="Arial" w:cs="Arial"/>
                <w:color w:val="000000"/>
                <w:sz w:val="16"/>
                <w:szCs w:val="16"/>
                <w:lang w:val="en-US" w:eastAsia="zh-CN"/>
              </w:rPr>
            </w:pPr>
            <w:ins w:id="1505" w:author="Huawei-RKy" w:date="2020-04-07T14:58:00Z">
              <w:r w:rsidRPr="00611E6E">
                <w:rPr>
                  <w:rFonts w:ascii="Arial" w:eastAsia="SimSun" w:hAnsi="Arial" w:cs="Arial"/>
                  <w:color w:val="000000"/>
                  <w:sz w:val="16"/>
                  <w:szCs w:val="16"/>
                  <w:lang w:val="en-US" w:eastAsia="zh-CN"/>
                </w:rPr>
                <w:t>Polarization mismatch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0086AD8D" w14:textId="77777777" w:rsidR="004962A3" w:rsidRPr="00611E6E" w:rsidRDefault="004962A3" w:rsidP="00A11B67">
            <w:pPr>
              <w:spacing w:after="0"/>
              <w:jc w:val="center"/>
              <w:rPr>
                <w:ins w:id="1506" w:author="Huawei-RKy" w:date="2020-04-07T14:58:00Z"/>
                <w:rFonts w:ascii="Arial" w:eastAsia="SimSun" w:hAnsi="Arial" w:cs="Arial"/>
                <w:color w:val="000000"/>
                <w:sz w:val="16"/>
                <w:szCs w:val="16"/>
                <w:lang w:val="en-US" w:eastAsia="zh-CN"/>
              </w:rPr>
            </w:pPr>
            <w:ins w:id="1507"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49BCAF32" w14:textId="77777777" w:rsidR="004962A3" w:rsidRPr="00611E6E" w:rsidRDefault="004962A3" w:rsidP="00A11B67">
            <w:pPr>
              <w:spacing w:after="0"/>
              <w:jc w:val="center"/>
              <w:rPr>
                <w:ins w:id="1508" w:author="Huawei-RKy" w:date="2020-04-07T14:58:00Z"/>
                <w:rFonts w:ascii="Arial" w:eastAsia="SimSun" w:hAnsi="Arial" w:cs="Arial"/>
                <w:color w:val="000000"/>
                <w:sz w:val="16"/>
                <w:szCs w:val="16"/>
                <w:lang w:val="en-US" w:eastAsia="zh-CN"/>
              </w:rPr>
            </w:pPr>
            <w:ins w:id="1509"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6699FB1D" w14:textId="77777777" w:rsidR="004962A3" w:rsidRPr="00611E6E" w:rsidRDefault="004962A3" w:rsidP="00A11B67">
            <w:pPr>
              <w:spacing w:after="0"/>
              <w:jc w:val="center"/>
              <w:rPr>
                <w:ins w:id="1510" w:author="Huawei-RKy" w:date="2020-04-07T14:58:00Z"/>
                <w:rFonts w:ascii="Arial" w:eastAsia="SimSun" w:hAnsi="Arial" w:cs="Arial"/>
                <w:color w:val="000000"/>
                <w:sz w:val="16"/>
                <w:szCs w:val="16"/>
                <w:lang w:val="en-US" w:eastAsia="zh-CN"/>
              </w:rPr>
            </w:pPr>
            <w:ins w:id="1511"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3C4366B2" w14:textId="77777777" w:rsidR="004962A3" w:rsidRPr="00611E6E" w:rsidRDefault="004962A3" w:rsidP="00A11B67">
            <w:pPr>
              <w:spacing w:after="0"/>
              <w:jc w:val="center"/>
              <w:rPr>
                <w:ins w:id="1512" w:author="Huawei-RKy" w:date="2020-04-07T14:58:00Z"/>
                <w:rFonts w:ascii="Arial" w:eastAsia="SimSun" w:hAnsi="Arial" w:cs="Arial"/>
                <w:color w:val="000000"/>
                <w:sz w:val="16"/>
                <w:szCs w:val="16"/>
                <w:lang w:val="en-US" w:eastAsia="zh-CN"/>
              </w:rPr>
            </w:pPr>
            <w:ins w:id="1513"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0C7885E" w14:textId="77777777" w:rsidR="004962A3" w:rsidRPr="00611E6E" w:rsidRDefault="004962A3" w:rsidP="00A11B67">
            <w:pPr>
              <w:spacing w:after="0"/>
              <w:jc w:val="center"/>
              <w:rPr>
                <w:ins w:id="1514" w:author="Huawei-RKy" w:date="2020-04-07T14:58:00Z"/>
                <w:rFonts w:ascii="Arial" w:eastAsia="SimSun" w:hAnsi="Arial" w:cs="Arial"/>
                <w:color w:val="000000"/>
                <w:sz w:val="16"/>
                <w:szCs w:val="16"/>
                <w:lang w:val="en-US" w:eastAsia="zh-CN"/>
              </w:rPr>
            </w:pPr>
            <w:ins w:id="1515"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01C73F7D" w14:textId="77777777" w:rsidR="004962A3" w:rsidRPr="00611E6E" w:rsidRDefault="004962A3" w:rsidP="00A11B67">
            <w:pPr>
              <w:spacing w:after="0"/>
              <w:jc w:val="center"/>
              <w:rPr>
                <w:ins w:id="1516" w:author="Huawei-RKy" w:date="2020-04-07T14:58:00Z"/>
                <w:rFonts w:ascii="Arial" w:eastAsia="SimSun" w:hAnsi="Arial" w:cs="Arial"/>
                <w:color w:val="000000"/>
                <w:sz w:val="16"/>
                <w:szCs w:val="16"/>
                <w:lang w:val="en-US" w:eastAsia="zh-CN"/>
              </w:rPr>
            </w:pPr>
            <w:ins w:id="1517"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3DB60DF" w14:textId="77777777" w:rsidR="004962A3" w:rsidRPr="00611E6E" w:rsidRDefault="004962A3" w:rsidP="00A11B67">
            <w:pPr>
              <w:spacing w:after="0"/>
              <w:jc w:val="center"/>
              <w:rPr>
                <w:ins w:id="1518" w:author="Huawei-RKy" w:date="2020-04-07T14:58:00Z"/>
                <w:rFonts w:ascii="Arial" w:eastAsia="SimSun" w:hAnsi="Arial" w:cs="Arial"/>
                <w:color w:val="000000"/>
                <w:sz w:val="16"/>
                <w:szCs w:val="16"/>
                <w:lang w:val="en-US" w:eastAsia="zh-CN"/>
              </w:rPr>
            </w:pPr>
            <w:ins w:id="1519"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222034C6" w14:textId="77777777" w:rsidR="004962A3" w:rsidRPr="00611E6E" w:rsidRDefault="004962A3" w:rsidP="00A11B67">
            <w:pPr>
              <w:spacing w:after="0"/>
              <w:jc w:val="center"/>
              <w:rPr>
                <w:ins w:id="1520" w:author="Huawei-RKy" w:date="2020-04-07T14:58:00Z"/>
                <w:rFonts w:ascii="Arial" w:eastAsia="SimSun" w:hAnsi="Arial" w:cs="Arial"/>
                <w:color w:val="000000"/>
                <w:sz w:val="16"/>
                <w:szCs w:val="16"/>
                <w:lang w:val="en-US" w:eastAsia="zh-CN"/>
              </w:rPr>
            </w:pPr>
            <w:ins w:id="1521"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48954E6B" w14:textId="77777777" w:rsidR="004962A3" w:rsidRPr="00611E6E" w:rsidRDefault="004962A3" w:rsidP="00A11B67">
            <w:pPr>
              <w:spacing w:after="0"/>
              <w:jc w:val="center"/>
              <w:rPr>
                <w:ins w:id="1522" w:author="Huawei-RKy" w:date="2020-04-07T14:58:00Z"/>
                <w:rFonts w:ascii="Arial" w:eastAsia="SimSun" w:hAnsi="Arial" w:cs="Arial"/>
                <w:color w:val="000000"/>
                <w:sz w:val="16"/>
                <w:szCs w:val="16"/>
                <w:lang w:val="en-US" w:eastAsia="zh-CN"/>
              </w:rPr>
            </w:pPr>
            <w:ins w:id="1523" w:author="Huawei-RKy" w:date="2020-04-07T14:58:00Z">
              <w:r w:rsidRPr="00611E6E">
                <w:rPr>
                  <w:rFonts w:ascii="Arial" w:eastAsia="SimSun" w:hAnsi="Arial" w:cs="Arial"/>
                  <w:color w:val="000000"/>
                  <w:sz w:val="16"/>
                  <w:szCs w:val="16"/>
                  <w:lang w:val="en-US" w:eastAsia="zh-CN"/>
                </w:rPr>
                <w:t>0.01</w:t>
              </w:r>
            </w:ins>
          </w:p>
        </w:tc>
      </w:tr>
      <w:tr w:rsidR="004962A3" w:rsidRPr="00611E6E" w14:paraId="1ABAF85A" w14:textId="77777777" w:rsidTr="00A11B67">
        <w:trPr>
          <w:trHeight w:val="270"/>
          <w:ins w:id="1524"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AD10F76" w14:textId="77777777" w:rsidR="004962A3" w:rsidRPr="00611E6E" w:rsidRDefault="004962A3" w:rsidP="00A11B67">
            <w:pPr>
              <w:spacing w:after="0"/>
              <w:jc w:val="center"/>
              <w:rPr>
                <w:ins w:id="1525" w:author="Huawei-RKy" w:date="2020-04-07T14:58:00Z"/>
                <w:rFonts w:ascii="Arial" w:eastAsia="SimSun" w:hAnsi="Arial" w:cs="Arial"/>
                <w:color w:val="000000"/>
                <w:sz w:val="16"/>
                <w:szCs w:val="16"/>
                <w:lang w:val="en-US" w:eastAsia="zh-CN"/>
              </w:rPr>
            </w:pPr>
            <w:ins w:id="1526" w:author="Huawei-RKy" w:date="2020-04-07T14:58:00Z">
              <w:r w:rsidRPr="00611E6E">
                <w:rPr>
                  <w:rFonts w:ascii="Arial" w:eastAsia="SimSun" w:hAnsi="Arial" w:cs="Arial"/>
                  <w:color w:val="000000"/>
                  <w:sz w:val="16"/>
                  <w:szCs w:val="16"/>
                  <w:lang w:val="en-US" w:eastAsia="zh-CN"/>
                </w:rPr>
                <w:lastRenderedPageBreak/>
                <w:t>A1-5</w:t>
              </w:r>
            </w:ins>
          </w:p>
        </w:tc>
        <w:tc>
          <w:tcPr>
            <w:tcW w:w="2657" w:type="dxa"/>
            <w:tcBorders>
              <w:top w:val="nil"/>
              <w:left w:val="nil"/>
              <w:bottom w:val="single" w:sz="4" w:space="0" w:color="auto"/>
              <w:right w:val="single" w:sz="4" w:space="0" w:color="auto"/>
            </w:tcBorders>
            <w:shd w:val="clear" w:color="auto" w:fill="auto"/>
            <w:vAlign w:val="bottom"/>
            <w:hideMark/>
          </w:tcPr>
          <w:p w14:paraId="314ADA70" w14:textId="77777777" w:rsidR="004962A3" w:rsidRPr="00611E6E" w:rsidRDefault="004962A3" w:rsidP="00A11B67">
            <w:pPr>
              <w:spacing w:after="0"/>
              <w:rPr>
                <w:ins w:id="1527" w:author="Huawei-RKy" w:date="2020-04-07T14:58:00Z"/>
                <w:rFonts w:ascii="Arial" w:eastAsia="SimSun" w:hAnsi="Arial" w:cs="Arial"/>
                <w:color w:val="000000"/>
                <w:sz w:val="16"/>
                <w:szCs w:val="16"/>
                <w:lang w:val="en-US" w:eastAsia="zh-CN"/>
              </w:rPr>
            </w:pPr>
            <w:ins w:id="1528" w:author="Huawei-RKy" w:date="2020-04-07T14:58:00Z">
              <w:r w:rsidRPr="00611E6E">
                <w:rPr>
                  <w:rFonts w:ascii="Arial" w:eastAsia="SimSun" w:hAnsi="Arial" w:cs="Arial"/>
                  <w:color w:val="000000"/>
                  <w:sz w:val="16"/>
                  <w:szCs w:val="16"/>
                  <w:lang w:val="en-US" w:eastAsia="zh-CN"/>
                </w:rPr>
                <w:t>Mutual coupling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FAAD9D9" w14:textId="77777777" w:rsidR="004962A3" w:rsidRPr="00611E6E" w:rsidRDefault="004962A3" w:rsidP="00A11B67">
            <w:pPr>
              <w:spacing w:after="0"/>
              <w:jc w:val="center"/>
              <w:rPr>
                <w:ins w:id="1529" w:author="Huawei-RKy" w:date="2020-04-07T14:58:00Z"/>
                <w:rFonts w:ascii="Arial" w:eastAsia="SimSun" w:hAnsi="Arial" w:cs="Arial"/>
                <w:color w:val="000000"/>
                <w:sz w:val="16"/>
                <w:szCs w:val="16"/>
                <w:lang w:val="en-US" w:eastAsia="zh-CN"/>
              </w:rPr>
            </w:pPr>
            <w:ins w:id="1530"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78742788" w14:textId="77777777" w:rsidR="004962A3" w:rsidRPr="00611E6E" w:rsidRDefault="004962A3" w:rsidP="00A11B67">
            <w:pPr>
              <w:spacing w:after="0"/>
              <w:jc w:val="center"/>
              <w:rPr>
                <w:ins w:id="1531" w:author="Huawei-RKy" w:date="2020-04-07T14:58:00Z"/>
                <w:rFonts w:ascii="Arial" w:eastAsia="SimSun" w:hAnsi="Arial" w:cs="Arial"/>
                <w:color w:val="000000"/>
                <w:sz w:val="16"/>
                <w:szCs w:val="16"/>
                <w:lang w:val="en-US" w:eastAsia="zh-CN"/>
              </w:rPr>
            </w:pPr>
            <w:ins w:id="1532"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1B1D741C" w14:textId="77777777" w:rsidR="004962A3" w:rsidRPr="00611E6E" w:rsidRDefault="004962A3" w:rsidP="00A11B67">
            <w:pPr>
              <w:spacing w:after="0"/>
              <w:jc w:val="center"/>
              <w:rPr>
                <w:ins w:id="1533" w:author="Huawei-RKy" w:date="2020-04-07T14:58:00Z"/>
                <w:rFonts w:ascii="Arial" w:eastAsia="SimSun" w:hAnsi="Arial" w:cs="Arial"/>
                <w:color w:val="000000"/>
                <w:sz w:val="16"/>
                <w:szCs w:val="16"/>
                <w:lang w:val="en-US" w:eastAsia="zh-CN"/>
              </w:rPr>
            </w:pPr>
            <w:ins w:id="1534"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53FC18A2" w14:textId="77777777" w:rsidR="004962A3" w:rsidRPr="00611E6E" w:rsidRDefault="004962A3" w:rsidP="00A11B67">
            <w:pPr>
              <w:spacing w:after="0"/>
              <w:jc w:val="center"/>
              <w:rPr>
                <w:ins w:id="1535" w:author="Huawei-RKy" w:date="2020-04-07T14:58:00Z"/>
                <w:rFonts w:ascii="Arial" w:eastAsia="SimSun" w:hAnsi="Arial" w:cs="Arial"/>
                <w:color w:val="000000"/>
                <w:sz w:val="16"/>
                <w:szCs w:val="16"/>
                <w:lang w:val="en-US" w:eastAsia="zh-CN"/>
              </w:rPr>
            </w:pPr>
            <w:ins w:id="1536"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949DD1D" w14:textId="77777777" w:rsidR="004962A3" w:rsidRPr="00611E6E" w:rsidRDefault="004962A3" w:rsidP="00A11B67">
            <w:pPr>
              <w:spacing w:after="0"/>
              <w:jc w:val="center"/>
              <w:rPr>
                <w:ins w:id="1537" w:author="Huawei-RKy" w:date="2020-04-07T14:58:00Z"/>
                <w:rFonts w:ascii="Arial" w:eastAsia="SimSun" w:hAnsi="Arial" w:cs="Arial"/>
                <w:color w:val="000000"/>
                <w:sz w:val="16"/>
                <w:szCs w:val="16"/>
                <w:lang w:val="en-US" w:eastAsia="zh-CN"/>
              </w:rPr>
            </w:pPr>
            <w:ins w:id="1538"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71B46857" w14:textId="77777777" w:rsidR="004962A3" w:rsidRPr="00611E6E" w:rsidRDefault="004962A3" w:rsidP="00A11B67">
            <w:pPr>
              <w:spacing w:after="0"/>
              <w:jc w:val="center"/>
              <w:rPr>
                <w:ins w:id="1539" w:author="Huawei-RKy" w:date="2020-04-07T14:58:00Z"/>
                <w:rFonts w:ascii="Arial" w:eastAsia="SimSun" w:hAnsi="Arial" w:cs="Arial"/>
                <w:color w:val="000000"/>
                <w:sz w:val="16"/>
                <w:szCs w:val="16"/>
                <w:lang w:val="en-US" w:eastAsia="zh-CN"/>
              </w:rPr>
            </w:pPr>
            <w:ins w:id="1540"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113C466" w14:textId="77777777" w:rsidR="004962A3" w:rsidRPr="00611E6E" w:rsidRDefault="004962A3" w:rsidP="00A11B67">
            <w:pPr>
              <w:spacing w:after="0"/>
              <w:jc w:val="center"/>
              <w:rPr>
                <w:ins w:id="1541" w:author="Huawei-RKy" w:date="2020-04-07T14:58:00Z"/>
                <w:rFonts w:ascii="Arial" w:eastAsia="SimSun" w:hAnsi="Arial" w:cs="Arial"/>
                <w:color w:val="000000"/>
                <w:sz w:val="16"/>
                <w:szCs w:val="16"/>
                <w:lang w:val="en-US" w:eastAsia="zh-CN"/>
              </w:rPr>
            </w:pPr>
            <w:ins w:id="1542"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5E623B05" w14:textId="77777777" w:rsidR="004962A3" w:rsidRPr="00611E6E" w:rsidRDefault="004962A3" w:rsidP="00A11B67">
            <w:pPr>
              <w:spacing w:after="0"/>
              <w:jc w:val="center"/>
              <w:rPr>
                <w:ins w:id="1543" w:author="Huawei-RKy" w:date="2020-04-07T14:58:00Z"/>
                <w:rFonts w:ascii="Arial" w:eastAsia="SimSun" w:hAnsi="Arial" w:cs="Arial"/>
                <w:color w:val="000000"/>
                <w:sz w:val="16"/>
                <w:szCs w:val="16"/>
                <w:lang w:val="en-US" w:eastAsia="zh-CN"/>
              </w:rPr>
            </w:pPr>
            <w:ins w:id="1544"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797F10F8" w14:textId="77777777" w:rsidR="004962A3" w:rsidRPr="00611E6E" w:rsidRDefault="004962A3" w:rsidP="00A11B67">
            <w:pPr>
              <w:spacing w:after="0"/>
              <w:jc w:val="center"/>
              <w:rPr>
                <w:ins w:id="1545" w:author="Huawei-RKy" w:date="2020-04-07T14:58:00Z"/>
                <w:rFonts w:ascii="Arial" w:eastAsia="SimSun" w:hAnsi="Arial" w:cs="Arial"/>
                <w:color w:val="000000"/>
                <w:sz w:val="16"/>
                <w:szCs w:val="16"/>
                <w:lang w:val="en-US" w:eastAsia="zh-CN"/>
              </w:rPr>
            </w:pPr>
            <w:ins w:id="1546" w:author="Huawei-RKy" w:date="2020-04-07T14:58:00Z">
              <w:r w:rsidRPr="00611E6E">
                <w:rPr>
                  <w:rFonts w:ascii="Arial" w:eastAsia="SimSun" w:hAnsi="Arial" w:cs="Arial"/>
                  <w:color w:val="000000"/>
                  <w:sz w:val="16"/>
                  <w:szCs w:val="16"/>
                  <w:lang w:val="en-US" w:eastAsia="zh-CN"/>
                </w:rPr>
                <w:t>0.00</w:t>
              </w:r>
            </w:ins>
          </w:p>
        </w:tc>
      </w:tr>
      <w:tr w:rsidR="004962A3" w:rsidRPr="00611E6E" w14:paraId="28E9B2E8" w14:textId="77777777" w:rsidTr="00A11B67">
        <w:trPr>
          <w:trHeight w:val="270"/>
          <w:ins w:id="1547"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1D64AB9" w14:textId="77777777" w:rsidR="004962A3" w:rsidRPr="00611E6E" w:rsidRDefault="004962A3" w:rsidP="00A11B67">
            <w:pPr>
              <w:spacing w:after="0"/>
              <w:jc w:val="center"/>
              <w:rPr>
                <w:ins w:id="1548" w:author="Huawei-RKy" w:date="2020-04-07T14:58:00Z"/>
                <w:rFonts w:ascii="Arial" w:eastAsia="SimSun" w:hAnsi="Arial" w:cs="Arial"/>
                <w:color w:val="000000"/>
                <w:sz w:val="16"/>
                <w:szCs w:val="16"/>
                <w:lang w:val="en-US" w:eastAsia="zh-CN"/>
              </w:rPr>
            </w:pPr>
            <w:ins w:id="1549" w:author="Huawei-RKy" w:date="2020-04-07T14:58:00Z">
              <w:r w:rsidRPr="00611E6E">
                <w:rPr>
                  <w:rFonts w:ascii="Arial" w:eastAsia="SimSun" w:hAnsi="Arial" w:cs="Arial"/>
                  <w:color w:val="000000"/>
                  <w:sz w:val="16"/>
                  <w:szCs w:val="16"/>
                  <w:lang w:val="en-US" w:eastAsia="zh-CN"/>
                </w:rPr>
                <w:t>A1-6</w:t>
              </w:r>
            </w:ins>
          </w:p>
        </w:tc>
        <w:tc>
          <w:tcPr>
            <w:tcW w:w="2657" w:type="dxa"/>
            <w:tcBorders>
              <w:top w:val="nil"/>
              <w:left w:val="nil"/>
              <w:bottom w:val="single" w:sz="4" w:space="0" w:color="auto"/>
              <w:right w:val="single" w:sz="4" w:space="0" w:color="auto"/>
            </w:tcBorders>
            <w:shd w:val="clear" w:color="auto" w:fill="auto"/>
            <w:vAlign w:val="bottom"/>
            <w:hideMark/>
          </w:tcPr>
          <w:p w14:paraId="64FD4D42" w14:textId="77777777" w:rsidR="004962A3" w:rsidRPr="00611E6E" w:rsidRDefault="004962A3" w:rsidP="00A11B67">
            <w:pPr>
              <w:spacing w:after="0"/>
              <w:rPr>
                <w:ins w:id="1550" w:author="Huawei-RKy" w:date="2020-04-07T14:58:00Z"/>
                <w:rFonts w:ascii="Arial" w:eastAsia="SimSun" w:hAnsi="Arial" w:cs="Arial"/>
                <w:color w:val="000000"/>
                <w:sz w:val="16"/>
                <w:szCs w:val="16"/>
                <w:lang w:val="en-US" w:eastAsia="zh-CN"/>
              </w:rPr>
            </w:pPr>
            <w:ins w:id="1551" w:author="Huawei-RKy" w:date="2020-04-07T14:58:00Z">
              <w:r w:rsidRPr="00611E6E">
                <w:rPr>
                  <w:rFonts w:ascii="Arial" w:eastAsia="SimSun" w:hAnsi="Arial" w:cs="Arial"/>
                  <w:color w:val="000000"/>
                  <w:sz w:val="16"/>
                  <w:szCs w:val="16"/>
                  <w:lang w:val="en-US" w:eastAsia="zh-CN"/>
                </w:rPr>
                <w:t>Phase curvature</w:t>
              </w:r>
            </w:ins>
          </w:p>
        </w:tc>
        <w:tc>
          <w:tcPr>
            <w:tcW w:w="620" w:type="dxa"/>
            <w:tcBorders>
              <w:top w:val="nil"/>
              <w:left w:val="nil"/>
              <w:bottom w:val="single" w:sz="4" w:space="0" w:color="auto"/>
              <w:right w:val="single" w:sz="4" w:space="0" w:color="auto"/>
            </w:tcBorders>
            <w:shd w:val="clear" w:color="auto" w:fill="auto"/>
            <w:vAlign w:val="bottom"/>
            <w:hideMark/>
          </w:tcPr>
          <w:p w14:paraId="6489C3B4" w14:textId="77777777" w:rsidR="004962A3" w:rsidRPr="00611E6E" w:rsidRDefault="004962A3" w:rsidP="00A11B67">
            <w:pPr>
              <w:spacing w:after="0"/>
              <w:jc w:val="center"/>
              <w:rPr>
                <w:ins w:id="1552" w:author="Huawei-RKy" w:date="2020-04-07T14:58:00Z"/>
                <w:rFonts w:ascii="Arial" w:eastAsia="SimSun" w:hAnsi="Arial" w:cs="Arial"/>
                <w:color w:val="000000"/>
                <w:sz w:val="16"/>
                <w:szCs w:val="16"/>
                <w:lang w:val="en-US" w:eastAsia="zh-CN"/>
              </w:rPr>
            </w:pPr>
            <w:ins w:id="1553"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1425AB5B" w14:textId="77777777" w:rsidR="004962A3" w:rsidRPr="00611E6E" w:rsidRDefault="004962A3" w:rsidP="00A11B67">
            <w:pPr>
              <w:spacing w:after="0"/>
              <w:jc w:val="center"/>
              <w:rPr>
                <w:ins w:id="1554" w:author="Huawei-RKy" w:date="2020-04-07T14:58:00Z"/>
                <w:rFonts w:ascii="Arial" w:eastAsia="SimSun" w:hAnsi="Arial" w:cs="Arial"/>
                <w:color w:val="000000"/>
                <w:sz w:val="16"/>
                <w:szCs w:val="16"/>
                <w:lang w:val="en-US" w:eastAsia="zh-CN"/>
              </w:rPr>
            </w:pPr>
            <w:ins w:id="1555"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042B892B" w14:textId="77777777" w:rsidR="004962A3" w:rsidRPr="00611E6E" w:rsidRDefault="004962A3" w:rsidP="00A11B67">
            <w:pPr>
              <w:spacing w:after="0"/>
              <w:jc w:val="center"/>
              <w:rPr>
                <w:ins w:id="1556" w:author="Huawei-RKy" w:date="2020-04-07T14:58:00Z"/>
                <w:rFonts w:ascii="Arial" w:eastAsia="SimSun" w:hAnsi="Arial" w:cs="Arial"/>
                <w:color w:val="000000"/>
                <w:sz w:val="16"/>
                <w:szCs w:val="16"/>
                <w:lang w:val="en-US" w:eastAsia="zh-CN"/>
              </w:rPr>
            </w:pPr>
            <w:ins w:id="1557"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1539F890" w14:textId="77777777" w:rsidR="004962A3" w:rsidRPr="00611E6E" w:rsidRDefault="004962A3" w:rsidP="00A11B67">
            <w:pPr>
              <w:spacing w:after="0"/>
              <w:jc w:val="center"/>
              <w:rPr>
                <w:ins w:id="1558" w:author="Huawei-RKy" w:date="2020-04-07T14:58:00Z"/>
                <w:rFonts w:ascii="Arial" w:eastAsia="SimSun" w:hAnsi="Arial" w:cs="Arial"/>
                <w:color w:val="000000"/>
                <w:sz w:val="16"/>
                <w:szCs w:val="16"/>
                <w:lang w:val="en-US" w:eastAsia="zh-CN"/>
              </w:rPr>
            </w:pPr>
            <w:ins w:id="1559"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C0159CB" w14:textId="77777777" w:rsidR="004962A3" w:rsidRPr="00611E6E" w:rsidRDefault="004962A3" w:rsidP="00A11B67">
            <w:pPr>
              <w:spacing w:after="0"/>
              <w:jc w:val="center"/>
              <w:rPr>
                <w:ins w:id="1560" w:author="Huawei-RKy" w:date="2020-04-07T14:58:00Z"/>
                <w:rFonts w:ascii="Arial" w:eastAsia="SimSun" w:hAnsi="Arial" w:cs="Arial"/>
                <w:color w:val="000000"/>
                <w:sz w:val="16"/>
                <w:szCs w:val="16"/>
                <w:lang w:val="en-US" w:eastAsia="zh-CN"/>
              </w:rPr>
            </w:pPr>
            <w:ins w:id="1561"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0ADEA468" w14:textId="77777777" w:rsidR="004962A3" w:rsidRPr="00611E6E" w:rsidRDefault="004962A3" w:rsidP="00A11B67">
            <w:pPr>
              <w:spacing w:after="0"/>
              <w:jc w:val="center"/>
              <w:rPr>
                <w:ins w:id="1562" w:author="Huawei-RKy" w:date="2020-04-07T14:58:00Z"/>
                <w:rFonts w:ascii="Arial" w:eastAsia="SimSun" w:hAnsi="Arial" w:cs="Arial"/>
                <w:color w:val="000000"/>
                <w:sz w:val="16"/>
                <w:szCs w:val="16"/>
                <w:lang w:val="en-US" w:eastAsia="zh-CN"/>
              </w:rPr>
            </w:pPr>
            <w:ins w:id="1563"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A55CD60" w14:textId="77777777" w:rsidR="004962A3" w:rsidRPr="00611E6E" w:rsidRDefault="004962A3" w:rsidP="00A11B67">
            <w:pPr>
              <w:spacing w:after="0"/>
              <w:jc w:val="center"/>
              <w:rPr>
                <w:ins w:id="1564" w:author="Huawei-RKy" w:date="2020-04-07T14:58:00Z"/>
                <w:rFonts w:ascii="Arial" w:eastAsia="SimSun" w:hAnsi="Arial" w:cs="Arial"/>
                <w:color w:val="000000"/>
                <w:sz w:val="16"/>
                <w:szCs w:val="16"/>
                <w:lang w:val="en-US" w:eastAsia="zh-CN"/>
              </w:rPr>
            </w:pPr>
            <w:ins w:id="1565" w:author="Huawei-RKy" w:date="2020-04-07T14:58:00Z">
              <w:r w:rsidRPr="00611E6E">
                <w:rPr>
                  <w:rFonts w:ascii="Arial" w:eastAsia="SimSun" w:hAnsi="Arial" w:cs="Arial"/>
                  <w:color w:val="000000"/>
                  <w:sz w:val="16"/>
                  <w:szCs w:val="16"/>
                  <w:lang w:val="en-US" w:eastAsia="zh-CN"/>
                </w:rPr>
                <w:t>0.05</w:t>
              </w:r>
            </w:ins>
          </w:p>
        </w:tc>
        <w:tc>
          <w:tcPr>
            <w:tcW w:w="590" w:type="dxa"/>
            <w:tcBorders>
              <w:top w:val="nil"/>
              <w:left w:val="nil"/>
              <w:bottom w:val="single" w:sz="4" w:space="0" w:color="auto"/>
              <w:right w:val="single" w:sz="4" w:space="0" w:color="auto"/>
            </w:tcBorders>
            <w:shd w:val="clear" w:color="auto" w:fill="auto"/>
            <w:vAlign w:val="bottom"/>
            <w:hideMark/>
          </w:tcPr>
          <w:p w14:paraId="68B49A10" w14:textId="77777777" w:rsidR="004962A3" w:rsidRPr="00611E6E" w:rsidRDefault="004962A3" w:rsidP="00A11B67">
            <w:pPr>
              <w:spacing w:after="0"/>
              <w:jc w:val="center"/>
              <w:rPr>
                <w:ins w:id="1566" w:author="Huawei-RKy" w:date="2020-04-07T14:58:00Z"/>
                <w:rFonts w:ascii="Arial" w:eastAsia="SimSun" w:hAnsi="Arial" w:cs="Arial"/>
                <w:color w:val="000000"/>
                <w:sz w:val="16"/>
                <w:szCs w:val="16"/>
                <w:lang w:val="en-US" w:eastAsia="zh-CN"/>
              </w:rPr>
            </w:pPr>
            <w:ins w:id="1567" w:author="Huawei-RKy" w:date="2020-04-07T14:58:00Z">
              <w:r w:rsidRPr="00611E6E">
                <w:rPr>
                  <w:rFonts w:ascii="Arial" w:eastAsia="SimSun" w:hAnsi="Arial" w:cs="Arial"/>
                  <w:color w:val="000000"/>
                  <w:sz w:val="16"/>
                  <w:szCs w:val="16"/>
                  <w:lang w:val="en-US" w:eastAsia="zh-CN"/>
                </w:rPr>
                <w:t>0.05</w:t>
              </w:r>
            </w:ins>
          </w:p>
        </w:tc>
        <w:tc>
          <w:tcPr>
            <w:tcW w:w="632" w:type="dxa"/>
            <w:tcBorders>
              <w:top w:val="nil"/>
              <w:left w:val="nil"/>
              <w:bottom w:val="single" w:sz="4" w:space="0" w:color="auto"/>
              <w:right w:val="single" w:sz="4" w:space="0" w:color="auto"/>
            </w:tcBorders>
            <w:shd w:val="clear" w:color="auto" w:fill="auto"/>
            <w:vAlign w:val="bottom"/>
            <w:hideMark/>
          </w:tcPr>
          <w:p w14:paraId="73874EDF" w14:textId="77777777" w:rsidR="004962A3" w:rsidRPr="00611E6E" w:rsidRDefault="004962A3" w:rsidP="00A11B67">
            <w:pPr>
              <w:spacing w:after="0"/>
              <w:jc w:val="center"/>
              <w:rPr>
                <w:ins w:id="1568" w:author="Huawei-RKy" w:date="2020-04-07T14:58:00Z"/>
                <w:rFonts w:ascii="Arial" w:eastAsia="SimSun" w:hAnsi="Arial" w:cs="Arial"/>
                <w:color w:val="000000"/>
                <w:sz w:val="16"/>
                <w:szCs w:val="16"/>
                <w:lang w:val="en-US" w:eastAsia="zh-CN"/>
              </w:rPr>
            </w:pPr>
            <w:ins w:id="1569" w:author="Huawei-RKy" w:date="2020-04-07T14:58:00Z">
              <w:r w:rsidRPr="00611E6E">
                <w:rPr>
                  <w:rFonts w:ascii="Arial" w:eastAsia="SimSun" w:hAnsi="Arial" w:cs="Arial"/>
                  <w:color w:val="000000"/>
                  <w:sz w:val="16"/>
                  <w:szCs w:val="16"/>
                  <w:lang w:val="en-US" w:eastAsia="zh-CN"/>
                </w:rPr>
                <w:t>0.05</w:t>
              </w:r>
            </w:ins>
          </w:p>
        </w:tc>
      </w:tr>
      <w:tr w:rsidR="004962A3" w:rsidRPr="00611E6E" w14:paraId="2458FF4A" w14:textId="77777777" w:rsidTr="00A11B67">
        <w:trPr>
          <w:trHeight w:val="270"/>
          <w:ins w:id="1570"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881255B" w14:textId="77777777" w:rsidR="004962A3" w:rsidRPr="00611E6E" w:rsidRDefault="004962A3" w:rsidP="00A11B67">
            <w:pPr>
              <w:spacing w:after="0"/>
              <w:jc w:val="center"/>
              <w:rPr>
                <w:ins w:id="1571" w:author="Huawei-RKy" w:date="2020-04-07T14:58:00Z"/>
                <w:rFonts w:ascii="Arial" w:eastAsia="SimSun" w:hAnsi="Arial" w:cs="Arial"/>
                <w:color w:val="000000"/>
                <w:sz w:val="16"/>
                <w:szCs w:val="16"/>
                <w:lang w:val="en-US" w:eastAsia="zh-CN"/>
              </w:rPr>
            </w:pPr>
            <w:ins w:id="1572" w:author="Huawei-RKy" w:date="2020-04-07T14:58:00Z">
              <w:r w:rsidRPr="00611E6E">
                <w:rPr>
                  <w:rFonts w:ascii="Arial" w:eastAsia="SimSun" w:hAnsi="Arial" w:cs="Arial"/>
                  <w:color w:val="000000"/>
                  <w:sz w:val="16"/>
                  <w:szCs w:val="16"/>
                  <w:lang w:val="en-US" w:eastAsia="zh-CN"/>
                </w:rPr>
                <w:t>C1-1</w:t>
              </w:r>
            </w:ins>
          </w:p>
        </w:tc>
        <w:tc>
          <w:tcPr>
            <w:tcW w:w="2657" w:type="dxa"/>
            <w:tcBorders>
              <w:top w:val="nil"/>
              <w:left w:val="nil"/>
              <w:bottom w:val="single" w:sz="4" w:space="0" w:color="auto"/>
              <w:right w:val="single" w:sz="4" w:space="0" w:color="auto"/>
            </w:tcBorders>
            <w:shd w:val="clear" w:color="auto" w:fill="auto"/>
            <w:vAlign w:val="bottom"/>
            <w:hideMark/>
          </w:tcPr>
          <w:p w14:paraId="7D82DAF0" w14:textId="77777777" w:rsidR="004962A3" w:rsidRPr="00611E6E" w:rsidRDefault="004962A3" w:rsidP="00A11B67">
            <w:pPr>
              <w:spacing w:after="0"/>
              <w:rPr>
                <w:ins w:id="1573" w:author="Huawei-RKy" w:date="2020-04-07T14:58:00Z"/>
                <w:rFonts w:ascii="Arial" w:eastAsia="SimSun" w:hAnsi="Arial" w:cs="Arial"/>
                <w:color w:val="000000"/>
                <w:sz w:val="16"/>
                <w:szCs w:val="16"/>
                <w:lang w:val="en-US" w:eastAsia="zh-CN"/>
              </w:rPr>
            </w:pPr>
            <w:ins w:id="1574" w:author="Huawei-RKy" w:date="2020-04-07T14:58:00Z">
              <w:r w:rsidRPr="00611E6E">
                <w:rPr>
                  <w:rFonts w:ascii="Arial" w:eastAsia="SimSun" w:hAnsi="Arial" w:cs="Arial"/>
                  <w:color w:val="000000"/>
                  <w:sz w:val="16"/>
                  <w:szCs w:val="16"/>
                  <w:lang w:val="en-US" w:eastAsia="zh-CN"/>
                </w:rPr>
                <w:t>RF power measurement equipment (e.g. spectrum analyzer, power meter)</w:t>
              </w:r>
            </w:ins>
          </w:p>
        </w:tc>
        <w:tc>
          <w:tcPr>
            <w:tcW w:w="620" w:type="dxa"/>
            <w:tcBorders>
              <w:top w:val="nil"/>
              <w:left w:val="nil"/>
              <w:bottom w:val="single" w:sz="4" w:space="0" w:color="auto"/>
              <w:right w:val="single" w:sz="4" w:space="0" w:color="auto"/>
            </w:tcBorders>
            <w:shd w:val="clear" w:color="auto" w:fill="auto"/>
            <w:vAlign w:val="bottom"/>
            <w:hideMark/>
          </w:tcPr>
          <w:p w14:paraId="201622F3" w14:textId="77777777" w:rsidR="004962A3" w:rsidRPr="00611E6E" w:rsidRDefault="004962A3" w:rsidP="00A11B67">
            <w:pPr>
              <w:spacing w:after="0"/>
              <w:jc w:val="center"/>
              <w:rPr>
                <w:ins w:id="1575" w:author="Huawei-RKy" w:date="2020-04-07T14:58:00Z"/>
                <w:rFonts w:ascii="Arial" w:eastAsia="SimSun" w:hAnsi="Arial" w:cs="Arial"/>
                <w:color w:val="000000"/>
                <w:sz w:val="16"/>
                <w:szCs w:val="16"/>
                <w:lang w:val="en-US" w:eastAsia="zh-CN"/>
              </w:rPr>
            </w:pPr>
            <w:ins w:id="1576" w:author="Huawei-RKy" w:date="2020-04-07T14:58:00Z">
              <w:r w:rsidRPr="00611E6E">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
          <w:p w14:paraId="0C477E33" w14:textId="77777777" w:rsidR="004962A3" w:rsidRPr="00611E6E" w:rsidRDefault="004962A3" w:rsidP="00A11B67">
            <w:pPr>
              <w:spacing w:after="0"/>
              <w:jc w:val="center"/>
              <w:rPr>
                <w:ins w:id="1577" w:author="Huawei-RKy" w:date="2020-04-07T14:58:00Z"/>
                <w:rFonts w:ascii="Arial" w:eastAsia="SimSun" w:hAnsi="Arial" w:cs="Arial"/>
                <w:color w:val="000000"/>
                <w:sz w:val="16"/>
                <w:szCs w:val="16"/>
                <w:lang w:val="en-US" w:eastAsia="zh-CN"/>
              </w:rPr>
            </w:pPr>
            <w:ins w:id="1578" w:author="Huawei-RKy" w:date="2020-04-07T14:58:00Z">
              <w:r w:rsidRPr="00611E6E">
                <w:rPr>
                  <w:rFonts w:ascii="Arial" w:eastAsia="SimSun" w:hAnsi="Arial" w:cs="Arial"/>
                  <w:color w:val="000000"/>
                  <w:sz w:val="16"/>
                  <w:szCs w:val="16"/>
                  <w:lang w:val="en-US" w:eastAsia="zh-CN"/>
                </w:rPr>
                <w:t>0.26</w:t>
              </w:r>
            </w:ins>
          </w:p>
        </w:tc>
        <w:tc>
          <w:tcPr>
            <w:tcW w:w="558" w:type="dxa"/>
            <w:tcBorders>
              <w:top w:val="nil"/>
              <w:left w:val="nil"/>
              <w:bottom w:val="single" w:sz="4" w:space="0" w:color="auto"/>
              <w:right w:val="single" w:sz="4" w:space="0" w:color="auto"/>
            </w:tcBorders>
            <w:shd w:val="clear" w:color="auto" w:fill="auto"/>
            <w:vAlign w:val="bottom"/>
            <w:hideMark/>
          </w:tcPr>
          <w:p w14:paraId="2DC12DAA" w14:textId="77777777" w:rsidR="004962A3" w:rsidRPr="00611E6E" w:rsidRDefault="004962A3" w:rsidP="00A11B67">
            <w:pPr>
              <w:spacing w:after="0"/>
              <w:jc w:val="center"/>
              <w:rPr>
                <w:ins w:id="1579" w:author="Huawei-RKy" w:date="2020-04-07T14:58:00Z"/>
                <w:rFonts w:ascii="Arial" w:eastAsia="SimSun" w:hAnsi="Arial" w:cs="Arial"/>
                <w:color w:val="000000"/>
                <w:sz w:val="16"/>
                <w:szCs w:val="16"/>
                <w:lang w:val="en-US" w:eastAsia="zh-CN"/>
              </w:rPr>
            </w:pPr>
            <w:ins w:id="1580" w:author="Huawei-RKy" w:date="2020-04-07T14:58:00Z">
              <w:r w:rsidRPr="00611E6E">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bottom"/>
            <w:hideMark/>
          </w:tcPr>
          <w:p w14:paraId="6701A301" w14:textId="77777777" w:rsidR="004962A3" w:rsidRPr="00611E6E" w:rsidRDefault="004962A3" w:rsidP="00A11B67">
            <w:pPr>
              <w:spacing w:after="0"/>
              <w:jc w:val="center"/>
              <w:rPr>
                <w:ins w:id="1581" w:author="Huawei-RKy" w:date="2020-04-07T14:58:00Z"/>
                <w:rFonts w:ascii="Arial" w:eastAsia="SimSun" w:hAnsi="Arial" w:cs="Arial"/>
                <w:color w:val="000000"/>
                <w:sz w:val="16"/>
                <w:szCs w:val="16"/>
                <w:lang w:val="en-US" w:eastAsia="zh-CN"/>
              </w:rPr>
            </w:pPr>
            <w:ins w:id="1582"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44D74BCF" w14:textId="77777777" w:rsidR="004962A3" w:rsidRPr="00611E6E" w:rsidRDefault="004962A3" w:rsidP="00A11B67">
            <w:pPr>
              <w:spacing w:after="0"/>
              <w:jc w:val="center"/>
              <w:rPr>
                <w:ins w:id="1583" w:author="Huawei-RKy" w:date="2020-04-07T14:58:00Z"/>
                <w:rFonts w:ascii="Arial" w:eastAsia="SimSun" w:hAnsi="Arial" w:cs="Arial"/>
                <w:color w:val="000000"/>
                <w:sz w:val="16"/>
                <w:szCs w:val="16"/>
                <w:lang w:val="en-US" w:eastAsia="zh-CN"/>
              </w:rPr>
            </w:pPr>
            <w:ins w:id="1584"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12841400" w14:textId="77777777" w:rsidR="004962A3" w:rsidRPr="00611E6E" w:rsidRDefault="004962A3" w:rsidP="00A11B67">
            <w:pPr>
              <w:spacing w:after="0"/>
              <w:jc w:val="center"/>
              <w:rPr>
                <w:ins w:id="1585" w:author="Huawei-RKy" w:date="2020-04-07T14:58:00Z"/>
                <w:rFonts w:ascii="Arial" w:eastAsia="SimSun" w:hAnsi="Arial" w:cs="Arial"/>
                <w:color w:val="000000"/>
                <w:sz w:val="16"/>
                <w:szCs w:val="16"/>
                <w:lang w:val="en-US" w:eastAsia="zh-CN"/>
              </w:rPr>
            </w:pPr>
            <w:ins w:id="1586"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00008A2" w14:textId="77777777" w:rsidR="004962A3" w:rsidRPr="00611E6E" w:rsidRDefault="004962A3" w:rsidP="00A11B67">
            <w:pPr>
              <w:spacing w:after="0"/>
              <w:jc w:val="center"/>
              <w:rPr>
                <w:ins w:id="1587" w:author="Huawei-RKy" w:date="2020-04-07T14:58:00Z"/>
                <w:rFonts w:ascii="Arial" w:eastAsia="SimSun" w:hAnsi="Arial" w:cs="Arial"/>
                <w:color w:val="000000"/>
                <w:sz w:val="16"/>
                <w:szCs w:val="16"/>
                <w:lang w:val="en-US" w:eastAsia="zh-CN"/>
              </w:rPr>
            </w:pPr>
            <w:ins w:id="1588" w:author="Huawei-RKy" w:date="2020-04-07T14:58:00Z">
              <w:r w:rsidRPr="00611E6E">
                <w:rPr>
                  <w:rFonts w:ascii="Arial" w:eastAsia="SimSun" w:hAnsi="Arial" w:cs="Arial"/>
                  <w:color w:val="000000"/>
                  <w:sz w:val="16"/>
                  <w:szCs w:val="16"/>
                  <w:lang w:val="en-US" w:eastAsia="zh-CN"/>
                </w:rPr>
                <w:t>0.14</w:t>
              </w:r>
            </w:ins>
          </w:p>
        </w:tc>
        <w:tc>
          <w:tcPr>
            <w:tcW w:w="590" w:type="dxa"/>
            <w:tcBorders>
              <w:top w:val="nil"/>
              <w:left w:val="nil"/>
              <w:bottom w:val="single" w:sz="4" w:space="0" w:color="auto"/>
              <w:right w:val="single" w:sz="4" w:space="0" w:color="auto"/>
            </w:tcBorders>
            <w:shd w:val="clear" w:color="auto" w:fill="auto"/>
            <w:vAlign w:val="bottom"/>
            <w:hideMark/>
          </w:tcPr>
          <w:p w14:paraId="4C581760" w14:textId="77777777" w:rsidR="004962A3" w:rsidRPr="00611E6E" w:rsidRDefault="004962A3" w:rsidP="00A11B67">
            <w:pPr>
              <w:spacing w:after="0"/>
              <w:jc w:val="center"/>
              <w:rPr>
                <w:ins w:id="1589" w:author="Huawei-RKy" w:date="2020-04-07T14:58:00Z"/>
                <w:rFonts w:ascii="Arial" w:eastAsia="SimSun" w:hAnsi="Arial" w:cs="Arial"/>
                <w:color w:val="000000"/>
                <w:sz w:val="16"/>
                <w:szCs w:val="16"/>
                <w:lang w:val="en-US" w:eastAsia="zh-CN"/>
              </w:rPr>
            </w:pPr>
            <w:ins w:id="1590" w:author="Huawei-RKy" w:date="2020-04-07T14:58:00Z">
              <w:r w:rsidRPr="00611E6E">
                <w:rPr>
                  <w:rFonts w:ascii="Arial" w:eastAsia="SimSun" w:hAnsi="Arial" w:cs="Arial"/>
                  <w:color w:val="000000"/>
                  <w:sz w:val="16"/>
                  <w:szCs w:val="16"/>
                  <w:lang w:val="en-US" w:eastAsia="zh-CN"/>
                </w:rPr>
                <w:t>0.26</w:t>
              </w:r>
            </w:ins>
          </w:p>
        </w:tc>
        <w:tc>
          <w:tcPr>
            <w:tcW w:w="632" w:type="dxa"/>
            <w:tcBorders>
              <w:top w:val="nil"/>
              <w:left w:val="nil"/>
              <w:bottom w:val="single" w:sz="4" w:space="0" w:color="auto"/>
              <w:right w:val="single" w:sz="4" w:space="0" w:color="auto"/>
            </w:tcBorders>
            <w:shd w:val="clear" w:color="auto" w:fill="auto"/>
            <w:vAlign w:val="bottom"/>
            <w:hideMark/>
          </w:tcPr>
          <w:p w14:paraId="6A85A6B3" w14:textId="77777777" w:rsidR="004962A3" w:rsidRPr="00611E6E" w:rsidRDefault="004962A3" w:rsidP="00A11B67">
            <w:pPr>
              <w:spacing w:after="0"/>
              <w:jc w:val="center"/>
              <w:rPr>
                <w:ins w:id="1591" w:author="Huawei-RKy" w:date="2020-04-07T14:58:00Z"/>
                <w:rFonts w:ascii="Arial" w:eastAsia="SimSun" w:hAnsi="Arial" w:cs="Arial"/>
                <w:color w:val="000000"/>
                <w:sz w:val="16"/>
                <w:szCs w:val="16"/>
                <w:lang w:val="en-US" w:eastAsia="zh-CN"/>
              </w:rPr>
            </w:pPr>
            <w:ins w:id="1592" w:author="Huawei-RKy" w:date="2020-04-07T14:58:00Z">
              <w:r w:rsidRPr="00611E6E">
                <w:rPr>
                  <w:rFonts w:ascii="Arial" w:eastAsia="SimSun" w:hAnsi="Arial" w:cs="Arial"/>
                  <w:color w:val="000000"/>
                  <w:sz w:val="16"/>
                  <w:szCs w:val="16"/>
                  <w:lang w:val="en-US" w:eastAsia="zh-CN"/>
                </w:rPr>
                <w:t>0.26</w:t>
              </w:r>
            </w:ins>
          </w:p>
        </w:tc>
      </w:tr>
      <w:tr w:rsidR="004962A3" w:rsidRPr="00611E6E" w14:paraId="536E4209" w14:textId="77777777" w:rsidTr="00A11B67">
        <w:trPr>
          <w:trHeight w:val="270"/>
          <w:ins w:id="1593"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54680B2" w14:textId="77777777" w:rsidR="004962A3" w:rsidRPr="00611E6E" w:rsidRDefault="004962A3" w:rsidP="00A11B67">
            <w:pPr>
              <w:spacing w:after="0"/>
              <w:jc w:val="center"/>
              <w:rPr>
                <w:ins w:id="1594" w:author="Huawei-RKy" w:date="2020-04-07T14:58:00Z"/>
                <w:rFonts w:ascii="Arial" w:eastAsia="SimSun" w:hAnsi="Arial" w:cs="Arial"/>
                <w:color w:val="000000"/>
                <w:sz w:val="16"/>
                <w:szCs w:val="16"/>
                <w:lang w:val="en-US" w:eastAsia="zh-CN"/>
              </w:rPr>
            </w:pPr>
            <w:ins w:id="1595" w:author="Huawei-RKy" w:date="2020-04-07T14:58:00Z">
              <w:r w:rsidRPr="00611E6E">
                <w:rPr>
                  <w:rFonts w:ascii="Arial" w:eastAsia="SimSun" w:hAnsi="Arial" w:cs="Arial"/>
                  <w:color w:val="000000"/>
                  <w:sz w:val="16"/>
                  <w:szCs w:val="16"/>
                  <w:lang w:val="en-US" w:eastAsia="zh-CN"/>
                </w:rPr>
                <w:t>A1-7</w:t>
              </w:r>
            </w:ins>
          </w:p>
        </w:tc>
        <w:tc>
          <w:tcPr>
            <w:tcW w:w="2657" w:type="dxa"/>
            <w:tcBorders>
              <w:top w:val="nil"/>
              <w:left w:val="nil"/>
              <w:bottom w:val="single" w:sz="4" w:space="0" w:color="auto"/>
              <w:right w:val="single" w:sz="4" w:space="0" w:color="auto"/>
            </w:tcBorders>
            <w:shd w:val="clear" w:color="auto" w:fill="auto"/>
            <w:vAlign w:val="bottom"/>
            <w:hideMark/>
          </w:tcPr>
          <w:p w14:paraId="7CC3D2B9" w14:textId="77777777" w:rsidR="004962A3" w:rsidRPr="00611E6E" w:rsidRDefault="004962A3" w:rsidP="00A11B67">
            <w:pPr>
              <w:spacing w:after="0"/>
              <w:rPr>
                <w:ins w:id="1596" w:author="Huawei-RKy" w:date="2020-04-07T14:58:00Z"/>
                <w:rFonts w:ascii="Arial" w:eastAsia="SimSun" w:hAnsi="Arial" w:cs="Arial"/>
                <w:color w:val="000000"/>
                <w:sz w:val="16"/>
                <w:szCs w:val="16"/>
                <w:lang w:val="en-US" w:eastAsia="zh-CN"/>
              </w:rPr>
            </w:pPr>
            <w:ins w:id="1597" w:author="Huawei-RKy" w:date="2020-04-07T14:58:00Z">
              <w:r w:rsidRPr="00611E6E">
                <w:rPr>
                  <w:rFonts w:ascii="Arial" w:eastAsia="SimSun" w:hAnsi="Arial" w:cs="Arial"/>
                  <w:color w:val="000000"/>
                  <w:sz w:val="16"/>
                  <w:szCs w:val="16"/>
                  <w:lang w:val="en-US" w:eastAsia="zh-CN"/>
                </w:rPr>
                <w:t>Impedance mismatch in the receiving chain</w:t>
              </w:r>
            </w:ins>
          </w:p>
        </w:tc>
        <w:tc>
          <w:tcPr>
            <w:tcW w:w="620" w:type="dxa"/>
            <w:tcBorders>
              <w:top w:val="nil"/>
              <w:left w:val="nil"/>
              <w:bottom w:val="single" w:sz="4" w:space="0" w:color="auto"/>
              <w:right w:val="single" w:sz="4" w:space="0" w:color="auto"/>
            </w:tcBorders>
            <w:shd w:val="clear" w:color="auto" w:fill="auto"/>
            <w:vAlign w:val="bottom"/>
            <w:hideMark/>
          </w:tcPr>
          <w:p w14:paraId="7F780DE5" w14:textId="77777777" w:rsidR="004962A3" w:rsidRPr="00611E6E" w:rsidRDefault="004962A3" w:rsidP="00A11B67">
            <w:pPr>
              <w:spacing w:after="0"/>
              <w:jc w:val="center"/>
              <w:rPr>
                <w:ins w:id="1598" w:author="Huawei-RKy" w:date="2020-04-07T14:58:00Z"/>
                <w:rFonts w:ascii="Arial" w:eastAsia="SimSun" w:hAnsi="Arial" w:cs="Arial"/>
                <w:color w:val="000000"/>
                <w:sz w:val="16"/>
                <w:szCs w:val="16"/>
                <w:lang w:val="en-US" w:eastAsia="zh-CN"/>
              </w:rPr>
            </w:pPr>
            <w:ins w:id="1599" w:author="Huawei-RKy" w:date="2020-04-07T14:58:00Z">
              <w:r w:rsidRPr="00611E6E">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
          <w:p w14:paraId="3BBA12C9" w14:textId="77777777" w:rsidR="004962A3" w:rsidRPr="00611E6E" w:rsidRDefault="004962A3" w:rsidP="00A11B67">
            <w:pPr>
              <w:spacing w:after="0"/>
              <w:jc w:val="center"/>
              <w:rPr>
                <w:ins w:id="1600" w:author="Huawei-RKy" w:date="2020-04-07T14:58:00Z"/>
                <w:rFonts w:ascii="Arial" w:eastAsia="SimSun" w:hAnsi="Arial" w:cs="Arial"/>
                <w:color w:val="000000"/>
                <w:sz w:val="16"/>
                <w:szCs w:val="16"/>
                <w:lang w:val="en-US" w:eastAsia="zh-CN"/>
              </w:rPr>
            </w:pPr>
            <w:ins w:id="1601" w:author="Huawei-RKy" w:date="2020-04-07T14:58:00Z">
              <w:r w:rsidRPr="00611E6E">
                <w:rPr>
                  <w:rFonts w:ascii="Arial" w:eastAsia="SimSun" w:hAnsi="Arial" w:cs="Arial"/>
                  <w:color w:val="000000"/>
                  <w:sz w:val="16"/>
                  <w:szCs w:val="16"/>
                  <w:lang w:val="en-US" w:eastAsia="zh-CN"/>
                </w:rPr>
                <w:t>0.33</w:t>
              </w:r>
            </w:ins>
          </w:p>
        </w:tc>
        <w:tc>
          <w:tcPr>
            <w:tcW w:w="558" w:type="dxa"/>
            <w:tcBorders>
              <w:top w:val="nil"/>
              <w:left w:val="nil"/>
              <w:bottom w:val="single" w:sz="4" w:space="0" w:color="auto"/>
              <w:right w:val="single" w:sz="4" w:space="0" w:color="auto"/>
            </w:tcBorders>
            <w:shd w:val="clear" w:color="auto" w:fill="auto"/>
            <w:vAlign w:val="bottom"/>
            <w:hideMark/>
          </w:tcPr>
          <w:p w14:paraId="6C6F87F4" w14:textId="77777777" w:rsidR="004962A3" w:rsidRPr="00611E6E" w:rsidRDefault="004962A3" w:rsidP="00A11B67">
            <w:pPr>
              <w:spacing w:after="0"/>
              <w:jc w:val="center"/>
              <w:rPr>
                <w:ins w:id="1602" w:author="Huawei-RKy" w:date="2020-04-07T14:58:00Z"/>
                <w:rFonts w:ascii="Arial" w:eastAsia="SimSun" w:hAnsi="Arial" w:cs="Arial"/>
                <w:color w:val="000000"/>
                <w:sz w:val="16"/>
                <w:szCs w:val="16"/>
                <w:lang w:val="en-US" w:eastAsia="zh-CN"/>
              </w:rPr>
            </w:pPr>
            <w:ins w:id="1603" w:author="Huawei-RKy" w:date="2020-04-07T14:58:00Z">
              <w:r w:rsidRPr="00611E6E">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
          <w:p w14:paraId="0DBF7ACE" w14:textId="77777777" w:rsidR="004962A3" w:rsidRPr="00611E6E" w:rsidRDefault="004962A3" w:rsidP="00A11B67">
            <w:pPr>
              <w:spacing w:after="0"/>
              <w:jc w:val="center"/>
              <w:rPr>
                <w:ins w:id="1604" w:author="Huawei-RKy" w:date="2020-04-07T14:58:00Z"/>
                <w:rFonts w:ascii="Arial" w:eastAsia="SimSun" w:hAnsi="Arial" w:cs="Arial"/>
                <w:color w:val="000000"/>
                <w:sz w:val="16"/>
                <w:szCs w:val="16"/>
                <w:lang w:val="en-US" w:eastAsia="zh-CN"/>
              </w:rPr>
            </w:pPr>
            <w:ins w:id="1605"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05D6D854" w14:textId="77777777" w:rsidR="004962A3" w:rsidRPr="00611E6E" w:rsidRDefault="004962A3" w:rsidP="00A11B67">
            <w:pPr>
              <w:spacing w:after="0"/>
              <w:jc w:val="center"/>
              <w:rPr>
                <w:ins w:id="1606" w:author="Huawei-RKy" w:date="2020-04-07T14:58:00Z"/>
                <w:rFonts w:ascii="Arial" w:eastAsia="SimSun" w:hAnsi="Arial" w:cs="Arial"/>
                <w:color w:val="000000"/>
                <w:sz w:val="16"/>
                <w:szCs w:val="16"/>
                <w:lang w:val="en-US" w:eastAsia="zh-CN"/>
              </w:rPr>
            </w:pPr>
            <w:ins w:id="1607"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1E35B76E" w14:textId="77777777" w:rsidR="004962A3" w:rsidRPr="00611E6E" w:rsidRDefault="004962A3" w:rsidP="00A11B67">
            <w:pPr>
              <w:spacing w:after="0"/>
              <w:jc w:val="center"/>
              <w:rPr>
                <w:ins w:id="1608" w:author="Huawei-RKy" w:date="2020-04-07T14:58:00Z"/>
                <w:rFonts w:ascii="Arial" w:eastAsia="SimSun" w:hAnsi="Arial" w:cs="Arial"/>
                <w:color w:val="000000"/>
                <w:sz w:val="16"/>
                <w:szCs w:val="16"/>
                <w:lang w:val="en-US" w:eastAsia="zh-CN"/>
              </w:rPr>
            </w:pPr>
            <w:ins w:id="1609"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DCAB12F" w14:textId="77777777" w:rsidR="004962A3" w:rsidRPr="00611E6E" w:rsidRDefault="004962A3" w:rsidP="00A11B67">
            <w:pPr>
              <w:spacing w:after="0"/>
              <w:jc w:val="center"/>
              <w:rPr>
                <w:ins w:id="1610" w:author="Huawei-RKy" w:date="2020-04-07T14:58:00Z"/>
                <w:rFonts w:ascii="Arial" w:eastAsia="SimSun" w:hAnsi="Arial" w:cs="Arial"/>
                <w:color w:val="000000"/>
                <w:sz w:val="16"/>
                <w:szCs w:val="16"/>
                <w:lang w:val="en-US" w:eastAsia="zh-CN"/>
              </w:rPr>
            </w:pPr>
            <w:ins w:id="1611"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33FC10B9" w14:textId="77777777" w:rsidR="004962A3" w:rsidRPr="00611E6E" w:rsidRDefault="004962A3" w:rsidP="00A11B67">
            <w:pPr>
              <w:spacing w:after="0"/>
              <w:jc w:val="center"/>
              <w:rPr>
                <w:ins w:id="1612" w:author="Huawei-RKy" w:date="2020-04-07T14:58:00Z"/>
                <w:rFonts w:ascii="Arial" w:eastAsia="SimSun" w:hAnsi="Arial" w:cs="Arial"/>
                <w:color w:val="000000"/>
                <w:sz w:val="16"/>
                <w:szCs w:val="16"/>
                <w:lang w:val="en-US" w:eastAsia="zh-CN"/>
              </w:rPr>
            </w:pPr>
            <w:ins w:id="1613" w:author="Huawei-RKy" w:date="2020-04-07T14:58:00Z">
              <w:r w:rsidRPr="00611E6E">
                <w:rPr>
                  <w:rFonts w:ascii="Arial" w:eastAsia="SimSun" w:hAnsi="Arial" w:cs="Arial"/>
                  <w:color w:val="000000"/>
                  <w:sz w:val="16"/>
                  <w:szCs w:val="16"/>
                  <w:lang w:val="en-US" w:eastAsia="zh-CN"/>
                </w:rPr>
                <w:t>0.23</w:t>
              </w:r>
            </w:ins>
          </w:p>
        </w:tc>
        <w:tc>
          <w:tcPr>
            <w:tcW w:w="632" w:type="dxa"/>
            <w:tcBorders>
              <w:top w:val="nil"/>
              <w:left w:val="nil"/>
              <w:bottom w:val="single" w:sz="4" w:space="0" w:color="auto"/>
              <w:right w:val="single" w:sz="4" w:space="0" w:color="auto"/>
            </w:tcBorders>
            <w:shd w:val="clear" w:color="auto" w:fill="auto"/>
            <w:vAlign w:val="bottom"/>
            <w:hideMark/>
          </w:tcPr>
          <w:p w14:paraId="681A48F8" w14:textId="77777777" w:rsidR="004962A3" w:rsidRPr="00611E6E" w:rsidRDefault="004962A3" w:rsidP="00A11B67">
            <w:pPr>
              <w:spacing w:after="0"/>
              <w:jc w:val="center"/>
              <w:rPr>
                <w:ins w:id="1614" w:author="Huawei-RKy" w:date="2020-04-07T14:58:00Z"/>
                <w:rFonts w:ascii="Arial" w:eastAsia="SimSun" w:hAnsi="Arial" w:cs="Arial"/>
                <w:color w:val="000000"/>
                <w:sz w:val="16"/>
                <w:szCs w:val="16"/>
                <w:lang w:val="en-US" w:eastAsia="zh-CN"/>
              </w:rPr>
            </w:pPr>
            <w:ins w:id="1615" w:author="Huawei-RKy" w:date="2020-04-07T14:58:00Z">
              <w:r w:rsidRPr="00611E6E">
                <w:rPr>
                  <w:rFonts w:ascii="Arial" w:eastAsia="SimSun" w:hAnsi="Arial" w:cs="Arial"/>
                  <w:color w:val="000000"/>
                  <w:sz w:val="16"/>
                  <w:szCs w:val="16"/>
                  <w:lang w:val="en-US" w:eastAsia="zh-CN"/>
                </w:rPr>
                <w:t>0.23</w:t>
              </w:r>
            </w:ins>
          </w:p>
        </w:tc>
      </w:tr>
      <w:tr w:rsidR="004962A3" w:rsidRPr="00611E6E" w14:paraId="1867AE41" w14:textId="77777777" w:rsidTr="00A11B67">
        <w:trPr>
          <w:trHeight w:val="270"/>
          <w:ins w:id="161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E83B58" w14:textId="77777777" w:rsidR="004962A3" w:rsidRPr="00611E6E" w:rsidRDefault="004962A3" w:rsidP="00A11B67">
            <w:pPr>
              <w:spacing w:after="0"/>
              <w:jc w:val="center"/>
              <w:rPr>
                <w:ins w:id="1617" w:author="Huawei-RKy" w:date="2020-04-07T14:58:00Z"/>
                <w:rFonts w:ascii="Arial" w:eastAsia="SimSun" w:hAnsi="Arial" w:cs="Arial"/>
                <w:color w:val="000000"/>
                <w:sz w:val="16"/>
                <w:szCs w:val="16"/>
                <w:lang w:val="en-US" w:eastAsia="zh-CN"/>
              </w:rPr>
            </w:pPr>
            <w:ins w:id="1618" w:author="Huawei-RKy" w:date="2020-04-07T14:58:00Z">
              <w:r w:rsidRPr="00611E6E">
                <w:rPr>
                  <w:rFonts w:ascii="Arial" w:eastAsia="SimSun" w:hAnsi="Arial" w:cs="Arial"/>
                  <w:color w:val="000000"/>
                  <w:sz w:val="16"/>
                  <w:szCs w:val="16"/>
                  <w:lang w:val="en-US" w:eastAsia="zh-CN"/>
                </w:rPr>
                <w:t>A1-8</w:t>
              </w:r>
            </w:ins>
          </w:p>
        </w:tc>
        <w:tc>
          <w:tcPr>
            <w:tcW w:w="2657" w:type="dxa"/>
            <w:tcBorders>
              <w:top w:val="nil"/>
              <w:left w:val="nil"/>
              <w:bottom w:val="single" w:sz="4" w:space="0" w:color="auto"/>
              <w:right w:val="single" w:sz="4" w:space="0" w:color="auto"/>
            </w:tcBorders>
            <w:shd w:val="clear" w:color="auto" w:fill="auto"/>
            <w:vAlign w:val="bottom"/>
            <w:hideMark/>
          </w:tcPr>
          <w:p w14:paraId="33398446" w14:textId="77777777" w:rsidR="004962A3" w:rsidRPr="00611E6E" w:rsidRDefault="004962A3" w:rsidP="00A11B67">
            <w:pPr>
              <w:spacing w:after="0"/>
              <w:rPr>
                <w:ins w:id="1619" w:author="Huawei-RKy" w:date="2020-04-07T14:58:00Z"/>
                <w:rFonts w:ascii="Arial" w:eastAsia="SimSun" w:hAnsi="Arial" w:cs="Arial"/>
                <w:color w:val="000000"/>
                <w:sz w:val="16"/>
                <w:szCs w:val="16"/>
                <w:lang w:val="en-US" w:eastAsia="zh-CN"/>
              </w:rPr>
            </w:pPr>
            <w:ins w:id="1620" w:author="Huawei-RKy" w:date="2020-04-07T14:58:00Z">
              <w:r w:rsidRPr="00611E6E">
                <w:rPr>
                  <w:rFonts w:ascii="Arial" w:eastAsia="SimSun" w:hAnsi="Arial" w:cs="Arial"/>
                  <w:color w:val="000000"/>
                  <w:sz w:val="16"/>
                  <w:szCs w:val="16"/>
                  <w:lang w:val="en-US" w:eastAsia="zh-CN"/>
                </w:rPr>
                <w:t>Random uncertainty</w:t>
              </w:r>
            </w:ins>
          </w:p>
        </w:tc>
        <w:tc>
          <w:tcPr>
            <w:tcW w:w="620" w:type="dxa"/>
            <w:tcBorders>
              <w:top w:val="nil"/>
              <w:left w:val="nil"/>
              <w:bottom w:val="single" w:sz="4" w:space="0" w:color="auto"/>
              <w:right w:val="single" w:sz="4" w:space="0" w:color="auto"/>
            </w:tcBorders>
            <w:shd w:val="clear" w:color="auto" w:fill="auto"/>
            <w:vAlign w:val="bottom"/>
            <w:hideMark/>
          </w:tcPr>
          <w:p w14:paraId="40943B16" w14:textId="77777777" w:rsidR="004962A3" w:rsidRPr="00611E6E" w:rsidRDefault="004962A3" w:rsidP="00A11B67">
            <w:pPr>
              <w:spacing w:after="0"/>
              <w:jc w:val="center"/>
              <w:rPr>
                <w:ins w:id="1621" w:author="Huawei-RKy" w:date="2020-04-07T14:58:00Z"/>
                <w:rFonts w:ascii="Arial" w:eastAsia="SimSun" w:hAnsi="Arial" w:cs="Arial"/>
                <w:color w:val="000000"/>
                <w:sz w:val="16"/>
                <w:szCs w:val="16"/>
                <w:lang w:val="en-US" w:eastAsia="zh-CN"/>
              </w:rPr>
            </w:pPr>
            <w:ins w:id="1622"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11AB83AD" w14:textId="77777777" w:rsidR="004962A3" w:rsidRPr="00611E6E" w:rsidRDefault="004962A3" w:rsidP="00A11B67">
            <w:pPr>
              <w:spacing w:after="0"/>
              <w:jc w:val="center"/>
              <w:rPr>
                <w:ins w:id="1623" w:author="Huawei-RKy" w:date="2020-04-07T14:58:00Z"/>
                <w:rFonts w:ascii="Arial" w:eastAsia="SimSun" w:hAnsi="Arial" w:cs="Arial"/>
                <w:color w:val="000000"/>
                <w:sz w:val="16"/>
                <w:szCs w:val="16"/>
                <w:lang w:val="en-US" w:eastAsia="zh-CN"/>
              </w:rPr>
            </w:pPr>
            <w:ins w:id="1624"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7BE73EAA" w14:textId="77777777" w:rsidR="004962A3" w:rsidRPr="00611E6E" w:rsidRDefault="004962A3" w:rsidP="00A11B67">
            <w:pPr>
              <w:spacing w:after="0"/>
              <w:jc w:val="center"/>
              <w:rPr>
                <w:ins w:id="1625" w:author="Huawei-RKy" w:date="2020-04-07T14:58:00Z"/>
                <w:rFonts w:ascii="Arial" w:eastAsia="SimSun" w:hAnsi="Arial" w:cs="Arial"/>
                <w:color w:val="000000"/>
                <w:sz w:val="16"/>
                <w:szCs w:val="16"/>
                <w:lang w:val="en-US" w:eastAsia="zh-CN"/>
              </w:rPr>
            </w:pPr>
            <w:ins w:id="1626"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715BF026" w14:textId="77777777" w:rsidR="004962A3" w:rsidRPr="00611E6E" w:rsidRDefault="004962A3" w:rsidP="00A11B67">
            <w:pPr>
              <w:spacing w:after="0"/>
              <w:jc w:val="center"/>
              <w:rPr>
                <w:ins w:id="1627" w:author="Huawei-RKy" w:date="2020-04-07T14:58:00Z"/>
                <w:rFonts w:ascii="Arial" w:eastAsia="SimSun" w:hAnsi="Arial" w:cs="Arial"/>
                <w:color w:val="000000"/>
                <w:sz w:val="16"/>
                <w:szCs w:val="16"/>
                <w:lang w:val="en-US" w:eastAsia="zh-CN"/>
              </w:rPr>
            </w:pPr>
            <w:ins w:id="1628"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6F18CD53" w14:textId="77777777" w:rsidR="004962A3" w:rsidRPr="00611E6E" w:rsidRDefault="004962A3" w:rsidP="00A11B67">
            <w:pPr>
              <w:spacing w:after="0"/>
              <w:jc w:val="center"/>
              <w:rPr>
                <w:ins w:id="1629" w:author="Huawei-RKy" w:date="2020-04-07T14:58:00Z"/>
                <w:rFonts w:ascii="Arial" w:eastAsia="SimSun" w:hAnsi="Arial" w:cs="Arial"/>
                <w:color w:val="000000"/>
                <w:sz w:val="16"/>
                <w:szCs w:val="16"/>
                <w:lang w:val="en-US" w:eastAsia="zh-CN"/>
              </w:rPr>
            </w:pPr>
            <w:ins w:id="1630"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2589DC2B" w14:textId="77777777" w:rsidR="004962A3" w:rsidRPr="00611E6E" w:rsidRDefault="004962A3" w:rsidP="00A11B67">
            <w:pPr>
              <w:spacing w:after="0"/>
              <w:jc w:val="center"/>
              <w:rPr>
                <w:ins w:id="1631" w:author="Huawei-RKy" w:date="2020-04-07T14:58:00Z"/>
                <w:rFonts w:ascii="Arial" w:eastAsia="SimSun" w:hAnsi="Arial" w:cs="Arial"/>
                <w:color w:val="000000"/>
                <w:sz w:val="16"/>
                <w:szCs w:val="16"/>
                <w:lang w:val="en-US" w:eastAsia="zh-CN"/>
              </w:rPr>
            </w:pPr>
            <w:ins w:id="163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4D03091" w14:textId="77777777" w:rsidR="004962A3" w:rsidRPr="00611E6E" w:rsidRDefault="004962A3" w:rsidP="00A11B67">
            <w:pPr>
              <w:spacing w:after="0"/>
              <w:jc w:val="center"/>
              <w:rPr>
                <w:ins w:id="1633" w:author="Huawei-RKy" w:date="2020-04-07T14:58:00Z"/>
                <w:rFonts w:ascii="Arial" w:eastAsia="SimSun" w:hAnsi="Arial" w:cs="Arial"/>
                <w:color w:val="000000"/>
                <w:sz w:val="16"/>
                <w:szCs w:val="16"/>
                <w:lang w:val="en-US" w:eastAsia="zh-CN"/>
              </w:rPr>
            </w:pPr>
            <w:ins w:id="1634" w:author="Huawei-RKy" w:date="2020-04-07T14:58:00Z">
              <w:r w:rsidRPr="00611E6E">
                <w:rPr>
                  <w:rFonts w:ascii="Arial" w:eastAsia="SimSun" w:hAnsi="Arial" w:cs="Arial"/>
                  <w:color w:val="000000"/>
                  <w:sz w:val="16"/>
                  <w:szCs w:val="16"/>
                  <w:lang w:val="en-US" w:eastAsia="zh-CN"/>
                </w:rPr>
                <w:t>0.06</w:t>
              </w:r>
            </w:ins>
          </w:p>
        </w:tc>
        <w:tc>
          <w:tcPr>
            <w:tcW w:w="590" w:type="dxa"/>
            <w:tcBorders>
              <w:top w:val="nil"/>
              <w:left w:val="nil"/>
              <w:bottom w:val="single" w:sz="4" w:space="0" w:color="auto"/>
              <w:right w:val="single" w:sz="4" w:space="0" w:color="auto"/>
            </w:tcBorders>
            <w:shd w:val="clear" w:color="auto" w:fill="auto"/>
            <w:vAlign w:val="bottom"/>
            <w:hideMark/>
          </w:tcPr>
          <w:p w14:paraId="31E40770" w14:textId="77777777" w:rsidR="004962A3" w:rsidRPr="00611E6E" w:rsidRDefault="004962A3" w:rsidP="00A11B67">
            <w:pPr>
              <w:spacing w:after="0"/>
              <w:jc w:val="center"/>
              <w:rPr>
                <w:ins w:id="1635" w:author="Huawei-RKy" w:date="2020-04-07T14:58:00Z"/>
                <w:rFonts w:ascii="Arial" w:eastAsia="SimSun" w:hAnsi="Arial" w:cs="Arial"/>
                <w:color w:val="000000"/>
                <w:sz w:val="16"/>
                <w:szCs w:val="16"/>
                <w:lang w:val="en-US" w:eastAsia="zh-CN"/>
              </w:rPr>
            </w:pPr>
            <w:ins w:id="1636" w:author="Huawei-RKy" w:date="2020-04-07T14:58:00Z">
              <w:r w:rsidRPr="00611E6E">
                <w:rPr>
                  <w:rFonts w:ascii="Arial" w:eastAsia="SimSun" w:hAnsi="Arial" w:cs="Arial"/>
                  <w:color w:val="000000"/>
                  <w:sz w:val="16"/>
                  <w:szCs w:val="16"/>
                  <w:lang w:val="en-US" w:eastAsia="zh-CN"/>
                </w:rPr>
                <w:t>0.06</w:t>
              </w:r>
            </w:ins>
          </w:p>
        </w:tc>
        <w:tc>
          <w:tcPr>
            <w:tcW w:w="632" w:type="dxa"/>
            <w:tcBorders>
              <w:top w:val="nil"/>
              <w:left w:val="nil"/>
              <w:bottom w:val="single" w:sz="4" w:space="0" w:color="auto"/>
              <w:right w:val="single" w:sz="4" w:space="0" w:color="auto"/>
            </w:tcBorders>
            <w:shd w:val="clear" w:color="auto" w:fill="auto"/>
            <w:vAlign w:val="bottom"/>
            <w:hideMark/>
          </w:tcPr>
          <w:p w14:paraId="13FE2896" w14:textId="77777777" w:rsidR="004962A3" w:rsidRPr="00611E6E" w:rsidRDefault="004962A3" w:rsidP="00A11B67">
            <w:pPr>
              <w:spacing w:after="0"/>
              <w:jc w:val="center"/>
              <w:rPr>
                <w:ins w:id="1637" w:author="Huawei-RKy" w:date="2020-04-07T14:58:00Z"/>
                <w:rFonts w:ascii="Arial" w:eastAsia="SimSun" w:hAnsi="Arial" w:cs="Arial"/>
                <w:color w:val="000000"/>
                <w:sz w:val="16"/>
                <w:szCs w:val="16"/>
                <w:lang w:val="en-US" w:eastAsia="zh-CN"/>
              </w:rPr>
            </w:pPr>
            <w:ins w:id="1638" w:author="Huawei-RKy" w:date="2020-04-07T14:58:00Z">
              <w:r w:rsidRPr="00611E6E">
                <w:rPr>
                  <w:rFonts w:ascii="Arial" w:eastAsia="SimSun" w:hAnsi="Arial" w:cs="Arial"/>
                  <w:color w:val="000000"/>
                  <w:sz w:val="16"/>
                  <w:szCs w:val="16"/>
                  <w:lang w:val="en-US" w:eastAsia="zh-CN"/>
                </w:rPr>
                <w:t>0.06</w:t>
              </w:r>
            </w:ins>
          </w:p>
        </w:tc>
      </w:tr>
      <w:tr w:rsidR="004962A3" w:rsidRPr="00611E6E" w14:paraId="0029CABD" w14:textId="77777777" w:rsidTr="00A11B67">
        <w:trPr>
          <w:trHeight w:val="270"/>
          <w:ins w:id="163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C94AA16" w14:textId="77777777" w:rsidR="004962A3" w:rsidRPr="00611E6E" w:rsidRDefault="004962A3" w:rsidP="00A11B67">
            <w:pPr>
              <w:spacing w:after="0"/>
              <w:jc w:val="center"/>
              <w:rPr>
                <w:ins w:id="1640" w:author="Huawei-RKy" w:date="2020-04-07T14:58:00Z"/>
                <w:rFonts w:ascii="Arial" w:eastAsia="SimSun" w:hAnsi="Arial" w:cs="Arial"/>
                <w:color w:val="000000"/>
                <w:sz w:val="16"/>
                <w:szCs w:val="16"/>
                <w:lang w:val="en-US" w:eastAsia="zh-CN"/>
              </w:rPr>
            </w:pPr>
            <w:ins w:id="1641" w:author="Huawei-RKy" w:date="2020-04-07T14:58:00Z">
              <w:r w:rsidRPr="00611E6E">
                <w:rPr>
                  <w:rFonts w:ascii="Arial" w:eastAsia="SimSun" w:hAnsi="Arial" w:cs="Arial"/>
                  <w:color w:val="000000"/>
                  <w:sz w:val="16"/>
                  <w:szCs w:val="16"/>
                  <w:lang w:val="en-US" w:eastAsia="zh-CN"/>
                </w:rPr>
                <w:t>A1-19</w:t>
              </w:r>
            </w:ins>
          </w:p>
        </w:tc>
        <w:tc>
          <w:tcPr>
            <w:tcW w:w="2657" w:type="dxa"/>
            <w:tcBorders>
              <w:top w:val="nil"/>
              <w:left w:val="nil"/>
              <w:bottom w:val="single" w:sz="4" w:space="0" w:color="auto"/>
              <w:right w:val="single" w:sz="4" w:space="0" w:color="auto"/>
            </w:tcBorders>
            <w:shd w:val="clear" w:color="auto" w:fill="auto"/>
            <w:vAlign w:val="bottom"/>
            <w:hideMark/>
          </w:tcPr>
          <w:p w14:paraId="4E4DE9DB" w14:textId="77777777" w:rsidR="004962A3" w:rsidRPr="00611E6E" w:rsidRDefault="004962A3" w:rsidP="00A11B67">
            <w:pPr>
              <w:spacing w:after="0"/>
              <w:rPr>
                <w:ins w:id="1642" w:author="Huawei-RKy" w:date="2020-04-07T14:58:00Z"/>
                <w:rFonts w:ascii="Arial" w:eastAsia="SimSun" w:hAnsi="Arial" w:cs="Arial"/>
                <w:color w:val="000000"/>
                <w:sz w:val="16"/>
                <w:szCs w:val="16"/>
                <w:lang w:val="en-US" w:eastAsia="zh-CN"/>
              </w:rPr>
            </w:pPr>
            <w:ins w:id="1643" w:author="Huawei-RKy" w:date="2020-04-07T14:58:00Z">
              <w:r w:rsidRPr="00611E6E">
                <w:rPr>
                  <w:rFonts w:ascii="Arial" w:eastAsia="SimSun" w:hAnsi="Arial" w:cs="Arial"/>
                  <w:color w:val="000000"/>
                  <w:sz w:val="16"/>
                  <w:szCs w:val="16"/>
                  <w:lang w:val="en-US" w:eastAsia="zh-CN"/>
                </w:rPr>
                <w:t>Radome loss variation</w:t>
              </w:r>
            </w:ins>
          </w:p>
        </w:tc>
        <w:tc>
          <w:tcPr>
            <w:tcW w:w="620" w:type="dxa"/>
            <w:tcBorders>
              <w:top w:val="nil"/>
              <w:left w:val="nil"/>
              <w:bottom w:val="single" w:sz="4" w:space="0" w:color="auto"/>
              <w:right w:val="single" w:sz="4" w:space="0" w:color="auto"/>
            </w:tcBorders>
            <w:shd w:val="clear" w:color="auto" w:fill="auto"/>
            <w:vAlign w:val="bottom"/>
            <w:hideMark/>
          </w:tcPr>
          <w:p w14:paraId="1E114490" w14:textId="77777777" w:rsidR="004962A3" w:rsidRPr="00611E6E" w:rsidRDefault="004962A3" w:rsidP="00A11B67">
            <w:pPr>
              <w:spacing w:after="0"/>
              <w:jc w:val="center"/>
              <w:rPr>
                <w:ins w:id="1644" w:author="Huawei-RKy" w:date="2020-04-07T14:58:00Z"/>
                <w:rFonts w:ascii="Arial" w:eastAsia="SimSun" w:hAnsi="Arial" w:cs="Arial"/>
                <w:color w:val="000000"/>
                <w:sz w:val="16"/>
                <w:szCs w:val="16"/>
                <w:lang w:val="en-US" w:eastAsia="zh-CN"/>
              </w:rPr>
            </w:pPr>
            <w:ins w:id="1645" w:author="Huawei-RKy" w:date="2020-04-07T14:58:00Z">
              <w:r w:rsidRPr="00611E6E">
                <w:rPr>
                  <w:rFonts w:ascii="Arial" w:eastAsia="SimSun" w:hAnsi="Arial" w:cs="Arial"/>
                  <w:color w:val="000000"/>
                  <w:sz w:val="16"/>
                  <w:szCs w:val="16"/>
                  <w:lang w:val="en-US" w:eastAsia="zh-CN"/>
                </w:rPr>
                <w:t>0.40</w:t>
              </w:r>
            </w:ins>
          </w:p>
        </w:tc>
        <w:tc>
          <w:tcPr>
            <w:tcW w:w="576" w:type="dxa"/>
            <w:tcBorders>
              <w:top w:val="nil"/>
              <w:left w:val="nil"/>
              <w:bottom w:val="single" w:sz="4" w:space="0" w:color="auto"/>
              <w:right w:val="single" w:sz="4" w:space="0" w:color="auto"/>
            </w:tcBorders>
            <w:shd w:val="clear" w:color="auto" w:fill="auto"/>
            <w:vAlign w:val="bottom"/>
            <w:hideMark/>
          </w:tcPr>
          <w:p w14:paraId="177FFF2A" w14:textId="77777777" w:rsidR="004962A3" w:rsidRPr="00611E6E" w:rsidRDefault="004962A3" w:rsidP="00A11B67">
            <w:pPr>
              <w:spacing w:after="0"/>
              <w:jc w:val="center"/>
              <w:rPr>
                <w:ins w:id="1646" w:author="Huawei-RKy" w:date="2020-04-07T14:58:00Z"/>
                <w:rFonts w:ascii="Arial" w:eastAsia="SimSun" w:hAnsi="Arial" w:cs="Arial"/>
                <w:color w:val="000000"/>
                <w:sz w:val="16"/>
                <w:szCs w:val="16"/>
                <w:lang w:val="en-US" w:eastAsia="zh-CN"/>
              </w:rPr>
            </w:pPr>
            <w:ins w:id="1647" w:author="Huawei-RKy" w:date="2020-04-07T14:58:00Z">
              <w:r w:rsidRPr="00611E6E">
                <w:rPr>
                  <w:rFonts w:ascii="Arial" w:eastAsia="SimSun" w:hAnsi="Arial" w:cs="Arial"/>
                  <w:color w:val="000000"/>
                  <w:sz w:val="16"/>
                  <w:szCs w:val="16"/>
                  <w:lang w:val="en-US" w:eastAsia="zh-CN"/>
                </w:rPr>
                <w:t>0.40</w:t>
              </w:r>
            </w:ins>
          </w:p>
        </w:tc>
        <w:tc>
          <w:tcPr>
            <w:tcW w:w="558" w:type="dxa"/>
            <w:tcBorders>
              <w:top w:val="nil"/>
              <w:left w:val="nil"/>
              <w:bottom w:val="single" w:sz="4" w:space="0" w:color="auto"/>
              <w:right w:val="single" w:sz="4" w:space="0" w:color="auto"/>
            </w:tcBorders>
            <w:shd w:val="clear" w:color="auto" w:fill="auto"/>
            <w:vAlign w:val="bottom"/>
            <w:hideMark/>
          </w:tcPr>
          <w:p w14:paraId="246CA03D" w14:textId="77777777" w:rsidR="004962A3" w:rsidRPr="00611E6E" w:rsidRDefault="004962A3" w:rsidP="00A11B67">
            <w:pPr>
              <w:spacing w:after="0"/>
              <w:jc w:val="center"/>
              <w:rPr>
                <w:ins w:id="1648" w:author="Huawei-RKy" w:date="2020-04-07T14:58:00Z"/>
                <w:rFonts w:ascii="Arial" w:eastAsia="SimSun" w:hAnsi="Arial" w:cs="Arial"/>
                <w:color w:val="000000"/>
                <w:sz w:val="16"/>
                <w:szCs w:val="16"/>
                <w:lang w:val="en-US" w:eastAsia="zh-CN"/>
              </w:rPr>
            </w:pPr>
            <w:ins w:id="1649" w:author="Huawei-RKy" w:date="2020-04-07T14:58:00Z">
              <w:r w:rsidRPr="00611E6E">
                <w:rPr>
                  <w:rFonts w:ascii="Arial" w:eastAsia="SimSun" w:hAnsi="Arial" w:cs="Arial"/>
                  <w:color w:val="000000"/>
                  <w:sz w:val="16"/>
                  <w:szCs w:val="16"/>
                  <w:lang w:val="en-US" w:eastAsia="zh-CN"/>
                </w:rPr>
                <w:t>0.40</w:t>
              </w:r>
            </w:ins>
          </w:p>
        </w:tc>
        <w:tc>
          <w:tcPr>
            <w:tcW w:w="1134" w:type="dxa"/>
            <w:tcBorders>
              <w:top w:val="nil"/>
              <w:left w:val="nil"/>
              <w:bottom w:val="single" w:sz="4" w:space="0" w:color="auto"/>
              <w:right w:val="single" w:sz="4" w:space="0" w:color="auto"/>
            </w:tcBorders>
            <w:shd w:val="clear" w:color="auto" w:fill="auto"/>
            <w:vAlign w:val="bottom"/>
            <w:hideMark/>
          </w:tcPr>
          <w:p w14:paraId="764BFD8D" w14:textId="77777777" w:rsidR="004962A3" w:rsidRPr="00611E6E" w:rsidRDefault="004962A3" w:rsidP="00A11B67">
            <w:pPr>
              <w:spacing w:after="0"/>
              <w:jc w:val="center"/>
              <w:rPr>
                <w:ins w:id="1650" w:author="Huawei-RKy" w:date="2020-04-07T14:58:00Z"/>
                <w:rFonts w:ascii="Arial" w:eastAsia="SimSun" w:hAnsi="Arial" w:cs="Arial"/>
                <w:color w:val="000000"/>
                <w:sz w:val="16"/>
                <w:szCs w:val="16"/>
                <w:lang w:val="en-US" w:eastAsia="zh-CN"/>
              </w:rPr>
            </w:pPr>
            <w:ins w:id="1651"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5C4B0FAB" w14:textId="77777777" w:rsidR="004962A3" w:rsidRPr="00611E6E" w:rsidRDefault="004962A3" w:rsidP="00A11B67">
            <w:pPr>
              <w:spacing w:after="0"/>
              <w:jc w:val="center"/>
              <w:rPr>
                <w:ins w:id="1652" w:author="Huawei-RKy" w:date="2020-04-07T14:58:00Z"/>
                <w:rFonts w:ascii="Arial" w:eastAsia="SimSun" w:hAnsi="Arial" w:cs="Arial"/>
                <w:color w:val="000000"/>
                <w:sz w:val="16"/>
                <w:szCs w:val="16"/>
                <w:lang w:val="en-US" w:eastAsia="zh-CN"/>
              </w:rPr>
            </w:pPr>
            <w:ins w:id="1653"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46A5004B" w14:textId="77777777" w:rsidR="004962A3" w:rsidRPr="00611E6E" w:rsidRDefault="004962A3" w:rsidP="00A11B67">
            <w:pPr>
              <w:spacing w:after="0"/>
              <w:jc w:val="center"/>
              <w:rPr>
                <w:ins w:id="1654" w:author="Huawei-RKy" w:date="2020-04-07T14:58:00Z"/>
                <w:rFonts w:ascii="Arial" w:eastAsia="SimSun" w:hAnsi="Arial" w:cs="Arial"/>
                <w:color w:val="000000"/>
                <w:sz w:val="16"/>
                <w:szCs w:val="16"/>
                <w:lang w:val="en-US" w:eastAsia="zh-CN"/>
              </w:rPr>
            </w:pPr>
            <w:ins w:id="165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430909AC" w14:textId="77777777" w:rsidR="004962A3" w:rsidRPr="00611E6E" w:rsidRDefault="004962A3" w:rsidP="00A11B67">
            <w:pPr>
              <w:spacing w:after="0"/>
              <w:jc w:val="center"/>
              <w:rPr>
                <w:ins w:id="1656" w:author="Huawei-RKy" w:date="2020-04-07T14:58:00Z"/>
                <w:rFonts w:ascii="Arial" w:eastAsia="SimSun" w:hAnsi="Arial" w:cs="Arial"/>
                <w:color w:val="000000"/>
                <w:sz w:val="16"/>
                <w:szCs w:val="16"/>
                <w:lang w:val="en-US" w:eastAsia="zh-CN"/>
              </w:rPr>
            </w:pPr>
            <w:ins w:id="1657" w:author="Huawei-RKy" w:date="2020-04-07T14:58:00Z">
              <w:r w:rsidRPr="00611E6E">
                <w:rPr>
                  <w:rFonts w:ascii="Arial" w:eastAsia="SimSun" w:hAnsi="Arial" w:cs="Arial"/>
                  <w:color w:val="000000"/>
                  <w:sz w:val="16"/>
                  <w:szCs w:val="16"/>
                  <w:lang w:val="en-US" w:eastAsia="zh-CN"/>
                </w:rPr>
                <w:t>0.23</w:t>
              </w:r>
            </w:ins>
          </w:p>
        </w:tc>
        <w:tc>
          <w:tcPr>
            <w:tcW w:w="590" w:type="dxa"/>
            <w:tcBorders>
              <w:top w:val="nil"/>
              <w:left w:val="nil"/>
              <w:bottom w:val="single" w:sz="4" w:space="0" w:color="auto"/>
              <w:right w:val="single" w:sz="4" w:space="0" w:color="auto"/>
            </w:tcBorders>
            <w:shd w:val="clear" w:color="auto" w:fill="auto"/>
            <w:vAlign w:val="bottom"/>
            <w:hideMark/>
          </w:tcPr>
          <w:p w14:paraId="4CC4EFD0" w14:textId="77777777" w:rsidR="004962A3" w:rsidRPr="00611E6E" w:rsidRDefault="004962A3" w:rsidP="00A11B67">
            <w:pPr>
              <w:spacing w:after="0"/>
              <w:jc w:val="center"/>
              <w:rPr>
                <w:ins w:id="1658" w:author="Huawei-RKy" w:date="2020-04-07T14:58:00Z"/>
                <w:rFonts w:ascii="Arial" w:eastAsia="SimSun" w:hAnsi="Arial" w:cs="Arial"/>
                <w:color w:val="000000"/>
                <w:sz w:val="16"/>
                <w:szCs w:val="16"/>
                <w:lang w:val="en-US" w:eastAsia="zh-CN"/>
              </w:rPr>
            </w:pPr>
            <w:ins w:id="1659" w:author="Huawei-RKy" w:date="2020-04-07T14:58:00Z">
              <w:r w:rsidRPr="00611E6E">
                <w:rPr>
                  <w:rFonts w:ascii="Arial" w:eastAsia="SimSun" w:hAnsi="Arial" w:cs="Arial"/>
                  <w:color w:val="000000"/>
                  <w:sz w:val="16"/>
                  <w:szCs w:val="16"/>
                  <w:lang w:val="en-US" w:eastAsia="zh-CN"/>
                </w:rPr>
                <w:t>0.23</w:t>
              </w:r>
            </w:ins>
          </w:p>
        </w:tc>
        <w:tc>
          <w:tcPr>
            <w:tcW w:w="632" w:type="dxa"/>
            <w:tcBorders>
              <w:top w:val="nil"/>
              <w:left w:val="nil"/>
              <w:bottom w:val="single" w:sz="4" w:space="0" w:color="auto"/>
              <w:right w:val="single" w:sz="4" w:space="0" w:color="auto"/>
            </w:tcBorders>
            <w:shd w:val="clear" w:color="auto" w:fill="auto"/>
            <w:vAlign w:val="bottom"/>
            <w:hideMark/>
          </w:tcPr>
          <w:p w14:paraId="3A30E0B8" w14:textId="77777777" w:rsidR="004962A3" w:rsidRPr="00611E6E" w:rsidRDefault="004962A3" w:rsidP="00A11B67">
            <w:pPr>
              <w:spacing w:after="0"/>
              <w:jc w:val="center"/>
              <w:rPr>
                <w:ins w:id="1660" w:author="Huawei-RKy" w:date="2020-04-07T14:58:00Z"/>
                <w:rFonts w:ascii="Arial" w:eastAsia="SimSun" w:hAnsi="Arial" w:cs="Arial"/>
                <w:color w:val="000000"/>
                <w:sz w:val="16"/>
                <w:szCs w:val="16"/>
                <w:lang w:val="en-US" w:eastAsia="zh-CN"/>
              </w:rPr>
            </w:pPr>
            <w:ins w:id="1661" w:author="Huawei-RKy" w:date="2020-04-07T14:58:00Z">
              <w:r w:rsidRPr="00611E6E">
                <w:rPr>
                  <w:rFonts w:ascii="Arial" w:eastAsia="SimSun" w:hAnsi="Arial" w:cs="Arial"/>
                  <w:color w:val="000000"/>
                  <w:sz w:val="16"/>
                  <w:szCs w:val="16"/>
                  <w:lang w:val="en-US" w:eastAsia="zh-CN"/>
                </w:rPr>
                <w:t>0.23</w:t>
              </w:r>
            </w:ins>
          </w:p>
        </w:tc>
      </w:tr>
      <w:tr w:rsidR="004962A3" w:rsidRPr="00611E6E" w14:paraId="45131A40" w14:textId="77777777" w:rsidTr="00A11B67">
        <w:trPr>
          <w:trHeight w:val="270"/>
          <w:ins w:id="166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E536A9B" w14:textId="77777777" w:rsidR="004962A3" w:rsidRPr="00611E6E" w:rsidRDefault="004962A3" w:rsidP="00A11B67">
            <w:pPr>
              <w:spacing w:after="0"/>
              <w:jc w:val="center"/>
              <w:rPr>
                <w:ins w:id="1663" w:author="Huawei-RKy" w:date="2020-04-07T14:58:00Z"/>
                <w:rFonts w:ascii="Arial" w:eastAsia="SimSun" w:hAnsi="Arial" w:cs="Arial"/>
                <w:color w:val="000000"/>
                <w:sz w:val="16"/>
                <w:szCs w:val="16"/>
                <w:lang w:val="en-US" w:eastAsia="zh-CN"/>
              </w:rPr>
            </w:pPr>
            <w:ins w:id="1664" w:author="Huawei-RKy" w:date="2020-04-07T14:58:00Z">
              <w:r w:rsidRPr="00611E6E">
                <w:rPr>
                  <w:rFonts w:ascii="Arial" w:eastAsia="SimSun" w:hAnsi="Arial" w:cs="Arial"/>
                  <w:color w:val="000000"/>
                  <w:sz w:val="16"/>
                  <w:szCs w:val="16"/>
                  <w:lang w:val="en-US" w:eastAsia="zh-CN"/>
                </w:rPr>
                <w:t>A1-18</w:t>
              </w:r>
            </w:ins>
          </w:p>
        </w:tc>
        <w:tc>
          <w:tcPr>
            <w:tcW w:w="2657" w:type="dxa"/>
            <w:tcBorders>
              <w:top w:val="nil"/>
              <w:left w:val="nil"/>
              <w:bottom w:val="single" w:sz="4" w:space="0" w:color="auto"/>
              <w:right w:val="single" w:sz="4" w:space="0" w:color="auto"/>
            </w:tcBorders>
            <w:shd w:val="clear" w:color="auto" w:fill="auto"/>
            <w:vAlign w:val="bottom"/>
            <w:hideMark/>
          </w:tcPr>
          <w:p w14:paraId="412DB41F" w14:textId="77777777" w:rsidR="004962A3" w:rsidRPr="00611E6E" w:rsidRDefault="004962A3" w:rsidP="00A11B67">
            <w:pPr>
              <w:spacing w:after="0"/>
              <w:rPr>
                <w:ins w:id="1665" w:author="Huawei-RKy" w:date="2020-04-07T14:58:00Z"/>
                <w:rFonts w:ascii="Arial" w:eastAsia="SimSun" w:hAnsi="Arial" w:cs="Arial"/>
                <w:color w:val="000000"/>
                <w:sz w:val="16"/>
                <w:szCs w:val="16"/>
                <w:lang w:val="en-US" w:eastAsia="zh-CN"/>
              </w:rPr>
            </w:pPr>
            <w:ins w:id="1666" w:author="Huawei-RKy" w:date="2020-04-07T14:58:00Z">
              <w:r w:rsidRPr="00611E6E">
                <w:rPr>
                  <w:rFonts w:ascii="Arial" w:eastAsia="SimSun" w:hAnsi="Arial" w:cs="Arial"/>
                  <w:color w:val="000000"/>
                  <w:sz w:val="16"/>
                  <w:szCs w:val="16"/>
                  <w:lang w:val="en-US" w:eastAsia="zh-CN"/>
                </w:rPr>
                <w:t>Wet radome loss variation</w:t>
              </w:r>
            </w:ins>
          </w:p>
        </w:tc>
        <w:tc>
          <w:tcPr>
            <w:tcW w:w="620" w:type="dxa"/>
            <w:tcBorders>
              <w:top w:val="nil"/>
              <w:left w:val="nil"/>
              <w:bottom w:val="single" w:sz="4" w:space="0" w:color="auto"/>
              <w:right w:val="single" w:sz="4" w:space="0" w:color="auto"/>
            </w:tcBorders>
            <w:shd w:val="clear" w:color="auto" w:fill="auto"/>
            <w:vAlign w:val="bottom"/>
            <w:hideMark/>
          </w:tcPr>
          <w:p w14:paraId="1163DC23" w14:textId="77777777" w:rsidR="004962A3" w:rsidRPr="00611E6E" w:rsidRDefault="004962A3" w:rsidP="00A11B67">
            <w:pPr>
              <w:spacing w:after="0"/>
              <w:jc w:val="center"/>
              <w:rPr>
                <w:ins w:id="1667" w:author="Huawei-RKy" w:date="2020-04-07T14:58:00Z"/>
                <w:rFonts w:ascii="Arial" w:eastAsia="SimSun" w:hAnsi="Arial" w:cs="Arial"/>
                <w:color w:val="000000"/>
                <w:sz w:val="16"/>
                <w:szCs w:val="16"/>
                <w:lang w:val="en-US" w:eastAsia="zh-CN"/>
              </w:rPr>
            </w:pPr>
            <w:ins w:id="1668" w:author="Huawei-RKy" w:date="2020-04-07T14:58:00Z">
              <w:r w:rsidRPr="00611E6E">
                <w:rPr>
                  <w:rFonts w:ascii="Arial" w:eastAsia="SimSun" w:hAnsi="Arial" w:cs="Arial"/>
                  <w:color w:val="000000"/>
                  <w:sz w:val="16"/>
                  <w:szCs w:val="16"/>
                  <w:lang w:val="en-US" w:eastAsia="zh-CN"/>
                </w:rPr>
                <w:t>0.95</w:t>
              </w:r>
            </w:ins>
          </w:p>
        </w:tc>
        <w:tc>
          <w:tcPr>
            <w:tcW w:w="576" w:type="dxa"/>
            <w:tcBorders>
              <w:top w:val="nil"/>
              <w:left w:val="nil"/>
              <w:bottom w:val="single" w:sz="4" w:space="0" w:color="auto"/>
              <w:right w:val="single" w:sz="4" w:space="0" w:color="auto"/>
            </w:tcBorders>
            <w:shd w:val="clear" w:color="auto" w:fill="auto"/>
            <w:vAlign w:val="bottom"/>
            <w:hideMark/>
          </w:tcPr>
          <w:p w14:paraId="3F00DA25" w14:textId="77777777" w:rsidR="004962A3" w:rsidRPr="00611E6E" w:rsidRDefault="004962A3" w:rsidP="00A11B67">
            <w:pPr>
              <w:spacing w:after="0"/>
              <w:jc w:val="center"/>
              <w:rPr>
                <w:ins w:id="1669" w:author="Huawei-RKy" w:date="2020-04-07T14:58:00Z"/>
                <w:rFonts w:ascii="Arial" w:eastAsia="SimSun" w:hAnsi="Arial" w:cs="Arial"/>
                <w:color w:val="000000"/>
                <w:sz w:val="16"/>
                <w:szCs w:val="16"/>
                <w:lang w:val="en-US" w:eastAsia="zh-CN"/>
              </w:rPr>
            </w:pPr>
            <w:ins w:id="1670" w:author="Huawei-RKy" w:date="2020-04-07T14:58:00Z">
              <w:r w:rsidRPr="00611E6E">
                <w:rPr>
                  <w:rFonts w:ascii="Arial" w:eastAsia="SimSun" w:hAnsi="Arial" w:cs="Arial"/>
                  <w:color w:val="000000"/>
                  <w:sz w:val="16"/>
                  <w:szCs w:val="16"/>
                  <w:lang w:val="en-US" w:eastAsia="zh-CN"/>
                </w:rPr>
                <w:t>0.95</w:t>
              </w:r>
            </w:ins>
          </w:p>
        </w:tc>
        <w:tc>
          <w:tcPr>
            <w:tcW w:w="558" w:type="dxa"/>
            <w:tcBorders>
              <w:top w:val="nil"/>
              <w:left w:val="nil"/>
              <w:bottom w:val="single" w:sz="4" w:space="0" w:color="auto"/>
              <w:right w:val="single" w:sz="4" w:space="0" w:color="auto"/>
            </w:tcBorders>
            <w:shd w:val="clear" w:color="auto" w:fill="auto"/>
            <w:vAlign w:val="bottom"/>
            <w:hideMark/>
          </w:tcPr>
          <w:p w14:paraId="1EBD9675" w14:textId="77777777" w:rsidR="004962A3" w:rsidRPr="00611E6E" w:rsidRDefault="004962A3" w:rsidP="00A11B67">
            <w:pPr>
              <w:spacing w:after="0"/>
              <w:jc w:val="center"/>
              <w:rPr>
                <w:ins w:id="1671" w:author="Huawei-RKy" w:date="2020-04-07T14:58:00Z"/>
                <w:rFonts w:ascii="Arial" w:eastAsia="SimSun" w:hAnsi="Arial" w:cs="Arial"/>
                <w:color w:val="000000"/>
                <w:sz w:val="16"/>
                <w:szCs w:val="16"/>
                <w:lang w:val="en-US" w:eastAsia="zh-CN"/>
              </w:rPr>
            </w:pPr>
            <w:ins w:id="1672" w:author="Huawei-RKy" w:date="2020-04-07T14:58:00Z">
              <w:r w:rsidRPr="00611E6E">
                <w:rPr>
                  <w:rFonts w:ascii="Arial" w:eastAsia="SimSun" w:hAnsi="Arial" w:cs="Arial"/>
                  <w:color w:val="000000"/>
                  <w:sz w:val="16"/>
                  <w:szCs w:val="16"/>
                  <w:lang w:val="en-US" w:eastAsia="zh-CN"/>
                </w:rPr>
                <w:t>0.95</w:t>
              </w:r>
            </w:ins>
          </w:p>
        </w:tc>
        <w:tc>
          <w:tcPr>
            <w:tcW w:w="1134" w:type="dxa"/>
            <w:tcBorders>
              <w:top w:val="nil"/>
              <w:left w:val="nil"/>
              <w:bottom w:val="single" w:sz="4" w:space="0" w:color="auto"/>
              <w:right w:val="single" w:sz="4" w:space="0" w:color="auto"/>
            </w:tcBorders>
            <w:shd w:val="clear" w:color="auto" w:fill="auto"/>
            <w:vAlign w:val="bottom"/>
            <w:hideMark/>
          </w:tcPr>
          <w:p w14:paraId="6A41D840" w14:textId="77777777" w:rsidR="004962A3" w:rsidRPr="00611E6E" w:rsidRDefault="004962A3" w:rsidP="00A11B67">
            <w:pPr>
              <w:spacing w:after="0"/>
              <w:jc w:val="center"/>
              <w:rPr>
                <w:ins w:id="1673" w:author="Huawei-RKy" w:date="2020-04-07T14:58:00Z"/>
                <w:rFonts w:ascii="Arial" w:eastAsia="SimSun" w:hAnsi="Arial" w:cs="Arial"/>
                <w:color w:val="000000"/>
                <w:sz w:val="16"/>
                <w:szCs w:val="16"/>
                <w:lang w:val="en-US" w:eastAsia="zh-CN"/>
              </w:rPr>
            </w:pPr>
            <w:ins w:id="1674"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7B11EF9B" w14:textId="77777777" w:rsidR="004962A3" w:rsidRPr="00611E6E" w:rsidRDefault="004962A3" w:rsidP="00A11B67">
            <w:pPr>
              <w:spacing w:after="0"/>
              <w:jc w:val="center"/>
              <w:rPr>
                <w:ins w:id="1675" w:author="Huawei-RKy" w:date="2020-04-07T14:58:00Z"/>
                <w:rFonts w:ascii="Arial" w:eastAsia="SimSun" w:hAnsi="Arial" w:cs="Arial"/>
                <w:color w:val="000000"/>
                <w:sz w:val="16"/>
                <w:szCs w:val="16"/>
                <w:lang w:val="en-US" w:eastAsia="zh-CN"/>
              </w:rPr>
            </w:pPr>
            <w:ins w:id="1676"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A21FDC6" w14:textId="77777777" w:rsidR="004962A3" w:rsidRPr="00611E6E" w:rsidRDefault="004962A3" w:rsidP="00A11B67">
            <w:pPr>
              <w:spacing w:after="0"/>
              <w:jc w:val="center"/>
              <w:rPr>
                <w:ins w:id="1677" w:author="Huawei-RKy" w:date="2020-04-07T14:58:00Z"/>
                <w:rFonts w:ascii="Arial" w:eastAsia="SimSun" w:hAnsi="Arial" w:cs="Arial"/>
                <w:color w:val="000000"/>
                <w:sz w:val="16"/>
                <w:szCs w:val="16"/>
                <w:lang w:val="en-US" w:eastAsia="zh-CN"/>
              </w:rPr>
            </w:pPr>
            <w:ins w:id="167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5118780" w14:textId="77777777" w:rsidR="004962A3" w:rsidRPr="00611E6E" w:rsidRDefault="004962A3" w:rsidP="00A11B67">
            <w:pPr>
              <w:spacing w:after="0"/>
              <w:jc w:val="center"/>
              <w:rPr>
                <w:ins w:id="1679" w:author="Huawei-RKy" w:date="2020-04-07T14:58:00Z"/>
                <w:rFonts w:ascii="Arial" w:eastAsia="SimSun" w:hAnsi="Arial" w:cs="Arial"/>
                <w:color w:val="000000"/>
                <w:sz w:val="16"/>
                <w:szCs w:val="16"/>
                <w:lang w:val="en-US" w:eastAsia="zh-CN"/>
              </w:rPr>
            </w:pPr>
            <w:ins w:id="1680" w:author="Huawei-RKy" w:date="2020-04-07T14:58:00Z">
              <w:r w:rsidRPr="00611E6E">
                <w:rPr>
                  <w:rFonts w:ascii="Arial" w:eastAsia="SimSun" w:hAnsi="Arial" w:cs="Arial"/>
                  <w:color w:val="000000"/>
                  <w:sz w:val="16"/>
                  <w:szCs w:val="16"/>
                  <w:lang w:val="en-US" w:eastAsia="zh-CN"/>
                </w:rPr>
                <w:t>0.95</w:t>
              </w:r>
            </w:ins>
          </w:p>
        </w:tc>
        <w:tc>
          <w:tcPr>
            <w:tcW w:w="590" w:type="dxa"/>
            <w:tcBorders>
              <w:top w:val="nil"/>
              <w:left w:val="nil"/>
              <w:bottom w:val="single" w:sz="4" w:space="0" w:color="auto"/>
              <w:right w:val="single" w:sz="4" w:space="0" w:color="auto"/>
            </w:tcBorders>
            <w:shd w:val="clear" w:color="auto" w:fill="auto"/>
            <w:vAlign w:val="bottom"/>
            <w:hideMark/>
          </w:tcPr>
          <w:p w14:paraId="0C87E2A4" w14:textId="77777777" w:rsidR="004962A3" w:rsidRPr="00611E6E" w:rsidRDefault="004962A3" w:rsidP="00A11B67">
            <w:pPr>
              <w:spacing w:after="0"/>
              <w:jc w:val="center"/>
              <w:rPr>
                <w:ins w:id="1681" w:author="Huawei-RKy" w:date="2020-04-07T14:58:00Z"/>
                <w:rFonts w:ascii="Arial" w:eastAsia="SimSun" w:hAnsi="Arial" w:cs="Arial"/>
                <w:color w:val="000000"/>
                <w:sz w:val="16"/>
                <w:szCs w:val="16"/>
                <w:lang w:val="en-US" w:eastAsia="zh-CN"/>
              </w:rPr>
            </w:pPr>
            <w:ins w:id="1682" w:author="Huawei-RKy" w:date="2020-04-07T14:58:00Z">
              <w:r w:rsidRPr="00611E6E">
                <w:rPr>
                  <w:rFonts w:ascii="Arial" w:eastAsia="SimSun" w:hAnsi="Arial" w:cs="Arial"/>
                  <w:color w:val="000000"/>
                  <w:sz w:val="16"/>
                  <w:szCs w:val="16"/>
                  <w:lang w:val="en-US" w:eastAsia="zh-CN"/>
                </w:rPr>
                <w:t>0.95</w:t>
              </w:r>
            </w:ins>
          </w:p>
        </w:tc>
        <w:tc>
          <w:tcPr>
            <w:tcW w:w="632" w:type="dxa"/>
            <w:tcBorders>
              <w:top w:val="nil"/>
              <w:left w:val="nil"/>
              <w:bottom w:val="single" w:sz="4" w:space="0" w:color="auto"/>
              <w:right w:val="single" w:sz="4" w:space="0" w:color="auto"/>
            </w:tcBorders>
            <w:shd w:val="clear" w:color="auto" w:fill="auto"/>
            <w:vAlign w:val="bottom"/>
            <w:hideMark/>
          </w:tcPr>
          <w:p w14:paraId="540E5657" w14:textId="77777777" w:rsidR="004962A3" w:rsidRPr="00611E6E" w:rsidRDefault="004962A3" w:rsidP="00A11B67">
            <w:pPr>
              <w:spacing w:after="0"/>
              <w:jc w:val="center"/>
              <w:rPr>
                <w:ins w:id="1683" w:author="Huawei-RKy" w:date="2020-04-07T14:58:00Z"/>
                <w:rFonts w:ascii="Arial" w:eastAsia="SimSun" w:hAnsi="Arial" w:cs="Arial"/>
                <w:color w:val="000000"/>
                <w:sz w:val="16"/>
                <w:szCs w:val="16"/>
                <w:lang w:val="en-US" w:eastAsia="zh-CN"/>
              </w:rPr>
            </w:pPr>
            <w:ins w:id="1684" w:author="Huawei-RKy" w:date="2020-04-07T14:58:00Z">
              <w:r w:rsidRPr="00611E6E">
                <w:rPr>
                  <w:rFonts w:ascii="Arial" w:eastAsia="SimSun" w:hAnsi="Arial" w:cs="Arial"/>
                  <w:color w:val="000000"/>
                  <w:sz w:val="16"/>
                  <w:szCs w:val="16"/>
                  <w:lang w:val="en-US" w:eastAsia="zh-CN"/>
                </w:rPr>
                <w:t>0.95</w:t>
              </w:r>
            </w:ins>
          </w:p>
        </w:tc>
      </w:tr>
      <w:tr w:rsidR="004962A3" w:rsidRPr="00611E6E" w14:paraId="6FD98677" w14:textId="77777777" w:rsidTr="00A11B67">
        <w:trPr>
          <w:trHeight w:val="270"/>
          <w:ins w:id="1685"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8E2F081" w14:textId="77777777" w:rsidR="004962A3" w:rsidRPr="00611E6E" w:rsidRDefault="004962A3" w:rsidP="00A11B67">
            <w:pPr>
              <w:spacing w:after="0"/>
              <w:jc w:val="center"/>
              <w:rPr>
                <w:ins w:id="1686" w:author="Huawei-RKy" w:date="2020-04-07T14:58:00Z"/>
                <w:rFonts w:ascii="Arial" w:eastAsia="SimSun" w:hAnsi="Arial" w:cs="Arial"/>
                <w:color w:val="000000"/>
                <w:sz w:val="16"/>
                <w:szCs w:val="16"/>
                <w:lang w:val="en-US" w:eastAsia="zh-CN"/>
              </w:rPr>
            </w:pPr>
            <w:ins w:id="1687" w:author="Huawei-RKy" w:date="2020-04-07T14:58:00Z">
              <w:r w:rsidRPr="00611E6E">
                <w:rPr>
                  <w:rFonts w:ascii="Arial" w:eastAsia="SimSun" w:hAnsi="Arial" w:cs="Arial"/>
                  <w:color w:val="000000"/>
                  <w:sz w:val="16"/>
                  <w:szCs w:val="16"/>
                  <w:lang w:val="en-US" w:eastAsia="zh-CN"/>
                </w:rPr>
                <w:t>A1-20</w:t>
              </w:r>
            </w:ins>
          </w:p>
        </w:tc>
        <w:tc>
          <w:tcPr>
            <w:tcW w:w="2657" w:type="dxa"/>
            <w:tcBorders>
              <w:top w:val="nil"/>
              <w:left w:val="nil"/>
              <w:bottom w:val="single" w:sz="4" w:space="0" w:color="auto"/>
              <w:right w:val="single" w:sz="4" w:space="0" w:color="auto"/>
            </w:tcBorders>
            <w:shd w:val="clear" w:color="auto" w:fill="auto"/>
            <w:vAlign w:val="bottom"/>
            <w:hideMark/>
          </w:tcPr>
          <w:p w14:paraId="053143E2" w14:textId="77777777" w:rsidR="004962A3" w:rsidRPr="00611E6E" w:rsidRDefault="004962A3" w:rsidP="00A11B67">
            <w:pPr>
              <w:spacing w:after="0"/>
              <w:rPr>
                <w:ins w:id="1688" w:author="Huawei-RKy" w:date="2020-04-07T14:58:00Z"/>
                <w:rFonts w:ascii="Arial" w:eastAsia="SimSun" w:hAnsi="Arial" w:cs="Arial"/>
                <w:color w:val="000000"/>
                <w:sz w:val="16"/>
                <w:szCs w:val="16"/>
                <w:lang w:val="en-US" w:eastAsia="zh-CN"/>
              </w:rPr>
            </w:pPr>
            <w:ins w:id="1689" w:author="Huawei-RKy" w:date="2020-04-07T14:58:00Z">
              <w:r w:rsidRPr="00611E6E">
                <w:rPr>
                  <w:rFonts w:ascii="Arial" w:eastAsia="SimSun" w:hAnsi="Arial" w:cs="Arial"/>
                  <w:color w:val="000000"/>
                  <w:sz w:val="16"/>
                  <w:szCs w:val="16"/>
                  <w:lang w:val="en-US" w:eastAsia="zh-CN"/>
                </w:rPr>
                <w:t>Change in absorber behavior</w:t>
              </w:r>
            </w:ins>
          </w:p>
        </w:tc>
        <w:tc>
          <w:tcPr>
            <w:tcW w:w="620" w:type="dxa"/>
            <w:tcBorders>
              <w:top w:val="nil"/>
              <w:left w:val="nil"/>
              <w:bottom w:val="single" w:sz="4" w:space="0" w:color="auto"/>
              <w:right w:val="single" w:sz="4" w:space="0" w:color="auto"/>
            </w:tcBorders>
            <w:shd w:val="clear" w:color="auto" w:fill="auto"/>
            <w:vAlign w:val="bottom"/>
            <w:hideMark/>
          </w:tcPr>
          <w:p w14:paraId="4E05DF5C" w14:textId="77777777" w:rsidR="004962A3" w:rsidRPr="00611E6E" w:rsidRDefault="004962A3" w:rsidP="00A11B67">
            <w:pPr>
              <w:spacing w:after="0"/>
              <w:jc w:val="center"/>
              <w:rPr>
                <w:ins w:id="1690" w:author="Huawei-RKy" w:date="2020-04-07T14:58:00Z"/>
                <w:rFonts w:ascii="Arial" w:eastAsia="SimSun" w:hAnsi="Arial" w:cs="Arial"/>
                <w:color w:val="000000"/>
                <w:sz w:val="16"/>
                <w:szCs w:val="16"/>
                <w:lang w:val="en-US" w:eastAsia="zh-CN"/>
              </w:rPr>
            </w:pPr>
            <w:ins w:id="1691"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5256B758" w14:textId="77777777" w:rsidR="004962A3" w:rsidRPr="00611E6E" w:rsidRDefault="004962A3" w:rsidP="00A11B67">
            <w:pPr>
              <w:spacing w:after="0"/>
              <w:jc w:val="center"/>
              <w:rPr>
                <w:ins w:id="1692" w:author="Huawei-RKy" w:date="2020-04-07T14:58:00Z"/>
                <w:rFonts w:ascii="Arial" w:eastAsia="SimSun" w:hAnsi="Arial" w:cs="Arial"/>
                <w:color w:val="000000"/>
                <w:sz w:val="16"/>
                <w:szCs w:val="16"/>
                <w:lang w:val="en-US" w:eastAsia="zh-CN"/>
              </w:rPr>
            </w:pPr>
            <w:ins w:id="1693"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63C48C86" w14:textId="77777777" w:rsidR="004962A3" w:rsidRPr="00611E6E" w:rsidRDefault="004962A3" w:rsidP="00A11B67">
            <w:pPr>
              <w:spacing w:after="0"/>
              <w:jc w:val="center"/>
              <w:rPr>
                <w:ins w:id="1694" w:author="Huawei-RKy" w:date="2020-04-07T14:58:00Z"/>
                <w:rFonts w:ascii="Arial" w:eastAsia="SimSun" w:hAnsi="Arial" w:cs="Arial"/>
                <w:color w:val="000000"/>
                <w:sz w:val="16"/>
                <w:szCs w:val="16"/>
                <w:lang w:val="en-US" w:eastAsia="zh-CN"/>
              </w:rPr>
            </w:pPr>
            <w:ins w:id="1695"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064FDD8E" w14:textId="77777777" w:rsidR="004962A3" w:rsidRPr="00611E6E" w:rsidRDefault="004962A3" w:rsidP="00A11B67">
            <w:pPr>
              <w:spacing w:after="0"/>
              <w:jc w:val="center"/>
              <w:rPr>
                <w:ins w:id="1696" w:author="Huawei-RKy" w:date="2020-04-07T14:58:00Z"/>
                <w:rFonts w:ascii="Arial" w:eastAsia="SimSun" w:hAnsi="Arial" w:cs="Arial"/>
                <w:color w:val="000000"/>
                <w:sz w:val="16"/>
                <w:szCs w:val="16"/>
                <w:lang w:val="en-US" w:eastAsia="zh-CN"/>
              </w:rPr>
            </w:pPr>
            <w:ins w:id="1697"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40F34124" w14:textId="77777777" w:rsidR="004962A3" w:rsidRPr="00611E6E" w:rsidRDefault="004962A3" w:rsidP="00A11B67">
            <w:pPr>
              <w:spacing w:after="0"/>
              <w:jc w:val="center"/>
              <w:rPr>
                <w:ins w:id="1698" w:author="Huawei-RKy" w:date="2020-04-07T14:58:00Z"/>
                <w:rFonts w:ascii="Arial" w:eastAsia="SimSun" w:hAnsi="Arial" w:cs="Arial"/>
                <w:color w:val="000000"/>
                <w:sz w:val="16"/>
                <w:szCs w:val="16"/>
                <w:lang w:val="en-US" w:eastAsia="zh-CN"/>
              </w:rPr>
            </w:pPr>
            <w:ins w:id="1699"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4F16D087" w14:textId="77777777" w:rsidR="004962A3" w:rsidRPr="00611E6E" w:rsidRDefault="004962A3" w:rsidP="00A11B67">
            <w:pPr>
              <w:spacing w:after="0"/>
              <w:jc w:val="center"/>
              <w:rPr>
                <w:ins w:id="1700" w:author="Huawei-RKy" w:date="2020-04-07T14:58:00Z"/>
                <w:rFonts w:ascii="Arial" w:eastAsia="SimSun" w:hAnsi="Arial" w:cs="Arial"/>
                <w:color w:val="000000"/>
                <w:sz w:val="16"/>
                <w:szCs w:val="16"/>
                <w:lang w:val="en-US" w:eastAsia="zh-CN"/>
              </w:rPr>
            </w:pPr>
            <w:ins w:id="1701"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94AABB4" w14:textId="77777777" w:rsidR="004962A3" w:rsidRPr="00611E6E" w:rsidRDefault="004962A3" w:rsidP="00A11B67">
            <w:pPr>
              <w:spacing w:after="0"/>
              <w:jc w:val="center"/>
              <w:rPr>
                <w:ins w:id="1702" w:author="Huawei-RKy" w:date="2020-04-07T14:58:00Z"/>
                <w:rFonts w:ascii="Arial" w:eastAsia="SimSun" w:hAnsi="Arial" w:cs="Arial"/>
                <w:color w:val="000000"/>
                <w:sz w:val="16"/>
                <w:szCs w:val="16"/>
                <w:lang w:val="en-US" w:eastAsia="zh-CN"/>
              </w:rPr>
            </w:pPr>
            <w:ins w:id="1703"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00A9D802" w14:textId="77777777" w:rsidR="004962A3" w:rsidRPr="00611E6E" w:rsidRDefault="004962A3" w:rsidP="00A11B67">
            <w:pPr>
              <w:spacing w:after="0"/>
              <w:jc w:val="center"/>
              <w:rPr>
                <w:ins w:id="1704" w:author="Huawei-RKy" w:date="2020-04-07T14:58:00Z"/>
                <w:rFonts w:ascii="Arial" w:eastAsia="SimSun" w:hAnsi="Arial" w:cs="Arial"/>
                <w:color w:val="000000"/>
                <w:sz w:val="16"/>
                <w:szCs w:val="16"/>
                <w:lang w:val="en-US" w:eastAsia="zh-CN"/>
              </w:rPr>
            </w:pPr>
            <w:ins w:id="1705" w:author="Huawei-RKy" w:date="2020-04-07T14:58:00Z">
              <w:r w:rsidRPr="00611E6E">
                <w:rPr>
                  <w:rFonts w:ascii="Arial" w:eastAsia="SimSun" w:hAnsi="Arial" w:cs="Arial"/>
                  <w:color w:val="000000"/>
                  <w:sz w:val="16"/>
                  <w:szCs w:val="16"/>
                  <w:lang w:val="en-US" w:eastAsia="zh-CN"/>
                </w:rPr>
                <w:t>0.10</w:t>
              </w:r>
            </w:ins>
          </w:p>
        </w:tc>
        <w:tc>
          <w:tcPr>
            <w:tcW w:w="632" w:type="dxa"/>
            <w:tcBorders>
              <w:top w:val="nil"/>
              <w:left w:val="nil"/>
              <w:bottom w:val="single" w:sz="4" w:space="0" w:color="auto"/>
              <w:right w:val="single" w:sz="4" w:space="0" w:color="auto"/>
            </w:tcBorders>
            <w:shd w:val="clear" w:color="auto" w:fill="auto"/>
            <w:vAlign w:val="bottom"/>
            <w:hideMark/>
          </w:tcPr>
          <w:p w14:paraId="0ED0805F" w14:textId="77777777" w:rsidR="004962A3" w:rsidRPr="00611E6E" w:rsidRDefault="004962A3" w:rsidP="00A11B67">
            <w:pPr>
              <w:spacing w:after="0"/>
              <w:jc w:val="center"/>
              <w:rPr>
                <w:ins w:id="1706" w:author="Huawei-RKy" w:date="2020-04-07T14:58:00Z"/>
                <w:rFonts w:ascii="Arial" w:eastAsia="SimSun" w:hAnsi="Arial" w:cs="Arial"/>
                <w:color w:val="000000"/>
                <w:sz w:val="16"/>
                <w:szCs w:val="16"/>
                <w:lang w:val="en-US" w:eastAsia="zh-CN"/>
              </w:rPr>
            </w:pPr>
            <w:ins w:id="1707" w:author="Huawei-RKy" w:date="2020-04-07T14:58:00Z">
              <w:r w:rsidRPr="00611E6E">
                <w:rPr>
                  <w:rFonts w:ascii="Arial" w:eastAsia="SimSun" w:hAnsi="Arial" w:cs="Arial"/>
                  <w:color w:val="000000"/>
                  <w:sz w:val="16"/>
                  <w:szCs w:val="16"/>
                  <w:lang w:val="en-US" w:eastAsia="zh-CN"/>
                </w:rPr>
                <w:t>0.10</w:t>
              </w:r>
            </w:ins>
          </w:p>
        </w:tc>
      </w:tr>
      <w:tr w:rsidR="004962A3" w:rsidRPr="00611E6E" w14:paraId="6183F806" w14:textId="77777777" w:rsidTr="00A11B67">
        <w:trPr>
          <w:trHeight w:val="270"/>
          <w:ins w:id="1708"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708734A" w14:textId="77777777" w:rsidR="004962A3" w:rsidRPr="00611E6E" w:rsidRDefault="004962A3" w:rsidP="00A11B67">
            <w:pPr>
              <w:spacing w:after="0"/>
              <w:jc w:val="center"/>
              <w:rPr>
                <w:ins w:id="1709" w:author="Huawei-RKy" w:date="2020-04-07T14:58:00Z"/>
                <w:rFonts w:ascii="Arial" w:eastAsia="SimSun" w:hAnsi="Arial" w:cs="Arial"/>
                <w:color w:val="000000"/>
                <w:sz w:val="16"/>
                <w:szCs w:val="16"/>
                <w:lang w:val="en-US" w:eastAsia="zh-CN"/>
              </w:rPr>
            </w:pPr>
            <w:ins w:id="1710" w:author="Huawei-RKy" w:date="2020-04-07T14:58:00Z">
              <w:r w:rsidRPr="00611E6E">
                <w:rPr>
                  <w:rFonts w:ascii="Arial" w:eastAsia="SimSun" w:hAnsi="Arial" w:cs="Arial"/>
                  <w:color w:val="000000"/>
                  <w:sz w:val="16"/>
                  <w:szCs w:val="16"/>
                  <w:lang w:val="en-US" w:eastAsia="zh-CN"/>
                </w:rPr>
                <w:t>A1-16</w:t>
              </w:r>
            </w:ins>
          </w:p>
        </w:tc>
        <w:tc>
          <w:tcPr>
            <w:tcW w:w="2657" w:type="dxa"/>
            <w:tcBorders>
              <w:top w:val="nil"/>
              <w:left w:val="nil"/>
              <w:bottom w:val="single" w:sz="4" w:space="0" w:color="auto"/>
              <w:right w:val="single" w:sz="4" w:space="0" w:color="auto"/>
            </w:tcBorders>
            <w:shd w:val="clear" w:color="auto" w:fill="auto"/>
            <w:vAlign w:val="bottom"/>
            <w:hideMark/>
          </w:tcPr>
          <w:p w14:paraId="6A3B96E7" w14:textId="77777777" w:rsidR="004962A3" w:rsidRPr="00611E6E" w:rsidRDefault="004962A3" w:rsidP="00A11B67">
            <w:pPr>
              <w:spacing w:after="0"/>
              <w:rPr>
                <w:ins w:id="1711" w:author="Huawei-RKy" w:date="2020-04-07T14:58:00Z"/>
                <w:rFonts w:ascii="Arial" w:eastAsia="SimSun" w:hAnsi="Arial" w:cs="Arial"/>
                <w:color w:val="000000"/>
                <w:sz w:val="16"/>
                <w:szCs w:val="16"/>
                <w:lang w:val="en-US" w:eastAsia="zh-CN"/>
              </w:rPr>
            </w:pPr>
            <w:ins w:id="1712" w:author="Huawei-RKy" w:date="2020-04-07T14:58:00Z">
              <w:r w:rsidRPr="00611E6E">
                <w:rPr>
                  <w:rFonts w:ascii="Arial" w:eastAsia="SimSun" w:hAnsi="Arial" w:cs="Arial"/>
                  <w:color w:val="000000"/>
                  <w:sz w:val="16"/>
                  <w:szCs w:val="16"/>
                  <w:lang w:val="en-US" w:eastAsia="zh-CN"/>
                </w:rPr>
                <w:t>Frequency flatness</w:t>
              </w:r>
            </w:ins>
          </w:p>
        </w:tc>
        <w:tc>
          <w:tcPr>
            <w:tcW w:w="620" w:type="dxa"/>
            <w:tcBorders>
              <w:top w:val="nil"/>
              <w:left w:val="nil"/>
              <w:bottom w:val="single" w:sz="4" w:space="0" w:color="auto"/>
              <w:right w:val="single" w:sz="4" w:space="0" w:color="auto"/>
            </w:tcBorders>
            <w:shd w:val="clear" w:color="auto" w:fill="auto"/>
            <w:vAlign w:val="bottom"/>
            <w:hideMark/>
          </w:tcPr>
          <w:p w14:paraId="0B18FE87" w14:textId="77777777" w:rsidR="004962A3" w:rsidRPr="00611E6E" w:rsidRDefault="004962A3" w:rsidP="00A11B67">
            <w:pPr>
              <w:spacing w:after="0"/>
              <w:jc w:val="center"/>
              <w:rPr>
                <w:ins w:id="1713" w:author="Huawei-RKy" w:date="2020-04-07T14:58:00Z"/>
                <w:rFonts w:ascii="Arial" w:eastAsia="SimSun" w:hAnsi="Arial" w:cs="Arial"/>
                <w:color w:val="000000"/>
                <w:sz w:val="16"/>
                <w:szCs w:val="16"/>
                <w:lang w:val="en-US" w:eastAsia="zh-CN"/>
              </w:rPr>
            </w:pPr>
            <w:ins w:id="1714" w:author="Huawei-RKy" w:date="2020-04-07T14:58:00Z">
              <w:r w:rsidRPr="00611E6E">
                <w:rPr>
                  <w:rFonts w:ascii="Arial" w:eastAsia="SimSun" w:hAnsi="Arial" w:cs="Arial"/>
                  <w:color w:val="000000"/>
                  <w:sz w:val="16"/>
                  <w:szCs w:val="16"/>
                  <w:lang w:val="en-US" w:eastAsia="zh-CN"/>
                </w:rPr>
                <w:t>0.25</w:t>
              </w:r>
            </w:ins>
          </w:p>
        </w:tc>
        <w:tc>
          <w:tcPr>
            <w:tcW w:w="576" w:type="dxa"/>
            <w:tcBorders>
              <w:top w:val="nil"/>
              <w:left w:val="nil"/>
              <w:bottom w:val="single" w:sz="4" w:space="0" w:color="auto"/>
              <w:right w:val="single" w:sz="4" w:space="0" w:color="auto"/>
            </w:tcBorders>
            <w:shd w:val="clear" w:color="auto" w:fill="auto"/>
            <w:vAlign w:val="bottom"/>
            <w:hideMark/>
          </w:tcPr>
          <w:p w14:paraId="58E93604" w14:textId="77777777" w:rsidR="004962A3" w:rsidRPr="00611E6E" w:rsidRDefault="004962A3" w:rsidP="00A11B67">
            <w:pPr>
              <w:spacing w:after="0"/>
              <w:jc w:val="center"/>
              <w:rPr>
                <w:ins w:id="1715" w:author="Huawei-RKy" w:date="2020-04-07T14:58:00Z"/>
                <w:rFonts w:ascii="Arial" w:eastAsia="SimSun" w:hAnsi="Arial" w:cs="Arial"/>
                <w:color w:val="000000"/>
                <w:sz w:val="16"/>
                <w:szCs w:val="16"/>
                <w:lang w:val="en-US" w:eastAsia="zh-CN"/>
              </w:rPr>
            </w:pPr>
            <w:ins w:id="1716" w:author="Huawei-RKy" w:date="2020-04-07T14:58:00Z">
              <w:r w:rsidRPr="00611E6E">
                <w:rPr>
                  <w:rFonts w:ascii="Arial" w:eastAsia="SimSun" w:hAnsi="Arial" w:cs="Arial"/>
                  <w:color w:val="000000"/>
                  <w:sz w:val="16"/>
                  <w:szCs w:val="16"/>
                  <w:lang w:val="en-US" w:eastAsia="zh-CN"/>
                </w:rPr>
                <w:t>0.25</w:t>
              </w:r>
            </w:ins>
          </w:p>
        </w:tc>
        <w:tc>
          <w:tcPr>
            <w:tcW w:w="558" w:type="dxa"/>
            <w:tcBorders>
              <w:top w:val="nil"/>
              <w:left w:val="nil"/>
              <w:bottom w:val="single" w:sz="4" w:space="0" w:color="auto"/>
              <w:right w:val="single" w:sz="4" w:space="0" w:color="auto"/>
            </w:tcBorders>
            <w:shd w:val="clear" w:color="auto" w:fill="auto"/>
            <w:vAlign w:val="bottom"/>
            <w:hideMark/>
          </w:tcPr>
          <w:p w14:paraId="05CA2168" w14:textId="77777777" w:rsidR="004962A3" w:rsidRPr="00611E6E" w:rsidRDefault="004962A3" w:rsidP="00A11B67">
            <w:pPr>
              <w:spacing w:after="0"/>
              <w:jc w:val="center"/>
              <w:rPr>
                <w:ins w:id="1717" w:author="Huawei-RKy" w:date="2020-04-07T14:58:00Z"/>
                <w:rFonts w:ascii="Arial" w:eastAsia="SimSun" w:hAnsi="Arial" w:cs="Arial"/>
                <w:color w:val="000000"/>
                <w:sz w:val="16"/>
                <w:szCs w:val="16"/>
                <w:lang w:val="en-US" w:eastAsia="zh-CN"/>
              </w:rPr>
            </w:pPr>
            <w:ins w:id="1718" w:author="Huawei-RKy" w:date="2020-04-07T14:58:00Z">
              <w:r w:rsidRPr="00611E6E">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
          <w:p w14:paraId="3670401D" w14:textId="77777777" w:rsidR="004962A3" w:rsidRPr="00611E6E" w:rsidRDefault="004962A3" w:rsidP="00A11B67">
            <w:pPr>
              <w:spacing w:after="0"/>
              <w:jc w:val="center"/>
              <w:rPr>
                <w:ins w:id="1719" w:author="Huawei-RKy" w:date="2020-04-07T14:58:00Z"/>
                <w:rFonts w:ascii="Arial" w:eastAsia="SimSun" w:hAnsi="Arial" w:cs="Arial"/>
                <w:color w:val="000000"/>
                <w:sz w:val="16"/>
                <w:szCs w:val="16"/>
                <w:lang w:val="en-US" w:eastAsia="zh-CN"/>
              </w:rPr>
            </w:pPr>
            <w:ins w:id="1720"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B586E42" w14:textId="77777777" w:rsidR="004962A3" w:rsidRPr="00611E6E" w:rsidRDefault="004962A3" w:rsidP="00A11B67">
            <w:pPr>
              <w:spacing w:after="0"/>
              <w:jc w:val="center"/>
              <w:rPr>
                <w:ins w:id="1721" w:author="Huawei-RKy" w:date="2020-04-07T14:58:00Z"/>
                <w:rFonts w:ascii="Arial" w:eastAsia="SimSun" w:hAnsi="Arial" w:cs="Arial"/>
                <w:color w:val="000000"/>
                <w:sz w:val="16"/>
                <w:szCs w:val="16"/>
                <w:lang w:val="en-US" w:eastAsia="zh-CN"/>
              </w:rPr>
            </w:pPr>
            <w:ins w:id="1722"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5A8A85A9" w14:textId="77777777" w:rsidR="004962A3" w:rsidRPr="00611E6E" w:rsidRDefault="004962A3" w:rsidP="00A11B67">
            <w:pPr>
              <w:spacing w:after="0"/>
              <w:jc w:val="center"/>
              <w:rPr>
                <w:ins w:id="1723" w:author="Huawei-RKy" w:date="2020-04-07T14:58:00Z"/>
                <w:rFonts w:ascii="Arial" w:eastAsia="SimSun" w:hAnsi="Arial" w:cs="Arial"/>
                <w:color w:val="000000"/>
                <w:sz w:val="16"/>
                <w:szCs w:val="16"/>
                <w:lang w:val="en-US" w:eastAsia="zh-CN"/>
              </w:rPr>
            </w:pPr>
            <w:ins w:id="1724"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F367A44" w14:textId="77777777" w:rsidR="004962A3" w:rsidRPr="00611E6E" w:rsidRDefault="004962A3" w:rsidP="00A11B67">
            <w:pPr>
              <w:spacing w:after="0"/>
              <w:jc w:val="center"/>
              <w:rPr>
                <w:ins w:id="1725" w:author="Huawei-RKy" w:date="2020-04-07T14:58:00Z"/>
                <w:rFonts w:ascii="Arial" w:eastAsia="SimSun" w:hAnsi="Arial" w:cs="Arial"/>
                <w:color w:val="000000"/>
                <w:sz w:val="16"/>
                <w:szCs w:val="16"/>
                <w:lang w:val="en-US" w:eastAsia="zh-CN"/>
              </w:rPr>
            </w:pPr>
            <w:ins w:id="1726" w:author="Huawei-RKy" w:date="2020-04-07T14:58:00Z">
              <w:r w:rsidRPr="00611E6E">
                <w:rPr>
                  <w:rFonts w:ascii="Arial" w:eastAsia="SimSun" w:hAnsi="Arial" w:cs="Arial"/>
                  <w:color w:val="000000"/>
                  <w:sz w:val="16"/>
                  <w:szCs w:val="16"/>
                  <w:lang w:val="en-US" w:eastAsia="zh-CN"/>
                </w:rPr>
                <w:t>0.25</w:t>
              </w:r>
            </w:ins>
          </w:p>
        </w:tc>
        <w:tc>
          <w:tcPr>
            <w:tcW w:w="590" w:type="dxa"/>
            <w:tcBorders>
              <w:top w:val="nil"/>
              <w:left w:val="nil"/>
              <w:bottom w:val="single" w:sz="4" w:space="0" w:color="auto"/>
              <w:right w:val="single" w:sz="4" w:space="0" w:color="auto"/>
            </w:tcBorders>
            <w:shd w:val="clear" w:color="auto" w:fill="auto"/>
            <w:vAlign w:val="bottom"/>
            <w:hideMark/>
          </w:tcPr>
          <w:p w14:paraId="37FD3C53" w14:textId="77777777" w:rsidR="004962A3" w:rsidRPr="00611E6E" w:rsidRDefault="004962A3" w:rsidP="00A11B67">
            <w:pPr>
              <w:spacing w:after="0"/>
              <w:jc w:val="center"/>
              <w:rPr>
                <w:ins w:id="1727" w:author="Huawei-RKy" w:date="2020-04-07T14:58:00Z"/>
                <w:rFonts w:ascii="Arial" w:eastAsia="SimSun" w:hAnsi="Arial" w:cs="Arial"/>
                <w:color w:val="000000"/>
                <w:sz w:val="16"/>
                <w:szCs w:val="16"/>
                <w:lang w:val="en-US" w:eastAsia="zh-CN"/>
              </w:rPr>
            </w:pPr>
            <w:ins w:id="1728" w:author="Huawei-RKy" w:date="2020-04-07T14:58:00Z">
              <w:r w:rsidRPr="00611E6E">
                <w:rPr>
                  <w:rFonts w:ascii="Arial" w:eastAsia="SimSun" w:hAnsi="Arial" w:cs="Arial"/>
                  <w:color w:val="000000"/>
                  <w:sz w:val="16"/>
                  <w:szCs w:val="16"/>
                  <w:lang w:val="en-US" w:eastAsia="zh-CN"/>
                </w:rPr>
                <w:t>0.25</w:t>
              </w:r>
            </w:ins>
          </w:p>
        </w:tc>
        <w:tc>
          <w:tcPr>
            <w:tcW w:w="632" w:type="dxa"/>
            <w:tcBorders>
              <w:top w:val="nil"/>
              <w:left w:val="nil"/>
              <w:bottom w:val="single" w:sz="4" w:space="0" w:color="auto"/>
              <w:right w:val="single" w:sz="4" w:space="0" w:color="auto"/>
            </w:tcBorders>
            <w:shd w:val="clear" w:color="auto" w:fill="auto"/>
            <w:vAlign w:val="bottom"/>
            <w:hideMark/>
          </w:tcPr>
          <w:p w14:paraId="090009C8" w14:textId="77777777" w:rsidR="004962A3" w:rsidRPr="00611E6E" w:rsidRDefault="004962A3" w:rsidP="00A11B67">
            <w:pPr>
              <w:spacing w:after="0"/>
              <w:jc w:val="center"/>
              <w:rPr>
                <w:ins w:id="1729" w:author="Huawei-RKy" w:date="2020-04-07T14:58:00Z"/>
                <w:rFonts w:ascii="Arial" w:eastAsia="SimSun" w:hAnsi="Arial" w:cs="Arial"/>
                <w:color w:val="000000"/>
                <w:sz w:val="16"/>
                <w:szCs w:val="16"/>
                <w:lang w:val="en-US" w:eastAsia="zh-CN"/>
              </w:rPr>
            </w:pPr>
            <w:ins w:id="1730" w:author="Huawei-RKy" w:date="2020-04-07T14:58:00Z">
              <w:r w:rsidRPr="00611E6E">
                <w:rPr>
                  <w:rFonts w:ascii="Arial" w:eastAsia="SimSun" w:hAnsi="Arial" w:cs="Arial"/>
                  <w:color w:val="000000"/>
                  <w:sz w:val="16"/>
                  <w:szCs w:val="16"/>
                  <w:lang w:val="en-US" w:eastAsia="zh-CN"/>
                </w:rPr>
                <w:t>0.25</w:t>
              </w:r>
            </w:ins>
          </w:p>
        </w:tc>
      </w:tr>
      <w:tr w:rsidR="004962A3" w:rsidRPr="00611E6E" w14:paraId="589653EB" w14:textId="77777777" w:rsidTr="00A11B67">
        <w:trPr>
          <w:trHeight w:val="270"/>
          <w:ins w:id="1731" w:author="Huawei-RKy" w:date="2020-04-07T14:58:00Z"/>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ECEEB21" w14:textId="77777777" w:rsidR="004962A3" w:rsidRPr="00611E6E" w:rsidRDefault="004962A3" w:rsidP="00A11B67">
            <w:pPr>
              <w:spacing w:after="0"/>
              <w:jc w:val="center"/>
              <w:rPr>
                <w:ins w:id="1732" w:author="Huawei-RKy" w:date="2020-04-07T14:58:00Z"/>
                <w:rFonts w:ascii="Arial" w:eastAsia="SimSun" w:hAnsi="Arial" w:cs="Arial"/>
                <w:b/>
                <w:bCs/>
                <w:color w:val="000000"/>
                <w:sz w:val="16"/>
                <w:szCs w:val="16"/>
                <w:lang w:val="en-US" w:eastAsia="zh-CN"/>
              </w:rPr>
            </w:pPr>
            <w:ins w:id="1733" w:author="Huawei-RKy" w:date="2020-04-07T14:58:00Z">
              <w:r w:rsidRPr="00611E6E">
                <w:rPr>
                  <w:rFonts w:ascii="Arial" w:eastAsia="SimSun" w:hAnsi="Arial" w:cs="Arial"/>
                  <w:b/>
                  <w:bCs/>
                  <w:color w:val="000000"/>
                  <w:sz w:val="16"/>
                  <w:szCs w:val="16"/>
                  <w:lang w:val="en-US" w:eastAsia="zh-CN"/>
                </w:rPr>
                <w:t>Stage 1: Calibration measurement</w:t>
              </w:r>
            </w:ins>
          </w:p>
        </w:tc>
        <w:tc>
          <w:tcPr>
            <w:tcW w:w="632" w:type="dxa"/>
            <w:tcBorders>
              <w:top w:val="nil"/>
              <w:left w:val="nil"/>
              <w:bottom w:val="single" w:sz="4" w:space="0" w:color="auto"/>
              <w:right w:val="single" w:sz="4" w:space="0" w:color="auto"/>
            </w:tcBorders>
            <w:shd w:val="clear" w:color="auto" w:fill="auto"/>
            <w:vAlign w:val="bottom"/>
            <w:hideMark/>
          </w:tcPr>
          <w:p w14:paraId="031F0884" w14:textId="77777777" w:rsidR="004962A3" w:rsidRPr="00611E6E" w:rsidRDefault="004962A3" w:rsidP="00A11B67">
            <w:pPr>
              <w:spacing w:after="0"/>
              <w:jc w:val="center"/>
              <w:rPr>
                <w:ins w:id="1734" w:author="Huawei-RKy" w:date="2020-04-07T14:58:00Z"/>
                <w:rFonts w:ascii="Arial" w:eastAsia="SimSun" w:hAnsi="Arial" w:cs="Arial"/>
                <w:b/>
                <w:bCs/>
                <w:color w:val="000000"/>
                <w:sz w:val="16"/>
                <w:szCs w:val="16"/>
                <w:lang w:val="en-US" w:eastAsia="zh-CN"/>
              </w:rPr>
            </w:pPr>
            <w:ins w:id="1735" w:author="Huawei-RKy" w:date="2020-04-07T14:58:00Z">
              <w:r w:rsidRPr="00611E6E">
                <w:rPr>
                  <w:rFonts w:ascii="Arial" w:eastAsia="SimSun" w:hAnsi="Arial" w:cs="Arial"/>
                  <w:b/>
                  <w:bCs/>
                  <w:color w:val="000000"/>
                  <w:sz w:val="16"/>
                  <w:szCs w:val="16"/>
                  <w:lang w:val="en-US" w:eastAsia="zh-CN"/>
                </w:rPr>
                <w:t xml:space="preserve">　</w:t>
              </w:r>
            </w:ins>
          </w:p>
        </w:tc>
      </w:tr>
      <w:tr w:rsidR="004962A3" w:rsidRPr="00611E6E" w14:paraId="42D81074" w14:textId="77777777" w:rsidTr="00A11B67">
        <w:trPr>
          <w:trHeight w:val="270"/>
          <w:ins w:id="173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A1E3F69" w14:textId="77777777" w:rsidR="004962A3" w:rsidRPr="00611E6E" w:rsidRDefault="004962A3" w:rsidP="00A11B67">
            <w:pPr>
              <w:spacing w:after="0"/>
              <w:jc w:val="center"/>
              <w:rPr>
                <w:ins w:id="1737" w:author="Huawei-RKy" w:date="2020-04-07T14:58:00Z"/>
                <w:rFonts w:ascii="Arial" w:eastAsia="SimSun" w:hAnsi="Arial" w:cs="Arial"/>
                <w:color w:val="000000"/>
                <w:sz w:val="16"/>
                <w:szCs w:val="16"/>
                <w:lang w:val="en-US" w:eastAsia="zh-CN"/>
              </w:rPr>
            </w:pPr>
            <w:ins w:id="1738" w:author="Huawei-RKy" w:date="2020-04-07T14:58:00Z">
              <w:r w:rsidRPr="00611E6E">
                <w:rPr>
                  <w:rFonts w:ascii="Arial" w:eastAsia="SimSun" w:hAnsi="Arial" w:cs="Arial"/>
                  <w:color w:val="000000"/>
                  <w:sz w:val="16"/>
                  <w:szCs w:val="16"/>
                  <w:lang w:val="en-US" w:eastAsia="zh-CN"/>
                </w:rPr>
                <w:t>A1-9</w:t>
              </w:r>
            </w:ins>
          </w:p>
        </w:tc>
        <w:tc>
          <w:tcPr>
            <w:tcW w:w="2657" w:type="dxa"/>
            <w:tcBorders>
              <w:top w:val="nil"/>
              <w:left w:val="nil"/>
              <w:bottom w:val="single" w:sz="4" w:space="0" w:color="auto"/>
              <w:right w:val="single" w:sz="4" w:space="0" w:color="auto"/>
            </w:tcBorders>
            <w:shd w:val="clear" w:color="auto" w:fill="auto"/>
            <w:vAlign w:val="bottom"/>
            <w:hideMark/>
          </w:tcPr>
          <w:p w14:paraId="15734BE1" w14:textId="77777777" w:rsidR="004962A3" w:rsidRPr="00611E6E" w:rsidRDefault="004962A3" w:rsidP="00A11B67">
            <w:pPr>
              <w:spacing w:after="0"/>
              <w:rPr>
                <w:ins w:id="1739" w:author="Huawei-RKy" w:date="2020-04-07T14:58:00Z"/>
                <w:rFonts w:ascii="Arial" w:eastAsia="SimSun" w:hAnsi="Arial" w:cs="Arial"/>
                <w:color w:val="000000"/>
                <w:sz w:val="16"/>
                <w:szCs w:val="16"/>
                <w:lang w:val="en-US" w:eastAsia="zh-CN"/>
              </w:rPr>
            </w:pPr>
            <w:ins w:id="1740" w:author="Huawei-RKy" w:date="2020-04-07T14:58:00Z">
              <w:r w:rsidRPr="00611E6E">
                <w:rPr>
                  <w:rFonts w:ascii="Arial" w:eastAsia="SimSun" w:hAnsi="Arial" w:cs="Arial"/>
                  <w:color w:val="000000"/>
                  <w:sz w:val="16"/>
                  <w:szCs w:val="16"/>
                  <w:lang w:val="en-US" w:eastAsia="zh-CN"/>
                </w:rPr>
                <w:t>Impedance mismatch between the receiving antenna and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0332BB14" w14:textId="77777777" w:rsidR="004962A3" w:rsidRPr="00611E6E" w:rsidRDefault="004962A3" w:rsidP="00A11B67">
            <w:pPr>
              <w:spacing w:after="0"/>
              <w:jc w:val="center"/>
              <w:rPr>
                <w:ins w:id="1741" w:author="Huawei-RKy" w:date="2020-04-07T14:58:00Z"/>
                <w:rFonts w:ascii="Arial" w:eastAsia="SimSun" w:hAnsi="Arial" w:cs="Arial"/>
                <w:color w:val="000000"/>
                <w:sz w:val="16"/>
                <w:szCs w:val="16"/>
                <w:lang w:val="en-US" w:eastAsia="zh-CN"/>
              </w:rPr>
            </w:pPr>
            <w:ins w:id="1742"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4C3F948E" w14:textId="77777777" w:rsidR="004962A3" w:rsidRPr="00611E6E" w:rsidRDefault="004962A3" w:rsidP="00A11B67">
            <w:pPr>
              <w:spacing w:after="0"/>
              <w:jc w:val="center"/>
              <w:rPr>
                <w:ins w:id="1743" w:author="Huawei-RKy" w:date="2020-04-07T14:58:00Z"/>
                <w:rFonts w:ascii="Arial" w:eastAsia="SimSun" w:hAnsi="Arial" w:cs="Arial"/>
                <w:color w:val="000000"/>
                <w:sz w:val="16"/>
                <w:szCs w:val="16"/>
                <w:lang w:val="en-US" w:eastAsia="zh-CN"/>
              </w:rPr>
            </w:pPr>
            <w:ins w:id="1744"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3E32DE76" w14:textId="77777777" w:rsidR="004962A3" w:rsidRPr="00611E6E" w:rsidRDefault="004962A3" w:rsidP="00A11B67">
            <w:pPr>
              <w:spacing w:after="0"/>
              <w:jc w:val="center"/>
              <w:rPr>
                <w:ins w:id="1745" w:author="Huawei-RKy" w:date="2020-04-07T14:58:00Z"/>
                <w:rFonts w:ascii="Arial" w:eastAsia="SimSun" w:hAnsi="Arial" w:cs="Arial"/>
                <w:color w:val="000000"/>
                <w:sz w:val="16"/>
                <w:szCs w:val="16"/>
                <w:lang w:val="en-US" w:eastAsia="zh-CN"/>
              </w:rPr>
            </w:pPr>
            <w:ins w:id="1746"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408D1B4D" w14:textId="77777777" w:rsidR="004962A3" w:rsidRPr="00611E6E" w:rsidRDefault="004962A3" w:rsidP="00A11B67">
            <w:pPr>
              <w:spacing w:after="0"/>
              <w:jc w:val="center"/>
              <w:rPr>
                <w:ins w:id="1747" w:author="Huawei-RKy" w:date="2020-04-07T14:58:00Z"/>
                <w:rFonts w:ascii="Arial" w:eastAsia="SimSun" w:hAnsi="Arial" w:cs="Arial"/>
                <w:color w:val="000000"/>
                <w:sz w:val="16"/>
                <w:szCs w:val="16"/>
                <w:lang w:val="en-US" w:eastAsia="zh-CN"/>
              </w:rPr>
            </w:pPr>
            <w:ins w:id="1748"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005D28ED" w14:textId="77777777" w:rsidR="004962A3" w:rsidRPr="00611E6E" w:rsidRDefault="004962A3" w:rsidP="00A11B67">
            <w:pPr>
              <w:spacing w:after="0"/>
              <w:jc w:val="center"/>
              <w:rPr>
                <w:ins w:id="1749" w:author="Huawei-RKy" w:date="2020-04-07T14:58:00Z"/>
                <w:rFonts w:ascii="Arial" w:eastAsia="SimSun" w:hAnsi="Arial" w:cs="Arial"/>
                <w:color w:val="000000"/>
                <w:sz w:val="16"/>
                <w:szCs w:val="16"/>
                <w:lang w:val="en-US" w:eastAsia="zh-CN"/>
              </w:rPr>
            </w:pPr>
            <w:ins w:id="1750"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10F7B84F" w14:textId="77777777" w:rsidR="004962A3" w:rsidRPr="00611E6E" w:rsidRDefault="004962A3" w:rsidP="00A11B67">
            <w:pPr>
              <w:spacing w:after="0"/>
              <w:jc w:val="center"/>
              <w:rPr>
                <w:ins w:id="1751" w:author="Huawei-RKy" w:date="2020-04-07T14:58:00Z"/>
                <w:rFonts w:ascii="Arial" w:eastAsia="SimSun" w:hAnsi="Arial" w:cs="Arial"/>
                <w:color w:val="000000"/>
                <w:sz w:val="16"/>
                <w:szCs w:val="16"/>
                <w:lang w:val="en-US" w:eastAsia="zh-CN"/>
              </w:rPr>
            </w:pPr>
            <w:ins w:id="175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A6668A0" w14:textId="77777777" w:rsidR="004962A3" w:rsidRPr="00611E6E" w:rsidRDefault="004962A3" w:rsidP="00A11B67">
            <w:pPr>
              <w:spacing w:after="0"/>
              <w:jc w:val="center"/>
              <w:rPr>
                <w:ins w:id="1753" w:author="Huawei-RKy" w:date="2020-04-07T14:58:00Z"/>
                <w:rFonts w:ascii="Arial" w:eastAsia="SimSun" w:hAnsi="Arial" w:cs="Arial"/>
                <w:color w:val="000000"/>
                <w:sz w:val="16"/>
                <w:szCs w:val="16"/>
                <w:lang w:val="en-US" w:eastAsia="zh-CN"/>
              </w:rPr>
            </w:pPr>
            <w:ins w:id="1754" w:author="Huawei-RKy" w:date="2020-04-07T14:58:00Z">
              <w:r w:rsidRPr="00611E6E">
                <w:rPr>
                  <w:rFonts w:ascii="Arial" w:eastAsia="SimSun" w:hAnsi="Arial" w:cs="Arial"/>
                  <w:color w:val="000000"/>
                  <w:sz w:val="16"/>
                  <w:szCs w:val="16"/>
                  <w:lang w:val="en-US" w:eastAsia="zh-CN"/>
                </w:rPr>
                <w:t>0.04</w:t>
              </w:r>
            </w:ins>
          </w:p>
        </w:tc>
        <w:tc>
          <w:tcPr>
            <w:tcW w:w="590" w:type="dxa"/>
            <w:tcBorders>
              <w:top w:val="nil"/>
              <w:left w:val="nil"/>
              <w:bottom w:val="single" w:sz="4" w:space="0" w:color="auto"/>
              <w:right w:val="single" w:sz="4" w:space="0" w:color="auto"/>
            </w:tcBorders>
            <w:shd w:val="clear" w:color="auto" w:fill="auto"/>
            <w:vAlign w:val="bottom"/>
            <w:hideMark/>
          </w:tcPr>
          <w:p w14:paraId="15C86D45" w14:textId="77777777" w:rsidR="004962A3" w:rsidRPr="00611E6E" w:rsidRDefault="004962A3" w:rsidP="00A11B67">
            <w:pPr>
              <w:spacing w:after="0"/>
              <w:jc w:val="center"/>
              <w:rPr>
                <w:ins w:id="1755" w:author="Huawei-RKy" w:date="2020-04-07T14:58:00Z"/>
                <w:rFonts w:ascii="Arial" w:eastAsia="SimSun" w:hAnsi="Arial" w:cs="Arial"/>
                <w:color w:val="000000"/>
                <w:sz w:val="16"/>
                <w:szCs w:val="16"/>
                <w:lang w:val="en-US" w:eastAsia="zh-CN"/>
              </w:rPr>
            </w:pPr>
            <w:ins w:id="1756" w:author="Huawei-RKy" w:date="2020-04-07T14:58:00Z">
              <w:r w:rsidRPr="00611E6E">
                <w:rPr>
                  <w:rFonts w:ascii="Arial" w:eastAsia="SimSun" w:hAnsi="Arial" w:cs="Arial"/>
                  <w:color w:val="000000"/>
                  <w:sz w:val="16"/>
                  <w:szCs w:val="16"/>
                  <w:lang w:val="en-US" w:eastAsia="zh-CN"/>
                </w:rPr>
                <w:t>0.04</w:t>
              </w:r>
            </w:ins>
          </w:p>
        </w:tc>
        <w:tc>
          <w:tcPr>
            <w:tcW w:w="632" w:type="dxa"/>
            <w:tcBorders>
              <w:top w:val="nil"/>
              <w:left w:val="nil"/>
              <w:bottom w:val="single" w:sz="4" w:space="0" w:color="auto"/>
              <w:right w:val="single" w:sz="4" w:space="0" w:color="auto"/>
            </w:tcBorders>
            <w:shd w:val="clear" w:color="auto" w:fill="auto"/>
            <w:vAlign w:val="bottom"/>
            <w:hideMark/>
          </w:tcPr>
          <w:p w14:paraId="45149D01" w14:textId="77777777" w:rsidR="004962A3" w:rsidRPr="00611E6E" w:rsidRDefault="004962A3" w:rsidP="00A11B67">
            <w:pPr>
              <w:spacing w:after="0"/>
              <w:jc w:val="center"/>
              <w:rPr>
                <w:ins w:id="1757" w:author="Huawei-RKy" w:date="2020-04-07T14:58:00Z"/>
                <w:rFonts w:ascii="Arial" w:eastAsia="SimSun" w:hAnsi="Arial" w:cs="Arial"/>
                <w:color w:val="000000"/>
                <w:sz w:val="16"/>
                <w:szCs w:val="16"/>
                <w:lang w:val="en-US" w:eastAsia="zh-CN"/>
              </w:rPr>
            </w:pPr>
            <w:ins w:id="1758" w:author="Huawei-RKy" w:date="2020-04-07T14:58:00Z">
              <w:r w:rsidRPr="00611E6E">
                <w:rPr>
                  <w:rFonts w:ascii="Arial" w:eastAsia="SimSun" w:hAnsi="Arial" w:cs="Arial"/>
                  <w:color w:val="000000"/>
                  <w:sz w:val="16"/>
                  <w:szCs w:val="16"/>
                  <w:lang w:val="en-US" w:eastAsia="zh-CN"/>
                </w:rPr>
                <w:t>0.04</w:t>
              </w:r>
            </w:ins>
          </w:p>
        </w:tc>
      </w:tr>
      <w:tr w:rsidR="004962A3" w:rsidRPr="00611E6E" w14:paraId="3978BFDC" w14:textId="77777777" w:rsidTr="00A11B67">
        <w:trPr>
          <w:trHeight w:val="450"/>
          <w:ins w:id="175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5FBFD11" w14:textId="77777777" w:rsidR="004962A3" w:rsidRPr="00611E6E" w:rsidRDefault="004962A3" w:rsidP="00A11B67">
            <w:pPr>
              <w:spacing w:after="0"/>
              <w:jc w:val="center"/>
              <w:rPr>
                <w:ins w:id="1760" w:author="Huawei-RKy" w:date="2020-04-07T14:58:00Z"/>
                <w:rFonts w:ascii="Arial" w:eastAsia="SimSun" w:hAnsi="Arial" w:cs="Arial"/>
                <w:color w:val="000000"/>
                <w:sz w:val="16"/>
                <w:szCs w:val="16"/>
                <w:lang w:val="en-US" w:eastAsia="zh-CN"/>
              </w:rPr>
            </w:pPr>
            <w:ins w:id="1761" w:author="Huawei-RKy" w:date="2020-04-07T14:58:00Z">
              <w:r w:rsidRPr="00611E6E">
                <w:rPr>
                  <w:rFonts w:ascii="Arial" w:eastAsia="SimSun" w:hAnsi="Arial" w:cs="Arial"/>
                  <w:color w:val="000000"/>
                  <w:sz w:val="16"/>
                  <w:szCs w:val="16"/>
                  <w:lang w:val="en-US" w:eastAsia="zh-CN"/>
                </w:rPr>
                <w:t>A1-10</w:t>
              </w:r>
            </w:ins>
          </w:p>
        </w:tc>
        <w:tc>
          <w:tcPr>
            <w:tcW w:w="2657" w:type="dxa"/>
            <w:tcBorders>
              <w:top w:val="nil"/>
              <w:left w:val="nil"/>
              <w:bottom w:val="single" w:sz="4" w:space="0" w:color="auto"/>
              <w:right w:val="single" w:sz="4" w:space="0" w:color="auto"/>
            </w:tcBorders>
            <w:shd w:val="clear" w:color="auto" w:fill="auto"/>
            <w:vAlign w:val="bottom"/>
            <w:hideMark/>
          </w:tcPr>
          <w:p w14:paraId="5F286797" w14:textId="77777777" w:rsidR="004962A3" w:rsidRPr="00611E6E" w:rsidRDefault="004962A3" w:rsidP="00A11B67">
            <w:pPr>
              <w:spacing w:after="0"/>
              <w:rPr>
                <w:ins w:id="1762" w:author="Huawei-RKy" w:date="2020-04-07T14:58:00Z"/>
                <w:rFonts w:ascii="Arial" w:eastAsia="SimSun" w:hAnsi="Arial" w:cs="Arial"/>
                <w:color w:val="000000"/>
                <w:sz w:val="16"/>
                <w:szCs w:val="16"/>
                <w:lang w:val="en-US" w:eastAsia="zh-CN"/>
              </w:rPr>
            </w:pPr>
            <w:ins w:id="1763" w:author="Huawei-RKy" w:date="2020-04-07T14:58:00Z">
              <w:r w:rsidRPr="00611E6E">
                <w:rPr>
                  <w:rFonts w:ascii="Arial" w:eastAsia="SimSun" w:hAnsi="Arial" w:cs="Arial"/>
                  <w:color w:val="000000"/>
                  <w:sz w:val="16"/>
                  <w:szCs w:val="16"/>
                  <w:lang w:val="en-US" w:eastAsia="zh-CN"/>
                </w:rPr>
                <w:t>Positioning and pointing misalignment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2C1AF3C8" w14:textId="77777777" w:rsidR="004962A3" w:rsidRPr="00611E6E" w:rsidRDefault="004962A3" w:rsidP="00A11B67">
            <w:pPr>
              <w:spacing w:after="0"/>
              <w:jc w:val="center"/>
              <w:rPr>
                <w:ins w:id="1764" w:author="Huawei-RKy" w:date="2020-04-07T14:58:00Z"/>
                <w:rFonts w:ascii="Arial" w:eastAsia="SimSun" w:hAnsi="Arial" w:cs="Arial"/>
                <w:color w:val="000000"/>
                <w:sz w:val="16"/>
                <w:szCs w:val="16"/>
                <w:lang w:val="en-US" w:eastAsia="zh-CN"/>
              </w:rPr>
            </w:pPr>
            <w:ins w:id="1765"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21071706" w14:textId="77777777" w:rsidR="004962A3" w:rsidRPr="00611E6E" w:rsidRDefault="004962A3" w:rsidP="00A11B67">
            <w:pPr>
              <w:spacing w:after="0"/>
              <w:jc w:val="center"/>
              <w:rPr>
                <w:ins w:id="1766" w:author="Huawei-RKy" w:date="2020-04-07T14:58:00Z"/>
                <w:rFonts w:ascii="Arial" w:eastAsia="SimSun" w:hAnsi="Arial" w:cs="Arial"/>
                <w:color w:val="000000"/>
                <w:sz w:val="16"/>
                <w:szCs w:val="16"/>
                <w:lang w:val="en-US" w:eastAsia="zh-CN"/>
              </w:rPr>
            </w:pPr>
            <w:ins w:id="1767"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280B1314" w14:textId="77777777" w:rsidR="004962A3" w:rsidRPr="00611E6E" w:rsidRDefault="004962A3" w:rsidP="00A11B67">
            <w:pPr>
              <w:spacing w:after="0"/>
              <w:jc w:val="center"/>
              <w:rPr>
                <w:ins w:id="1768" w:author="Huawei-RKy" w:date="2020-04-07T14:58:00Z"/>
                <w:rFonts w:ascii="Arial" w:eastAsia="SimSun" w:hAnsi="Arial" w:cs="Arial"/>
                <w:color w:val="000000"/>
                <w:sz w:val="16"/>
                <w:szCs w:val="16"/>
                <w:lang w:val="en-US" w:eastAsia="zh-CN"/>
              </w:rPr>
            </w:pPr>
            <w:ins w:id="1769"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4BE7AE32" w14:textId="77777777" w:rsidR="004962A3" w:rsidRPr="00611E6E" w:rsidRDefault="004962A3" w:rsidP="00A11B67">
            <w:pPr>
              <w:spacing w:after="0"/>
              <w:jc w:val="center"/>
              <w:rPr>
                <w:ins w:id="1770" w:author="Huawei-RKy" w:date="2020-04-07T14:58:00Z"/>
                <w:rFonts w:ascii="Arial" w:eastAsia="SimSun" w:hAnsi="Arial" w:cs="Arial"/>
                <w:color w:val="000000"/>
                <w:sz w:val="16"/>
                <w:szCs w:val="16"/>
                <w:lang w:val="en-US" w:eastAsia="zh-CN"/>
              </w:rPr>
            </w:pPr>
            <w:ins w:id="1771"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12129C64" w14:textId="77777777" w:rsidR="004962A3" w:rsidRPr="00611E6E" w:rsidRDefault="004962A3" w:rsidP="00A11B67">
            <w:pPr>
              <w:spacing w:after="0"/>
              <w:jc w:val="center"/>
              <w:rPr>
                <w:ins w:id="1772" w:author="Huawei-RKy" w:date="2020-04-07T14:58:00Z"/>
                <w:rFonts w:ascii="Arial" w:eastAsia="SimSun" w:hAnsi="Arial" w:cs="Arial"/>
                <w:color w:val="000000"/>
                <w:sz w:val="16"/>
                <w:szCs w:val="16"/>
                <w:lang w:val="en-US" w:eastAsia="zh-CN"/>
              </w:rPr>
            </w:pPr>
            <w:ins w:id="1773"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6F067534" w14:textId="77777777" w:rsidR="004962A3" w:rsidRPr="00611E6E" w:rsidRDefault="004962A3" w:rsidP="00A11B67">
            <w:pPr>
              <w:spacing w:after="0"/>
              <w:jc w:val="center"/>
              <w:rPr>
                <w:ins w:id="1774" w:author="Huawei-RKy" w:date="2020-04-07T14:58:00Z"/>
                <w:rFonts w:ascii="Arial" w:eastAsia="SimSun" w:hAnsi="Arial" w:cs="Arial"/>
                <w:color w:val="000000"/>
                <w:sz w:val="16"/>
                <w:szCs w:val="16"/>
                <w:lang w:val="en-US" w:eastAsia="zh-CN"/>
              </w:rPr>
            </w:pPr>
            <w:ins w:id="177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5CB33AA" w14:textId="77777777" w:rsidR="004962A3" w:rsidRPr="00611E6E" w:rsidRDefault="004962A3" w:rsidP="00A11B67">
            <w:pPr>
              <w:spacing w:after="0"/>
              <w:jc w:val="center"/>
              <w:rPr>
                <w:ins w:id="1776" w:author="Huawei-RKy" w:date="2020-04-07T14:58:00Z"/>
                <w:rFonts w:ascii="Arial" w:eastAsia="SimSun" w:hAnsi="Arial" w:cs="Arial"/>
                <w:color w:val="000000"/>
                <w:sz w:val="16"/>
                <w:szCs w:val="16"/>
                <w:lang w:val="en-US" w:eastAsia="zh-CN"/>
              </w:rPr>
            </w:pPr>
            <w:ins w:id="1777"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3F89F0A0" w14:textId="77777777" w:rsidR="004962A3" w:rsidRPr="00611E6E" w:rsidRDefault="004962A3" w:rsidP="00A11B67">
            <w:pPr>
              <w:spacing w:after="0"/>
              <w:jc w:val="center"/>
              <w:rPr>
                <w:ins w:id="1778" w:author="Huawei-RKy" w:date="2020-04-07T14:58:00Z"/>
                <w:rFonts w:ascii="Arial" w:eastAsia="SimSun" w:hAnsi="Arial" w:cs="Arial"/>
                <w:color w:val="000000"/>
                <w:sz w:val="16"/>
                <w:szCs w:val="16"/>
                <w:lang w:val="en-US" w:eastAsia="zh-CN"/>
              </w:rPr>
            </w:pPr>
            <w:ins w:id="1779"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29E10B3C" w14:textId="77777777" w:rsidR="004962A3" w:rsidRPr="00611E6E" w:rsidRDefault="004962A3" w:rsidP="00A11B67">
            <w:pPr>
              <w:spacing w:after="0"/>
              <w:jc w:val="center"/>
              <w:rPr>
                <w:ins w:id="1780" w:author="Huawei-RKy" w:date="2020-04-07T14:58:00Z"/>
                <w:rFonts w:ascii="Arial" w:eastAsia="SimSun" w:hAnsi="Arial" w:cs="Arial"/>
                <w:color w:val="000000"/>
                <w:sz w:val="16"/>
                <w:szCs w:val="16"/>
                <w:lang w:val="en-US" w:eastAsia="zh-CN"/>
              </w:rPr>
            </w:pPr>
            <w:ins w:id="1781" w:author="Huawei-RKy" w:date="2020-04-07T14:58:00Z">
              <w:r w:rsidRPr="00611E6E">
                <w:rPr>
                  <w:rFonts w:ascii="Arial" w:eastAsia="SimSun" w:hAnsi="Arial" w:cs="Arial"/>
                  <w:color w:val="000000"/>
                  <w:sz w:val="16"/>
                  <w:szCs w:val="16"/>
                  <w:lang w:val="en-US" w:eastAsia="zh-CN"/>
                </w:rPr>
                <w:t>0.01</w:t>
              </w:r>
            </w:ins>
          </w:p>
        </w:tc>
      </w:tr>
      <w:tr w:rsidR="004962A3" w:rsidRPr="00611E6E" w14:paraId="3562401A" w14:textId="77777777" w:rsidTr="00A11B67">
        <w:trPr>
          <w:trHeight w:val="270"/>
          <w:ins w:id="178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8652433" w14:textId="77777777" w:rsidR="004962A3" w:rsidRPr="00611E6E" w:rsidRDefault="004962A3" w:rsidP="00A11B67">
            <w:pPr>
              <w:spacing w:after="0"/>
              <w:jc w:val="center"/>
              <w:rPr>
                <w:ins w:id="1783" w:author="Huawei-RKy" w:date="2020-04-07T14:58:00Z"/>
                <w:rFonts w:ascii="Arial" w:eastAsia="SimSun" w:hAnsi="Arial" w:cs="Arial"/>
                <w:color w:val="000000"/>
                <w:sz w:val="16"/>
                <w:szCs w:val="16"/>
                <w:lang w:val="en-US" w:eastAsia="zh-CN"/>
              </w:rPr>
            </w:pPr>
            <w:ins w:id="1784" w:author="Huawei-RKy" w:date="2020-04-07T14:58:00Z">
              <w:r w:rsidRPr="00611E6E">
                <w:rPr>
                  <w:rFonts w:ascii="Arial" w:eastAsia="SimSun" w:hAnsi="Arial" w:cs="Arial"/>
                  <w:color w:val="000000"/>
                  <w:sz w:val="16"/>
                  <w:szCs w:val="16"/>
                  <w:lang w:val="en-US" w:eastAsia="zh-CN"/>
                </w:rPr>
                <w:t>A1-11</w:t>
              </w:r>
            </w:ins>
          </w:p>
        </w:tc>
        <w:tc>
          <w:tcPr>
            <w:tcW w:w="2657" w:type="dxa"/>
            <w:tcBorders>
              <w:top w:val="nil"/>
              <w:left w:val="nil"/>
              <w:bottom w:val="single" w:sz="4" w:space="0" w:color="auto"/>
              <w:right w:val="single" w:sz="4" w:space="0" w:color="auto"/>
            </w:tcBorders>
            <w:shd w:val="clear" w:color="auto" w:fill="auto"/>
            <w:vAlign w:val="bottom"/>
            <w:hideMark/>
          </w:tcPr>
          <w:p w14:paraId="0B2AAB19" w14:textId="77777777" w:rsidR="004962A3" w:rsidRPr="00611E6E" w:rsidRDefault="004962A3" w:rsidP="00A11B67">
            <w:pPr>
              <w:spacing w:after="0"/>
              <w:rPr>
                <w:ins w:id="1785" w:author="Huawei-RKy" w:date="2020-04-07T14:58:00Z"/>
                <w:rFonts w:ascii="Arial" w:eastAsia="SimSun" w:hAnsi="Arial" w:cs="Arial"/>
                <w:color w:val="000000"/>
                <w:sz w:val="16"/>
                <w:szCs w:val="16"/>
                <w:lang w:val="en-US" w:eastAsia="zh-CN"/>
              </w:rPr>
            </w:pPr>
            <w:ins w:id="1786" w:author="Huawei-RKy" w:date="2020-04-07T14:58:00Z">
              <w:r w:rsidRPr="00611E6E">
                <w:rPr>
                  <w:rFonts w:ascii="Arial" w:eastAsia="SimSun" w:hAnsi="Arial" w:cs="Arial"/>
                  <w:color w:val="000000"/>
                  <w:sz w:val="16"/>
                  <w:szCs w:val="16"/>
                  <w:lang w:val="en-US" w:eastAsia="zh-CN"/>
                </w:rPr>
                <w:t>Impedance mismatch between the reference antenna and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7EF28724" w14:textId="77777777" w:rsidR="004962A3" w:rsidRPr="00611E6E" w:rsidRDefault="004962A3" w:rsidP="00A11B67">
            <w:pPr>
              <w:spacing w:after="0"/>
              <w:jc w:val="center"/>
              <w:rPr>
                <w:ins w:id="1787" w:author="Huawei-RKy" w:date="2020-04-07T14:58:00Z"/>
                <w:rFonts w:ascii="Arial" w:eastAsia="SimSun" w:hAnsi="Arial" w:cs="Arial"/>
                <w:color w:val="000000"/>
                <w:sz w:val="16"/>
                <w:szCs w:val="16"/>
                <w:lang w:val="en-US" w:eastAsia="zh-CN"/>
              </w:rPr>
            </w:pPr>
            <w:ins w:id="1788"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39375E99" w14:textId="77777777" w:rsidR="004962A3" w:rsidRPr="00611E6E" w:rsidRDefault="004962A3" w:rsidP="00A11B67">
            <w:pPr>
              <w:spacing w:after="0"/>
              <w:jc w:val="center"/>
              <w:rPr>
                <w:ins w:id="1789" w:author="Huawei-RKy" w:date="2020-04-07T14:58:00Z"/>
                <w:rFonts w:ascii="Arial" w:eastAsia="SimSun" w:hAnsi="Arial" w:cs="Arial"/>
                <w:color w:val="000000"/>
                <w:sz w:val="16"/>
                <w:szCs w:val="16"/>
                <w:lang w:val="en-US" w:eastAsia="zh-CN"/>
              </w:rPr>
            </w:pPr>
            <w:ins w:id="1790"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1C34EA6D" w14:textId="77777777" w:rsidR="004962A3" w:rsidRPr="00611E6E" w:rsidRDefault="004962A3" w:rsidP="00A11B67">
            <w:pPr>
              <w:spacing w:after="0"/>
              <w:jc w:val="center"/>
              <w:rPr>
                <w:ins w:id="1791" w:author="Huawei-RKy" w:date="2020-04-07T14:58:00Z"/>
                <w:rFonts w:ascii="Arial" w:eastAsia="SimSun" w:hAnsi="Arial" w:cs="Arial"/>
                <w:color w:val="000000"/>
                <w:sz w:val="16"/>
                <w:szCs w:val="16"/>
                <w:lang w:val="en-US" w:eastAsia="zh-CN"/>
              </w:rPr>
            </w:pPr>
            <w:ins w:id="1792"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35121F15" w14:textId="77777777" w:rsidR="004962A3" w:rsidRPr="00611E6E" w:rsidRDefault="004962A3" w:rsidP="00A11B67">
            <w:pPr>
              <w:spacing w:after="0"/>
              <w:jc w:val="center"/>
              <w:rPr>
                <w:ins w:id="1793" w:author="Huawei-RKy" w:date="2020-04-07T14:58:00Z"/>
                <w:rFonts w:ascii="Arial" w:eastAsia="SimSun" w:hAnsi="Arial" w:cs="Arial"/>
                <w:color w:val="000000"/>
                <w:sz w:val="16"/>
                <w:szCs w:val="16"/>
                <w:lang w:val="en-US" w:eastAsia="zh-CN"/>
              </w:rPr>
            </w:pPr>
            <w:ins w:id="1794"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133F270C" w14:textId="77777777" w:rsidR="004962A3" w:rsidRPr="00611E6E" w:rsidRDefault="004962A3" w:rsidP="00A11B67">
            <w:pPr>
              <w:spacing w:after="0"/>
              <w:jc w:val="center"/>
              <w:rPr>
                <w:ins w:id="1795" w:author="Huawei-RKy" w:date="2020-04-07T14:58:00Z"/>
                <w:rFonts w:ascii="Arial" w:eastAsia="SimSun" w:hAnsi="Arial" w:cs="Arial"/>
                <w:color w:val="000000"/>
                <w:sz w:val="16"/>
                <w:szCs w:val="16"/>
                <w:lang w:val="en-US" w:eastAsia="zh-CN"/>
              </w:rPr>
            </w:pPr>
            <w:ins w:id="1796"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78C9B699" w14:textId="77777777" w:rsidR="004962A3" w:rsidRPr="00611E6E" w:rsidRDefault="004962A3" w:rsidP="00A11B67">
            <w:pPr>
              <w:spacing w:after="0"/>
              <w:jc w:val="center"/>
              <w:rPr>
                <w:ins w:id="1797" w:author="Huawei-RKy" w:date="2020-04-07T14:58:00Z"/>
                <w:rFonts w:ascii="Arial" w:eastAsia="SimSun" w:hAnsi="Arial" w:cs="Arial"/>
                <w:color w:val="000000"/>
                <w:sz w:val="16"/>
                <w:szCs w:val="16"/>
                <w:lang w:val="en-US" w:eastAsia="zh-CN"/>
              </w:rPr>
            </w:pPr>
            <w:ins w:id="179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D6EF11C" w14:textId="77777777" w:rsidR="004962A3" w:rsidRPr="00611E6E" w:rsidRDefault="004962A3" w:rsidP="00A11B67">
            <w:pPr>
              <w:spacing w:after="0"/>
              <w:jc w:val="center"/>
              <w:rPr>
                <w:ins w:id="1799" w:author="Huawei-RKy" w:date="2020-04-07T14:58:00Z"/>
                <w:rFonts w:ascii="Arial" w:eastAsia="SimSun" w:hAnsi="Arial" w:cs="Arial"/>
                <w:color w:val="000000"/>
                <w:sz w:val="16"/>
                <w:szCs w:val="16"/>
                <w:lang w:val="en-US" w:eastAsia="zh-CN"/>
              </w:rPr>
            </w:pPr>
            <w:ins w:id="1800" w:author="Huawei-RKy" w:date="2020-04-07T14:58:00Z">
              <w:r w:rsidRPr="00611E6E">
                <w:rPr>
                  <w:rFonts w:ascii="Arial" w:eastAsia="SimSun" w:hAnsi="Arial" w:cs="Arial"/>
                  <w:color w:val="000000"/>
                  <w:sz w:val="16"/>
                  <w:szCs w:val="16"/>
                  <w:lang w:val="en-US" w:eastAsia="zh-CN"/>
                </w:rPr>
                <w:t>0.04</w:t>
              </w:r>
            </w:ins>
          </w:p>
        </w:tc>
        <w:tc>
          <w:tcPr>
            <w:tcW w:w="590" w:type="dxa"/>
            <w:tcBorders>
              <w:top w:val="nil"/>
              <w:left w:val="nil"/>
              <w:bottom w:val="single" w:sz="4" w:space="0" w:color="auto"/>
              <w:right w:val="single" w:sz="4" w:space="0" w:color="auto"/>
            </w:tcBorders>
            <w:shd w:val="clear" w:color="auto" w:fill="auto"/>
            <w:vAlign w:val="bottom"/>
            <w:hideMark/>
          </w:tcPr>
          <w:p w14:paraId="54249DCE" w14:textId="77777777" w:rsidR="004962A3" w:rsidRPr="00611E6E" w:rsidRDefault="004962A3" w:rsidP="00A11B67">
            <w:pPr>
              <w:spacing w:after="0"/>
              <w:jc w:val="center"/>
              <w:rPr>
                <w:ins w:id="1801" w:author="Huawei-RKy" w:date="2020-04-07T14:58:00Z"/>
                <w:rFonts w:ascii="Arial" w:eastAsia="SimSun" w:hAnsi="Arial" w:cs="Arial"/>
                <w:color w:val="000000"/>
                <w:sz w:val="16"/>
                <w:szCs w:val="16"/>
                <w:lang w:val="en-US" w:eastAsia="zh-CN"/>
              </w:rPr>
            </w:pPr>
            <w:ins w:id="1802" w:author="Huawei-RKy" w:date="2020-04-07T14:58:00Z">
              <w:r w:rsidRPr="00611E6E">
                <w:rPr>
                  <w:rFonts w:ascii="Arial" w:eastAsia="SimSun" w:hAnsi="Arial" w:cs="Arial"/>
                  <w:color w:val="000000"/>
                  <w:sz w:val="16"/>
                  <w:szCs w:val="16"/>
                  <w:lang w:val="en-US" w:eastAsia="zh-CN"/>
                </w:rPr>
                <w:t>0.04</w:t>
              </w:r>
            </w:ins>
          </w:p>
        </w:tc>
        <w:tc>
          <w:tcPr>
            <w:tcW w:w="632" w:type="dxa"/>
            <w:tcBorders>
              <w:top w:val="nil"/>
              <w:left w:val="nil"/>
              <w:bottom w:val="single" w:sz="4" w:space="0" w:color="auto"/>
              <w:right w:val="single" w:sz="4" w:space="0" w:color="auto"/>
            </w:tcBorders>
            <w:shd w:val="clear" w:color="auto" w:fill="auto"/>
            <w:vAlign w:val="bottom"/>
            <w:hideMark/>
          </w:tcPr>
          <w:p w14:paraId="1BC6D190" w14:textId="77777777" w:rsidR="004962A3" w:rsidRPr="00611E6E" w:rsidRDefault="004962A3" w:rsidP="00A11B67">
            <w:pPr>
              <w:spacing w:after="0"/>
              <w:jc w:val="center"/>
              <w:rPr>
                <w:ins w:id="1803" w:author="Huawei-RKy" w:date="2020-04-07T14:58:00Z"/>
                <w:rFonts w:ascii="Arial" w:eastAsia="SimSun" w:hAnsi="Arial" w:cs="Arial"/>
                <w:color w:val="000000"/>
                <w:sz w:val="16"/>
                <w:szCs w:val="16"/>
                <w:lang w:val="en-US" w:eastAsia="zh-CN"/>
              </w:rPr>
            </w:pPr>
            <w:ins w:id="1804" w:author="Huawei-RKy" w:date="2020-04-07T14:58:00Z">
              <w:r w:rsidRPr="00611E6E">
                <w:rPr>
                  <w:rFonts w:ascii="Arial" w:eastAsia="SimSun" w:hAnsi="Arial" w:cs="Arial"/>
                  <w:color w:val="000000"/>
                  <w:sz w:val="16"/>
                  <w:szCs w:val="16"/>
                  <w:lang w:val="en-US" w:eastAsia="zh-CN"/>
                </w:rPr>
                <w:t>0.04</w:t>
              </w:r>
            </w:ins>
          </w:p>
        </w:tc>
      </w:tr>
      <w:tr w:rsidR="004962A3" w:rsidRPr="00611E6E" w14:paraId="55F904CD" w14:textId="77777777" w:rsidTr="00A11B67">
        <w:trPr>
          <w:trHeight w:val="270"/>
          <w:ins w:id="1805"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5420788" w14:textId="77777777" w:rsidR="004962A3" w:rsidRPr="00611E6E" w:rsidRDefault="004962A3" w:rsidP="00A11B67">
            <w:pPr>
              <w:spacing w:after="0"/>
              <w:jc w:val="center"/>
              <w:rPr>
                <w:ins w:id="1806" w:author="Huawei-RKy" w:date="2020-04-07T14:58:00Z"/>
                <w:rFonts w:ascii="Arial" w:eastAsia="SimSun" w:hAnsi="Arial" w:cs="Arial"/>
                <w:color w:val="000000"/>
                <w:sz w:val="16"/>
                <w:szCs w:val="16"/>
                <w:lang w:val="en-US" w:eastAsia="zh-CN"/>
              </w:rPr>
            </w:pPr>
            <w:ins w:id="1807" w:author="Huawei-RKy" w:date="2020-04-07T14:58:00Z">
              <w:r w:rsidRPr="00611E6E">
                <w:rPr>
                  <w:rFonts w:ascii="Arial" w:eastAsia="SimSun" w:hAnsi="Arial" w:cs="Arial"/>
                  <w:color w:val="000000"/>
                  <w:sz w:val="16"/>
                  <w:szCs w:val="16"/>
                  <w:lang w:val="en-US" w:eastAsia="zh-CN"/>
                </w:rPr>
                <w:t>A1-3</w:t>
              </w:r>
            </w:ins>
          </w:p>
        </w:tc>
        <w:tc>
          <w:tcPr>
            <w:tcW w:w="2657" w:type="dxa"/>
            <w:tcBorders>
              <w:top w:val="nil"/>
              <w:left w:val="nil"/>
              <w:bottom w:val="single" w:sz="4" w:space="0" w:color="auto"/>
              <w:right w:val="single" w:sz="4" w:space="0" w:color="auto"/>
            </w:tcBorders>
            <w:shd w:val="clear" w:color="auto" w:fill="auto"/>
            <w:vAlign w:val="bottom"/>
            <w:hideMark/>
          </w:tcPr>
          <w:p w14:paraId="212796F8" w14:textId="77777777" w:rsidR="004962A3" w:rsidRPr="00611E6E" w:rsidRDefault="004962A3" w:rsidP="00A11B67">
            <w:pPr>
              <w:spacing w:after="0"/>
              <w:rPr>
                <w:ins w:id="1808" w:author="Huawei-RKy" w:date="2020-04-07T14:58:00Z"/>
                <w:rFonts w:ascii="Arial" w:eastAsia="SimSun" w:hAnsi="Arial" w:cs="Arial"/>
                <w:color w:val="000000"/>
                <w:sz w:val="16"/>
                <w:szCs w:val="16"/>
                <w:lang w:val="en-US" w:eastAsia="zh-CN"/>
              </w:rPr>
            </w:pPr>
            <w:ins w:id="1809" w:author="Huawei-RKy" w:date="2020-04-07T14:58:00Z">
              <w:r w:rsidRPr="00611E6E">
                <w:rPr>
                  <w:rFonts w:ascii="Arial" w:eastAsia="SimSun" w:hAnsi="Arial" w:cs="Arial"/>
                  <w:color w:val="000000"/>
                  <w:sz w:val="16"/>
                  <w:szCs w:val="16"/>
                  <w:lang w:val="en-US" w:eastAsia="zh-CN"/>
                </w:rPr>
                <w:t>Quality of quiet zone</w:t>
              </w:r>
            </w:ins>
          </w:p>
        </w:tc>
        <w:tc>
          <w:tcPr>
            <w:tcW w:w="620" w:type="dxa"/>
            <w:tcBorders>
              <w:top w:val="nil"/>
              <w:left w:val="nil"/>
              <w:bottom w:val="single" w:sz="4" w:space="0" w:color="auto"/>
              <w:right w:val="single" w:sz="4" w:space="0" w:color="auto"/>
            </w:tcBorders>
            <w:shd w:val="clear" w:color="auto" w:fill="auto"/>
            <w:vAlign w:val="bottom"/>
            <w:hideMark/>
          </w:tcPr>
          <w:p w14:paraId="06D7622B" w14:textId="77777777" w:rsidR="004962A3" w:rsidRPr="00611E6E" w:rsidRDefault="004962A3" w:rsidP="00A11B67">
            <w:pPr>
              <w:spacing w:after="0"/>
              <w:jc w:val="center"/>
              <w:rPr>
                <w:ins w:id="1810" w:author="Huawei-RKy" w:date="2020-04-07T14:58:00Z"/>
                <w:rFonts w:ascii="Arial" w:eastAsia="SimSun" w:hAnsi="Arial" w:cs="Arial"/>
                <w:color w:val="000000"/>
                <w:sz w:val="16"/>
                <w:szCs w:val="16"/>
                <w:lang w:val="en-US" w:eastAsia="zh-CN"/>
              </w:rPr>
            </w:pPr>
            <w:ins w:id="1811"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0FDDB655" w14:textId="77777777" w:rsidR="004962A3" w:rsidRPr="00611E6E" w:rsidRDefault="004962A3" w:rsidP="00A11B67">
            <w:pPr>
              <w:spacing w:after="0"/>
              <w:jc w:val="center"/>
              <w:rPr>
                <w:ins w:id="1812" w:author="Huawei-RKy" w:date="2020-04-07T14:58:00Z"/>
                <w:rFonts w:ascii="Arial" w:eastAsia="SimSun" w:hAnsi="Arial" w:cs="Arial"/>
                <w:color w:val="000000"/>
                <w:sz w:val="16"/>
                <w:szCs w:val="16"/>
                <w:lang w:val="en-US" w:eastAsia="zh-CN"/>
              </w:rPr>
            </w:pPr>
            <w:ins w:id="1813"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47A8A2E3" w14:textId="77777777" w:rsidR="004962A3" w:rsidRPr="00611E6E" w:rsidRDefault="004962A3" w:rsidP="00A11B67">
            <w:pPr>
              <w:spacing w:after="0"/>
              <w:jc w:val="center"/>
              <w:rPr>
                <w:ins w:id="1814" w:author="Huawei-RKy" w:date="2020-04-07T14:58:00Z"/>
                <w:rFonts w:ascii="Arial" w:eastAsia="SimSun" w:hAnsi="Arial" w:cs="Arial"/>
                <w:color w:val="000000"/>
                <w:sz w:val="16"/>
                <w:szCs w:val="16"/>
                <w:lang w:val="en-US" w:eastAsia="zh-CN"/>
              </w:rPr>
            </w:pPr>
            <w:ins w:id="1815"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2B7DA74C" w14:textId="77777777" w:rsidR="004962A3" w:rsidRPr="00611E6E" w:rsidRDefault="004962A3" w:rsidP="00A11B67">
            <w:pPr>
              <w:spacing w:after="0"/>
              <w:jc w:val="center"/>
              <w:rPr>
                <w:ins w:id="1816" w:author="Huawei-RKy" w:date="2020-04-07T14:58:00Z"/>
                <w:rFonts w:ascii="Arial" w:eastAsia="SimSun" w:hAnsi="Arial" w:cs="Arial"/>
                <w:color w:val="000000"/>
                <w:sz w:val="16"/>
                <w:szCs w:val="16"/>
                <w:lang w:val="en-US" w:eastAsia="zh-CN"/>
              </w:rPr>
            </w:pPr>
            <w:ins w:id="1817"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E87D75E" w14:textId="77777777" w:rsidR="004962A3" w:rsidRPr="00611E6E" w:rsidRDefault="004962A3" w:rsidP="00A11B67">
            <w:pPr>
              <w:spacing w:after="0"/>
              <w:jc w:val="center"/>
              <w:rPr>
                <w:ins w:id="1818" w:author="Huawei-RKy" w:date="2020-04-07T14:58:00Z"/>
                <w:rFonts w:ascii="Arial" w:eastAsia="SimSun" w:hAnsi="Arial" w:cs="Arial"/>
                <w:color w:val="000000"/>
                <w:sz w:val="16"/>
                <w:szCs w:val="16"/>
                <w:lang w:val="en-US" w:eastAsia="zh-CN"/>
              </w:rPr>
            </w:pPr>
            <w:ins w:id="1819"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0C5DF2F0" w14:textId="77777777" w:rsidR="004962A3" w:rsidRPr="00611E6E" w:rsidRDefault="004962A3" w:rsidP="00A11B67">
            <w:pPr>
              <w:spacing w:after="0"/>
              <w:jc w:val="center"/>
              <w:rPr>
                <w:ins w:id="1820" w:author="Huawei-RKy" w:date="2020-04-07T14:58:00Z"/>
                <w:rFonts w:ascii="Arial" w:eastAsia="SimSun" w:hAnsi="Arial" w:cs="Arial"/>
                <w:color w:val="000000"/>
                <w:sz w:val="16"/>
                <w:szCs w:val="16"/>
                <w:lang w:val="en-US" w:eastAsia="zh-CN"/>
              </w:rPr>
            </w:pPr>
            <w:ins w:id="1821"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B3DA719" w14:textId="77777777" w:rsidR="004962A3" w:rsidRPr="00611E6E" w:rsidRDefault="004962A3" w:rsidP="00A11B67">
            <w:pPr>
              <w:spacing w:after="0"/>
              <w:jc w:val="center"/>
              <w:rPr>
                <w:ins w:id="1822" w:author="Huawei-RKy" w:date="2020-04-07T14:58:00Z"/>
                <w:rFonts w:ascii="Arial" w:eastAsia="SimSun" w:hAnsi="Arial" w:cs="Arial"/>
                <w:color w:val="000000"/>
                <w:sz w:val="16"/>
                <w:szCs w:val="16"/>
                <w:lang w:val="en-US" w:eastAsia="zh-CN"/>
              </w:rPr>
            </w:pPr>
            <w:ins w:id="1823"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57402F9D" w14:textId="77777777" w:rsidR="004962A3" w:rsidRPr="00611E6E" w:rsidRDefault="004962A3" w:rsidP="00A11B67">
            <w:pPr>
              <w:spacing w:after="0"/>
              <w:jc w:val="center"/>
              <w:rPr>
                <w:ins w:id="1824" w:author="Huawei-RKy" w:date="2020-04-07T14:58:00Z"/>
                <w:rFonts w:ascii="Arial" w:eastAsia="SimSun" w:hAnsi="Arial" w:cs="Arial"/>
                <w:color w:val="000000"/>
                <w:sz w:val="16"/>
                <w:szCs w:val="16"/>
                <w:lang w:val="en-US" w:eastAsia="zh-CN"/>
              </w:rPr>
            </w:pPr>
            <w:ins w:id="1825" w:author="Huawei-RKy" w:date="2020-04-07T14:58:00Z">
              <w:r w:rsidRPr="00611E6E">
                <w:rPr>
                  <w:rFonts w:ascii="Arial" w:eastAsia="SimSun" w:hAnsi="Arial" w:cs="Arial"/>
                  <w:color w:val="000000"/>
                  <w:sz w:val="16"/>
                  <w:szCs w:val="16"/>
                  <w:lang w:val="en-US" w:eastAsia="zh-CN"/>
                </w:rPr>
                <w:t>0.10</w:t>
              </w:r>
            </w:ins>
          </w:p>
        </w:tc>
        <w:tc>
          <w:tcPr>
            <w:tcW w:w="632" w:type="dxa"/>
            <w:tcBorders>
              <w:top w:val="nil"/>
              <w:left w:val="nil"/>
              <w:bottom w:val="single" w:sz="4" w:space="0" w:color="auto"/>
              <w:right w:val="single" w:sz="4" w:space="0" w:color="auto"/>
            </w:tcBorders>
            <w:shd w:val="clear" w:color="auto" w:fill="auto"/>
            <w:vAlign w:val="bottom"/>
            <w:hideMark/>
          </w:tcPr>
          <w:p w14:paraId="546F8974" w14:textId="77777777" w:rsidR="004962A3" w:rsidRPr="00611E6E" w:rsidRDefault="004962A3" w:rsidP="00A11B67">
            <w:pPr>
              <w:spacing w:after="0"/>
              <w:jc w:val="center"/>
              <w:rPr>
                <w:ins w:id="1826" w:author="Huawei-RKy" w:date="2020-04-07T14:58:00Z"/>
                <w:rFonts w:ascii="Arial" w:eastAsia="SimSun" w:hAnsi="Arial" w:cs="Arial"/>
                <w:color w:val="000000"/>
                <w:sz w:val="16"/>
                <w:szCs w:val="16"/>
                <w:lang w:val="en-US" w:eastAsia="zh-CN"/>
              </w:rPr>
            </w:pPr>
            <w:ins w:id="1827" w:author="Huawei-RKy" w:date="2020-04-07T14:58:00Z">
              <w:r w:rsidRPr="00611E6E">
                <w:rPr>
                  <w:rFonts w:ascii="Arial" w:eastAsia="SimSun" w:hAnsi="Arial" w:cs="Arial"/>
                  <w:color w:val="000000"/>
                  <w:sz w:val="16"/>
                  <w:szCs w:val="16"/>
                  <w:lang w:val="en-US" w:eastAsia="zh-CN"/>
                </w:rPr>
                <w:t>0.10</w:t>
              </w:r>
            </w:ins>
          </w:p>
        </w:tc>
      </w:tr>
      <w:tr w:rsidR="004962A3" w:rsidRPr="00611E6E" w14:paraId="04262F52" w14:textId="77777777" w:rsidTr="00A11B67">
        <w:trPr>
          <w:trHeight w:val="270"/>
          <w:ins w:id="1828"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D3A0842" w14:textId="77777777" w:rsidR="004962A3" w:rsidRPr="00611E6E" w:rsidRDefault="004962A3" w:rsidP="00A11B67">
            <w:pPr>
              <w:spacing w:after="0"/>
              <w:jc w:val="center"/>
              <w:rPr>
                <w:ins w:id="1829" w:author="Huawei-RKy" w:date="2020-04-07T14:58:00Z"/>
                <w:rFonts w:ascii="Arial" w:eastAsia="SimSun" w:hAnsi="Arial" w:cs="Arial"/>
                <w:color w:val="000000"/>
                <w:sz w:val="16"/>
                <w:szCs w:val="16"/>
                <w:lang w:val="en-US" w:eastAsia="zh-CN"/>
              </w:rPr>
            </w:pPr>
            <w:ins w:id="1830" w:author="Huawei-RKy" w:date="2020-04-07T14:58:00Z">
              <w:r w:rsidRPr="00611E6E">
                <w:rPr>
                  <w:rFonts w:ascii="Arial" w:eastAsia="SimSun" w:hAnsi="Arial" w:cs="Arial"/>
                  <w:color w:val="000000"/>
                  <w:sz w:val="16"/>
                  <w:szCs w:val="16"/>
                  <w:lang w:val="en-US" w:eastAsia="zh-CN"/>
                </w:rPr>
                <w:t>A1-4b</w:t>
              </w:r>
            </w:ins>
          </w:p>
        </w:tc>
        <w:tc>
          <w:tcPr>
            <w:tcW w:w="2657" w:type="dxa"/>
            <w:tcBorders>
              <w:top w:val="nil"/>
              <w:left w:val="nil"/>
              <w:bottom w:val="single" w:sz="4" w:space="0" w:color="auto"/>
              <w:right w:val="single" w:sz="4" w:space="0" w:color="auto"/>
            </w:tcBorders>
            <w:shd w:val="clear" w:color="auto" w:fill="auto"/>
            <w:vAlign w:val="bottom"/>
            <w:hideMark/>
          </w:tcPr>
          <w:p w14:paraId="465BB95F" w14:textId="77777777" w:rsidR="004962A3" w:rsidRPr="00611E6E" w:rsidRDefault="004962A3" w:rsidP="00A11B67">
            <w:pPr>
              <w:spacing w:after="0"/>
              <w:rPr>
                <w:ins w:id="1831" w:author="Huawei-RKy" w:date="2020-04-07T14:58:00Z"/>
                <w:rFonts w:ascii="Arial" w:eastAsia="SimSun" w:hAnsi="Arial" w:cs="Arial"/>
                <w:color w:val="000000"/>
                <w:sz w:val="16"/>
                <w:szCs w:val="16"/>
                <w:lang w:val="en-US" w:eastAsia="zh-CN"/>
              </w:rPr>
            </w:pPr>
            <w:ins w:id="1832" w:author="Huawei-RKy" w:date="2020-04-07T14:58:00Z">
              <w:r w:rsidRPr="00611E6E">
                <w:rPr>
                  <w:rFonts w:ascii="Arial" w:eastAsia="SimSun" w:hAnsi="Arial" w:cs="Arial"/>
                  <w:color w:val="000000"/>
                  <w:sz w:val="16"/>
                  <w:szCs w:val="16"/>
                  <w:lang w:val="en-US" w:eastAsia="zh-CN"/>
                </w:rPr>
                <w:t>Polarization mismatch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47E352D8" w14:textId="77777777" w:rsidR="004962A3" w:rsidRPr="00611E6E" w:rsidRDefault="004962A3" w:rsidP="00A11B67">
            <w:pPr>
              <w:spacing w:after="0"/>
              <w:jc w:val="center"/>
              <w:rPr>
                <w:ins w:id="1833" w:author="Huawei-RKy" w:date="2020-04-07T14:58:00Z"/>
                <w:rFonts w:ascii="Arial" w:eastAsia="SimSun" w:hAnsi="Arial" w:cs="Arial"/>
                <w:color w:val="000000"/>
                <w:sz w:val="16"/>
                <w:szCs w:val="16"/>
                <w:lang w:val="en-US" w:eastAsia="zh-CN"/>
              </w:rPr>
            </w:pPr>
            <w:ins w:id="1834"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76EE006E" w14:textId="77777777" w:rsidR="004962A3" w:rsidRPr="00611E6E" w:rsidRDefault="004962A3" w:rsidP="00A11B67">
            <w:pPr>
              <w:spacing w:after="0"/>
              <w:jc w:val="center"/>
              <w:rPr>
                <w:ins w:id="1835" w:author="Huawei-RKy" w:date="2020-04-07T14:58:00Z"/>
                <w:rFonts w:ascii="Arial" w:eastAsia="SimSun" w:hAnsi="Arial" w:cs="Arial"/>
                <w:color w:val="000000"/>
                <w:sz w:val="16"/>
                <w:szCs w:val="16"/>
                <w:lang w:val="en-US" w:eastAsia="zh-CN"/>
              </w:rPr>
            </w:pPr>
            <w:ins w:id="1836"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2393859B" w14:textId="77777777" w:rsidR="004962A3" w:rsidRPr="00611E6E" w:rsidRDefault="004962A3" w:rsidP="00A11B67">
            <w:pPr>
              <w:spacing w:after="0"/>
              <w:jc w:val="center"/>
              <w:rPr>
                <w:ins w:id="1837" w:author="Huawei-RKy" w:date="2020-04-07T14:58:00Z"/>
                <w:rFonts w:ascii="Arial" w:eastAsia="SimSun" w:hAnsi="Arial" w:cs="Arial"/>
                <w:color w:val="000000"/>
                <w:sz w:val="16"/>
                <w:szCs w:val="16"/>
                <w:lang w:val="en-US" w:eastAsia="zh-CN"/>
              </w:rPr>
            </w:pPr>
            <w:ins w:id="1838"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6D7958B5" w14:textId="77777777" w:rsidR="004962A3" w:rsidRPr="00611E6E" w:rsidRDefault="004962A3" w:rsidP="00A11B67">
            <w:pPr>
              <w:spacing w:after="0"/>
              <w:jc w:val="center"/>
              <w:rPr>
                <w:ins w:id="1839" w:author="Huawei-RKy" w:date="2020-04-07T14:58:00Z"/>
                <w:rFonts w:ascii="Arial" w:eastAsia="SimSun" w:hAnsi="Arial" w:cs="Arial"/>
                <w:color w:val="000000"/>
                <w:sz w:val="16"/>
                <w:szCs w:val="16"/>
                <w:lang w:val="en-US" w:eastAsia="zh-CN"/>
              </w:rPr>
            </w:pPr>
            <w:ins w:id="1840"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634D09F1" w14:textId="77777777" w:rsidR="004962A3" w:rsidRPr="00611E6E" w:rsidRDefault="004962A3" w:rsidP="00A11B67">
            <w:pPr>
              <w:spacing w:after="0"/>
              <w:jc w:val="center"/>
              <w:rPr>
                <w:ins w:id="1841" w:author="Huawei-RKy" w:date="2020-04-07T14:58:00Z"/>
                <w:rFonts w:ascii="Arial" w:eastAsia="SimSun" w:hAnsi="Arial" w:cs="Arial"/>
                <w:color w:val="000000"/>
                <w:sz w:val="16"/>
                <w:szCs w:val="16"/>
                <w:lang w:val="en-US" w:eastAsia="zh-CN"/>
              </w:rPr>
            </w:pPr>
            <w:ins w:id="1842"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D835BDD" w14:textId="77777777" w:rsidR="004962A3" w:rsidRPr="00611E6E" w:rsidRDefault="004962A3" w:rsidP="00A11B67">
            <w:pPr>
              <w:spacing w:after="0"/>
              <w:jc w:val="center"/>
              <w:rPr>
                <w:ins w:id="1843" w:author="Huawei-RKy" w:date="2020-04-07T14:58:00Z"/>
                <w:rFonts w:ascii="Arial" w:eastAsia="SimSun" w:hAnsi="Arial" w:cs="Arial"/>
                <w:color w:val="000000"/>
                <w:sz w:val="16"/>
                <w:szCs w:val="16"/>
                <w:lang w:val="en-US" w:eastAsia="zh-CN"/>
              </w:rPr>
            </w:pPr>
            <w:ins w:id="1844"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367E3AF" w14:textId="77777777" w:rsidR="004962A3" w:rsidRPr="00611E6E" w:rsidRDefault="004962A3" w:rsidP="00A11B67">
            <w:pPr>
              <w:spacing w:after="0"/>
              <w:jc w:val="center"/>
              <w:rPr>
                <w:ins w:id="1845" w:author="Huawei-RKy" w:date="2020-04-07T14:58:00Z"/>
                <w:rFonts w:ascii="Arial" w:eastAsia="SimSun" w:hAnsi="Arial" w:cs="Arial"/>
                <w:color w:val="000000"/>
                <w:sz w:val="16"/>
                <w:szCs w:val="16"/>
                <w:lang w:val="en-US" w:eastAsia="zh-CN"/>
              </w:rPr>
            </w:pPr>
            <w:ins w:id="1846"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53968578" w14:textId="77777777" w:rsidR="004962A3" w:rsidRPr="00611E6E" w:rsidRDefault="004962A3" w:rsidP="00A11B67">
            <w:pPr>
              <w:spacing w:after="0"/>
              <w:jc w:val="center"/>
              <w:rPr>
                <w:ins w:id="1847" w:author="Huawei-RKy" w:date="2020-04-07T14:58:00Z"/>
                <w:rFonts w:ascii="Arial" w:eastAsia="SimSun" w:hAnsi="Arial" w:cs="Arial"/>
                <w:color w:val="000000"/>
                <w:sz w:val="16"/>
                <w:szCs w:val="16"/>
                <w:lang w:val="en-US" w:eastAsia="zh-CN"/>
              </w:rPr>
            </w:pPr>
            <w:ins w:id="1848"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508B1EB7" w14:textId="77777777" w:rsidR="004962A3" w:rsidRPr="00611E6E" w:rsidRDefault="004962A3" w:rsidP="00A11B67">
            <w:pPr>
              <w:spacing w:after="0"/>
              <w:jc w:val="center"/>
              <w:rPr>
                <w:ins w:id="1849" w:author="Huawei-RKy" w:date="2020-04-07T14:58:00Z"/>
                <w:rFonts w:ascii="Arial" w:eastAsia="SimSun" w:hAnsi="Arial" w:cs="Arial"/>
                <w:color w:val="000000"/>
                <w:sz w:val="16"/>
                <w:szCs w:val="16"/>
                <w:lang w:val="en-US" w:eastAsia="zh-CN"/>
              </w:rPr>
            </w:pPr>
            <w:ins w:id="1850" w:author="Huawei-RKy" w:date="2020-04-07T14:58:00Z">
              <w:r w:rsidRPr="00611E6E">
                <w:rPr>
                  <w:rFonts w:ascii="Arial" w:eastAsia="SimSun" w:hAnsi="Arial" w:cs="Arial"/>
                  <w:color w:val="000000"/>
                  <w:sz w:val="16"/>
                  <w:szCs w:val="16"/>
                  <w:lang w:val="en-US" w:eastAsia="zh-CN"/>
                </w:rPr>
                <w:t>0.01</w:t>
              </w:r>
            </w:ins>
          </w:p>
        </w:tc>
      </w:tr>
      <w:tr w:rsidR="004962A3" w:rsidRPr="00611E6E" w14:paraId="36B48FA7" w14:textId="77777777" w:rsidTr="00A11B67">
        <w:trPr>
          <w:trHeight w:val="270"/>
          <w:ins w:id="1851"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F2124A" w14:textId="77777777" w:rsidR="004962A3" w:rsidRPr="00611E6E" w:rsidRDefault="004962A3" w:rsidP="00A11B67">
            <w:pPr>
              <w:spacing w:after="0"/>
              <w:jc w:val="center"/>
              <w:rPr>
                <w:ins w:id="1852" w:author="Huawei-RKy" w:date="2020-04-07T14:58:00Z"/>
                <w:rFonts w:ascii="Arial" w:eastAsia="SimSun" w:hAnsi="Arial" w:cs="Arial"/>
                <w:color w:val="000000"/>
                <w:sz w:val="16"/>
                <w:szCs w:val="16"/>
                <w:lang w:val="en-US" w:eastAsia="zh-CN"/>
              </w:rPr>
            </w:pPr>
            <w:ins w:id="1853" w:author="Huawei-RKy" w:date="2020-04-07T14:58:00Z">
              <w:r w:rsidRPr="00611E6E">
                <w:rPr>
                  <w:rFonts w:ascii="Arial" w:eastAsia="SimSun" w:hAnsi="Arial" w:cs="Arial"/>
                  <w:color w:val="000000"/>
                  <w:sz w:val="16"/>
                  <w:szCs w:val="16"/>
                  <w:lang w:val="en-US" w:eastAsia="zh-CN"/>
                </w:rPr>
                <w:t>A1-5</w:t>
              </w:r>
            </w:ins>
          </w:p>
        </w:tc>
        <w:tc>
          <w:tcPr>
            <w:tcW w:w="2657" w:type="dxa"/>
            <w:tcBorders>
              <w:top w:val="nil"/>
              <w:left w:val="nil"/>
              <w:bottom w:val="single" w:sz="4" w:space="0" w:color="auto"/>
              <w:right w:val="single" w:sz="4" w:space="0" w:color="auto"/>
            </w:tcBorders>
            <w:shd w:val="clear" w:color="auto" w:fill="auto"/>
            <w:vAlign w:val="bottom"/>
            <w:hideMark/>
          </w:tcPr>
          <w:p w14:paraId="2CB46EE2" w14:textId="77777777" w:rsidR="004962A3" w:rsidRPr="00611E6E" w:rsidRDefault="004962A3" w:rsidP="00A11B67">
            <w:pPr>
              <w:spacing w:after="0"/>
              <w:rPr>
                <w:ins w:id="1854" w:author="Huawei-RKy" w:date="2020-04-07T14:58:00Z"/>
                <w:rFonts w:ascii="Arial" w:eastAsia="SimSun" w:hAnsi="Arial" w:cs="Arial"/>
                <w:color w:val="000000"/>
                <w:sz w:val="16"/>
                <w:szCs w:val="16"/>
                <w:lang w:val="en-US" w:eastAsia="zh-CN"/>
              </w:rPr>
            </w:pPr>
            <w:ins w:id="1855" w:author="Huawei-RKy" w:date="2020-04-07T14:58:00Z">
              <w:r w:rsidRPr="00611E6E">
                <w:rPr>
                  <w:rFonts w:ascii="Arial" w:eastAsia="SimSun" w:hAnsi="Arial" w:cs="Arial"/>
                  <w:color w:val="000000"/>
                  <w:sz w:val="16"/>
                  <w:szCs w:val="16"/>
                  <w:lang w:val="en-US" w:eastAsia="zh-CN"/>
                </w:rPr>
                <w:t>Mutual coupling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210EB151" w14:textId="77777777" w:rsidR="004962A3" w:rsidRPr="00611E6E" w:rsidRDefault="004962A3" w:rsidP="00A11B67">
            <w:pPr>
              <w:spacing w:after="0"/>
              <w:jc w:val="center"/>
              <w:rPr>
                <w:ins w:id="1856" w:author="Huawei-RKy" w:date="2020-04-07T14:58:00Z"/>
                <w:rFonts w:ascii="Arial" w:eastAsia="SimSun" w:hAnsi="Arial" w:cs="Arial"/>
                <w:color w:val="000000"/>
                <w:sz w:val="16"/>
                <w:szCs w:val="16"/>
                <w:lang w:val="en-US" w:eastAsia="zh-CN"/>
              </w:rPr>
            </w:pPr>
            <w:ins w:id="1857"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4BB52267" w14:textId="77777777" w:rsidR="004962A3" w:rsidRPr="00611E6E" w:rsidRDefault="004962A3" w:rsidP="00A11B67">
            <w:pPr>
              <w:spacing w:after="0"/>
              <w:jc w:val="center"/>
              <w:rPr>
                <w:ins w:id="1858" w:author="Huawei-RKy" w:date="2020-04-07T14:58:00Z"/>
                <w:rFonts w:ascii="Arial" w:eastAsia="SimSun" w:hAnsi="Arial" w:cs="Arial"/>
                <w:color w:val="000000"/>
                <w:sz w:val="16"/>
                <w:szCs w:val="16"/>
                <w:lang w:val="en-US" w:eastAsia="zh-CN"/>
              </w:rPr>
            </w:pPr>
            <w:ins w:id="1859"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7EF5A92C" w14:textId="77777777" w:rsidR="004962A3" w:rsidRPr="00611E6E" w:rsidRDefault="004962A3" w:rsidP="00A11B67">
            <w:pPr>
              <w:spacing w:after="0"/>
              <w:jc w:val="center"/>
              <w:rPr>
                <w:ins w:id="1860" w:author="Huawei-RKy" w:date="2020-04-07T14:58:00Z"/>
                <w:rFonts w:ascii="Arial" w:eastAsia="SimSun" w:hAnsi="Arial" w:cs="Arial"/>
                <w:color w:val="000000"/>
                <w:sz w:val="16"/>
                <w:szCs w:val="16"/>
                <w:lang w:val="en-US" w:eastAsia="zh-CN"/>
              </w:rPr>
            </w:pPr>
            <w:ins w:id="1861"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3168026F" w14:textId="77777777" w:rsidR="004962A3" w:rsidRPr="00611E6E" w:rsidRDefault="004962A3" w:rsidP="00A11B67">
            <w:pPr>
              <w:spacing w:after="0"/>
              <w:jc w:val="center"/>
              <w:rPr>
                <w:ins w:id="1862" w:author="Huawei-RKy" w:date="2020-04-07T14:58:00Z"/>
                <w:rFonts w:ascii="Arial" w:eastAsia="SimSun" w:hAnsi="Arial" w:cs="Arial"/>
                <w:color w:val="000000"/>
                <w:sz w:val="16"/>
                <w:szCs w:val="16"/>
                <w:lang w:val="en-US" w:eastAsia="zh-CN"/>
              </w:rPr>
            </w:pPr>
            <w:ins w:id="1863"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7E322321" w14:textId="77777777" w:rsidR="004962A3" w:rsidRPr="00611E6E" w:rsidRDefault="004962A3" w:rsidP="00A11B67">
            <w:pPr>
              <w:spacing w:after="0"/>
              <w:jc w:val="center"/>
              <w:rPr>
                <w:ins w:id="1864" w:author="Huawei-RKy" w:date="2020-04-07T14:58:00Z"/>
                <w:rFonts w:ascii="Arial" w:eastAsia="SimSun" w:hAnsi="Arial" w:cs="Arial"/>
                <w:color w:val="000000"/>
                <w:sz w:val="16"/>
                <w:szCs w:val="16"/>
                <w:lang w:val="en-US" w:eastAsia="zh-CN"/>
              </w:rPr>
            </w:pPr>
            <w:ins w:id="1865"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647A9BC7" w14:textId="77777777" w:rsidR="004962A3" w:rsidRPr="00611E6E" w:rsidRDefault="004962A3" w:rsidP="00A11B67">
            <w:pPr>
              <w:spacing w:after="0"/>
              <w:jc w:val="center"/>
              <w:rPr>
                <w:ins w:id="1866" w:author="Huawei-RKy" w:date="2020-04-07T14:58:00Z"/>
                <w:rFonts w:ascii="Arial" w:eastAsia="SimSun" w:hAnsi="Arial" w:cs="Arial"/>
                <w:color w:val="000000"/>
                <w:sz w:val="16"/>
                <w:szCs w:val="16"/>
                <w:lang w:val="en-US" w:eastAsia="zh-CN"/>
              </w:rPr>
            </w:pPr>
            <w:ins w:id="1867"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4EB7059F" w14:textId="77777777" w:rsidR="004962A3" w:rsidRPr="00611E6E" w:rsidRDefault="004962A3" w:rsidP="00A11B67">
            <w:pPr>
              <w:spacing w:after="0"/>
              <w:jc w:val="center"/>
              <w:rPr>
                <w:ins w:id="1868" w:author="Huawei-RKy" w:date="2020-04-07T14:58:00Z"/>
                <w:rFonts w:ascii="Arial" w:eastAsia="SimSun" w:hAnsi="Arial" w:cs="Arial"/>
                <w:color w:val="000000"/>
                <w:sz w:val="16"/>
                <w:szCs w:val="16"/>
                <w:lang w:val="en-US" w:eastAsia="zh-CN"/>
              </w:rPr>
            </w:pPr>
            <w:ins w:id="1869"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5E5F86EB" w14:textId="77777777" w:rsidR="004962A3" w:rsidRPr="00611E6E" w:rsidRDefault="004962A3" w:rsidP="00A11B67">
            <w:pPr>
              <w:spacing w:after="0"/>
              <w:jc w:val="center"/>
              <w:rPr>
                <w:ins w:id="1870" w:author="Huawei-RKy" w:date="2020-04-07T14:58:00Z"/>
                <w:rFonts w:ascii="Arial" w:eastAsia="SimSun" w:hAnsi="Arial" w:cs="Arial"/>
                <w:color w:val="000000"/>
                <w:sz w:val="16"/>
                <w:szCs w:val="16"/>
                <w:lang w:val="en-US" w:eastAsia="zh-CN"/>
              </w:rPr>
            </w:pPr>
            <w:ins w:id="1871"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11C7BD44" w14:textId="77777777" w:rsidR="004962A3" w:rsidRPr="00611E6E" w:rsidRDefault="004962A3" w:rsidP="00A11B67">
            <w:pPr>
              <w:spacing w:after="0"/>
              <w:jc w:val="center"/>
              <w:rPr>
                <w:ins w:id="1872" w:author="Huawei-RKy" w:date="2020-04-07T14:58:00Z"/>
                <w:rFonts w:ascii="Arial" w:eastAsia="SimSun" w:hAnsi="Arial" w:cs="Arial"/>
                <w:color w:val="000000"/>
                <w:sz w:val="16"/>
                <w:szCs w:val="16"/>
                <w:lang w:val="en-US" w:eastAsia="zh-CN"/>
              </w:rPr>
            </w:pPr>
            <w:ins w:id="1873" w:author="Huawei-RKy" w:date="2020-04-07T14:58:00Z">
              <w:r w:rsidRPr="00611E6E">
                <w:rPr>
                  <w:rFonts w:ascii="Arial" w:eastAsia="SimSun" w:hAnsi="Arial" w:cs="Arial"/>
                  <w:color w:val="000000"/>
                  <w:sz w:val="16"/>
                  <w:szCs w:val="16"/>
                  <w:lang w:val="en-US" w:eastAsia="zh-CN"/>
                </w:rPr>
                <w:t>0.00</w:t>
              </w:r>
            </w:ins>
          </w:p>
        </w:tc>
      </w:tr>
      <w:tr w:rsidR="004962A3" w:rsidRPr="00611E6E" w14:paraId="7781C1A5" w14:textId="77777777" w:rsidTr="00A11B67">
        <w:trPr>
          <w:trHeight w:val="270"/>
          <w:ins w:id="1874"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F7CB1D" w14:textId="77777777" w:rsidR="004962A3" w:rsidRPr="00611E6E" w:rsidRDefault="004962A3" w:rsidP="00A11B67">
            <w:pPr>
              <w:spacing w:after="0"/>
              <w:jc w:val="center"/>
              <w:rPr>
                <w:ins w:id="1875" w:author="Huawei-RKy" w:date="2020-04-07T14:58:00Z"/>
                <w:rFonts w:ascii="Arial" w:eastAsia="SimSun" w:hAnsi="Arial" w:cs="Arial"/>
                <w:color w:val="000000"/>
                <w:sz w:val="16"/>
                <w:szCs w:val="16"/>
                <w:lang w:val="en-US" w:eastAsia="zh-CN"/>
              </w:rPr>
            </w:pPr>
            <w:ins w:id="1876" w:author="Huawei-RKy" w:date="2020-04-07T14:58:00Z">
              <w:r w:rsidRPr="00611E6E">
                <w:rPr>
                  <w:rFonts w:ascii="Arial" w:eastAsia="SimSun" w:hAnsi="Arial" w:cs="Arial"/>
                  <w:color w:val="000000"/>
                  <w:sz w:val="16"/>
                  <w:szCs w:val="16"/>
                  <w:lang w:val="en-US" w:eastAsia="zh-CN"/>
                </w:rPr>
                <w:t>A1-6</w:t>
              </w:r>
            </w:ins>
          </w:p>
        </w:tc>
        <w:tc>
          <w:tcPr>
            <w:tcW w:w="2657" w:type="dxa"/>
            <w:tcBorders>
              <w:top w:val="nil"/>
              <w:left w:val="nil"/>
              <w:bottom w:val="single" w:sz="4" w:space="0" w:color="auto"/>
              <w:right w:val="single" w:sz="4" w:space="0" w:color="auto"/>
            </w:tcBorders>
            <w:shd w:val="clear" w:color="auto" w:fill="auto"/>
            <w:vAlign w:val="bottom"/>
            <w:hideMark/>
          </w:tcPr>
          <w:p w14:paraId="08380263" w14:textId="77777777" w:rsidR="004962A3" w:rsidRPr="00611E6E" w:rsidRDefault="004962A3" w:rsidP="00A11B67">
            <w:pPr>
              <w:spacing w:after="0"/>
              <w:rPr>
                <w:ins w:id="1877" w:author="Huawei-RKy" w:date="2020-04-07T14:58:00Z"/>
                <w:rFonts w:ascii="Arial" w:eastAsia="SimSun" w:hAnsi="Arial" w:cs="Arial"/>
                <w:color w:val="000000"/>
                <w:sz w:val="16"/>
                <w:szCs w:val="16"/>
                <w:lang w:val="en-US" w:eastAsia="zh-CN"/>
              </w:rPr>
            </w:pPr>
            <w:ins w:id="1878" w:author="Huawei-RKy" w:date="2020-04-07T14:58:00Z">
              <w:r w:rsidRPr="00611E6E">
                <w:rPr>
                  <w:rFonts w:ascii="Arial" w:eastAsia="SimSun" w:hAnsi="Arial" w:cs="Arial"/>
                  <w:color w:val="000000"/>
                  <w:sz w:val="16"/>
                  <w:szCs w:val="16"/>
                  <w:lang w:val="en-US" w:eastAsia="zh-CN"/>
                </w:rPr>
                <w:t>Phase curvature</w:t>
              </w:r>
            </w:ins>
          </w:p>
        </w:tc>
        <w:tc>
          <w:tcPr>
            <w:tcW w:w="620" w:type="dxa"/>
            <w:tcBorders>
              <w:top w:val="nil"/>
              <w:left w:val="nil"/>
              <w:bottom w:val="single" w:sz="4" w:space="0" w:color="auto"/>
              <w:right w:val="single" w:sz="4" w:space="0" w:color="auto"/>
            </w:tcBorders>
            <w:shd w:val="clear" w:color="auto" w:fill="auto"/>
            <w:vAlign w:val="bottom"/>
            <w:hideMark/>
          </w:tcPr>
          <w:p w14:paraId="67C04430" w14:textId="77777777" w:rsidR="004962A3" w:rsidRPr="00611E6E" w:rsidRDefault="004962A3" w:rsidP="00A11B67">
            <w:pPr>
              <w:spacing w:after="0"/>
              <w:jc w:val="center"/>
              <w:rPr>
                <w:ins w:id="1879" w:author="Huawei-RKy" w:date="2020-04-07T14:58:00Z"/>
                <w:rFonts w:ascii="Arial" w:eastAsia="SimSun" w:hAnsi="Arial" w:cs="Arial"/>
                <w:color w:val="000000"/>
                <w:sz w:val="16"/>
                <w:szCs w:val="16"/>
                <w:lang w:val="en-US" w:eastAsia="zh-CN"/>
              </w:rPr>
            </w:pPr>
            <w:ins w:id="1880"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5604D66E" w14:textId="77777777" w:rsidR="004962A3" w:rsidRPr="00611E6E" w:rsidRDefault="004962A3" w:rsidP="00A11B67">
            <w:pPr>
              <w:spacing w:after="0"/>
              <w:jc w:val="center"/>
              <w:rPr>
                <w:ins w:id="1881" w:author="Huawei-RKy" w:date="2020-04-07T14:58:00Z"/>
                <w:rFonts w:ascii="Arial" w:eastAsia="SimSun" w:hAnsi="Arial" w:cs="Arial"/>
                <w:color w:val="000000"/>
                <w:sz w:val="16"/>
                <w:szCs w:val="16"/>
                <w:lang w:val="en-US" w:eastAsia="zh-CN"/>
              </w:rPr>
            </w:pPr>
            <w:ins w:id="1882"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12A31082" w14:textId="77777777" w:rsidR="004962A3" w:rsidRPr="00611E6E" w:rsidRDefault="004962A3" w:rsidP="00A11B67">
            <w:pPr>
              <w:spacing w:after="0"/>
              <w:jc w:val="center"/>
              <w:rPr>
                <w:ins w:id="1883" w:author="Huawei-RKy" w:date="2020-04-07T14:58:00Z"/>
                <w:rFonts w:ascii="Arial" w:eastAsia="SimSun" w:hAnsi="Arial" w:cs="Arial"/>
                <w:color w:val="000000"/>
                <w:sz w:val="16"/>
                <w:szCs w:val="16"/>
                <w:lang w:val="en-US" w:eastAsia="zh-CN"/>
              </w:rPr>
            </w:pPr>
            <w:ins w:id="1884"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14BCF6D6" w14:textId="77777777" w:rsidR="004962A3" w:rsidRPr="00611E6E" w:rsidRDefault="004962A3" w:rsidP="00A11B67">
            <w:pPr>
              <w:spacing w:after="0"/>
              <w:jc w:val="center"/>
              <w:rPr>
                <w:ins w:id="1885" w:author="Huawei-RKy" w:date="2020-04-07T14:58:00Z"/>
                <w:rFonts w:ascii="Arial" w:eastAsia="SimSun" w:hAnsi="Arial" w:cs="Arial"/>
                <w:color w:val="000000"/>
                <w:sz w:val="16"/>
                <w:szCs w:val="16"/>
                <w:lang w:val="en-US" w:eastAsia="zh-CN"/>
              </w:rPr>
            </w:pPr>
            <w:ins w:id="1886"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30563EA5" w14:textId="77777777" w:rsidR="004962A3" w:rsidRPr="00611E6E" w:rsidRDefault="004962A3" w:rsidP="00A11B67">
            <w:pPr>
              <w:spacing w:after="0"/>
              <w:jc w:val="center"/>
              <w:rPr>
                <w:ins w:id="1887" w:author="Huawei-RKy" w:date="2020-04-07T14:58:00Z"/>
                <w:rFonts w:ascii="Arial" w:eastAsia="SimSun" w:hAnsi="Arial" w:cs="Arial"/>
                <w:color w:val="000000"/>
                <w:sz w:val="16"/>
                <w:szCs w:val="16"/>
                <w:lang w:val="en-US" w:eastAsia="zh-CN"/>
              </w:rPr>
            </w:pPr>
            <w:ins w:id="1888"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7ADFDAE" w14:textId="77777777" w:rsidR="004962A3" w:rsidRPr="00611E6E" w:rsidRDefault="004962A3" w:rsidP="00A11B67">
            <w:pPr>
              <w:spacing w:after="0"/>
              <w:jc w:val="center"/>
              <w:rPr>
                <w:ins w:id="1889" w:author="Huawei-RKy" w:date="2020-04-07T14:58:00Z"/>
                <w:rFonts w:ascii="Arial" w:eastAsia="SimSun" w:hAnsi="Arial" w:cs="Arial"/>
                <w:color w:val="000000"/>
                <w:sz w:val="16"/>
                <w:szCs w:val="16"/>
                <w:lang w:val="en-US" w:eastAsia="zh-CN"/>
              </w:rPr>
            </w:pPr>
            <w:ins w:id="1890"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8E9EFD3" w14:textId="77777777" w:rsidR="004962A3" w:rsidRPr="00611E6E" w:rsidRDefault="004962A3" w:rsidP="00A11B67">
            <w:pPr>
              <w:spacing w:after="0"/>
              <w:jc w:val="center"/>
              <w:rPr>
                <w:ins w:id="1891" w:author="Huawei-RKy" w:date="2020-04-07T14:58:00Z"/>
                <w:rFonts w:ascii="Arial" w:eastAsia="SimSun" w:hAnsi="Arial" w:cs="Arial"/>
                <w:color w:val="000000"/>
                <w:sz w:val="16"/>
                <w:szCs w:val="16"/>
                <w:lang w:val="en-US" w:eastAsia="zh-CN"/>
              </w:rPr>
            </w:pPr>
            <w:ins w:id="1892" w:author="Huawei-RKy" w:date="2020-04-07T14:58:00Z">
              <w:r w:rsidRPr="00611E6E">
                <w:rPr>
                  <w:rFonts w:ascii="Arial" w:eastAsia="SimSun" w:hAnsi="Arial" w:cs="Arial"/>
                  <w:color w:val="000000"/>
                  <w:sz w:val="16"/>
                  <w:szCs w:val="16"/>
                  <w:lang w:val="en-US" w:eastAsia="zh-CN"/>
                </w:rPr>
                <w:t>0.05</w:t>
              </w:r>
            </w:ins>
          </w:p>
        </w:tc>
        <w:tc>
          <w:tcPr>
            <w:tcW w:w="590" w:type="dxa"/>
            <w:tcBorders>
              <w:top w:val="nil"/>
              <w:left w:val="nil"/>
              <w:bottom w:val="single" w:sz="4" w:space="0" w:color="auto"/>
              <w:right w:val="single" w:sz="4" w:space="0" w:color="auto"/>
            </w:tcBorders>
            <w:shd w:val="clear" w:color="auto" w:fill="auto"/>
            <w:vAlign w:val="bottom"/>
            <w:hideMark/>
          </w:tcPr>
          <w:p w14:paraId="71A255FB" w14:textId="77777777" w:rsidR="004962A3" w:rsidRPr="00611E6E" w:rsidRDefault="004962A3" w:rsidP="00A11B67">
            <w:pPr>
              <w:spacing w:after="0"/>
              <w:jc w:val="center"/>
              <w:rPr>
                <w:ins w:id="1893" w:author="Huawei-RKy" w:date="2020-04-07T14:58:00Z"/>
                <w:rFonts w:ascii="Arial" w:eastAsia="SimSun" w:hAnsi="Arial" w:cs="Arial"/>
                <w:color w:val="000000"/>
                <w:sz w:val="16"/>
                <w:szCs w:val="16"/>
                <w:lang w:val="en-US" w:eastAsia="zh-CN"/>
              </w:rPr>
            </w:pPr>
            <w:ins w:id="1894" w:author="Huawei-RKy" w:date="2020-04-07T14:58:00Z">
              <w:r w:rsidRPr="00611E6E">
                <w:rPr>
                  <w:rFonts w:ascii="Arial" w:eastAsia="SimSun" w:hAnsi="Arial" w:cs="Arial"/>
                  <w:color w:val="000000"/>
                  <w:sz w:val="16"/>
                  <w:szCs w:val="16"/>
                  <w:lang w:val="en-US" w:eastAsia="zh-CN"/>
                </w:rPr>
                <w:t>0.05</w:t>
              </w:r>
            </w:ins>
          </w:p>
        </w:tc>
        <w:tc>
          <w:tcPr>
            <w:tcW w:w="632" w:type="dxa"/>
            <w:tcBorders>
              <w:top w:val="nil"/>
              <w:left w:val="nil"/>
              <w:bottom w:val="single" w:sz="4" w:space="0" w:color="auto"/>
              <w:right w:val="single" w:sz="4" w:space="0" w:color="auto"/>
            </w:tcBorders>
            <w:shd w:val="clear" w:color="auto" w:fill="auto"/>
            <w:vAlign w:val="bottom"/>
            <w:hideMark/>
          </w:tcPr>
          <w:p w14:paraId="7BC96056" w14:textId="77777777" w:rsidR="004962A3" w:rsidRPr="00611E6E" w:rsidRDefault="004962A3" w:rsidP="00A11B67">
            <w:pPr>
              <w:spacing w:after="0"/>
              <w:jc w:val="center"/>
              <w:rPr>
                <w:ins w:id="1895" w:author="Huawei-RKy" w:date="2020-04-07T14:58:00Z"/>
                <w:rFonts w:ascii="Arial" w:eastAsia="SimSun" w:hAnsi="Arial" w:cs="Arial"/>
                <w:color w:val="000000"/>
                <w:sz w:val="16"/>
                <w:szCs w:val="16"/>
                <w:lang w:val="en-US" w:eastAsia="zh-CN"/>
              </w:rPr>
            </w:pPr>
            <w:ins w:id="1896" w:author="Huawei-RKy" w:date="2020-04-07T14:58:00Z">
              <w:r w:rsidRPr="00611E6E">
                <w:rPr>
                  <w:rFonts w:ascii="Arial" w:eastAsia="SimSun" w:hAnsi="Arial" w:cs="Arial"/>
                  <w:color w:val="000000"/>
                  <w:sz w:val="16"/>
                  <w:szCs w:val="16"/>
                  <w:lang w:val="en-US" w:eastAsia="zh-CN"/>
                </w:rPr>
                <w:t>0.05</w:t>
              </w:r>
            </w:ins>
          </w:p>
        </w:tc>
      </w:tr>
      <w:tr w:rsidR="004962A3" w:rsidRPr="00611E6E" w14:paraId="4EFD81AC" w14:textId="77777777" w:rsidTr="00A11B67">
        <w:trPr>
          <w:trHeight w:val="270"/>
          <w:ins w:id="1897"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EEC144" w14:textId="77777777" w:rsidR="004962A3" w:rsidRPr="00611E6E" w:rsidRDefault="004962A3" w:rsidP="00A11B67">
            <w:pPr>
              <w:spacing w:after="0"/>
              <w:jc w:val="center"/>
              <w:rPr>
                <w:ins w:id="1898" w:author="Huawei-RKy" w:date="2020-04-07T14:58:00Z"/>
                <w:rFonts w:ascii="Arial" w:eastAsia="SimSun" w:hAnsi="Arial" w:cs="Arial"/>
                <w:color w:val="000000"/>
                <w:sz w:val="16"/>
                <w:szCs w:val="16"/>
                <w:lang w:val="en-US" w:eastAsia="zh-CN"/>
              </w:rPr>
            </w:pPr>
            <w:ins w:id="1899" w:author="Huawei-RKy" w:date="2020-04-07T14:58:00Z">
              <w:r w:rsidRPr="00611E6E">
                <w:rPr>
                  <w:rFonts w:ascii="Arial" w:eastAsia="SimSun" w:hAnsi="Arial" w:cs="Arial"/>
                  <w:color w:val="000000"/>
                  <w:sz w:val="16"/>
                  <w:szCs w:val="16"/>
                  <w:lang w:val="en-US" w:eastAsia="zh-CN"/>
                </w:rPr>
                <w:t>C1-3</w:t>
              </w:r>
            </w:ins>
          </w:p>
        </w:tc>
        <w:tc>
          <w:tcPr>
            <w:tcW w:w="2657" w:type="dxa"/>
            <w:tcBorders>
              <w:top w:val="nil"/>
              <w:left w:val="nil"/>
              <w:bottom w:val="single" w:sz="4" w:space="0" w:color="auto"/>
              <w:right w:val="single" w:sz="4" w:space="0" w:color="auto"/>
            </w:tcBorders>
            <w:shd w:val="clear" w:color="auto" w:fill="auto"/>
            <w:vAlign w:val="bottom"/>
            <w:hideMark/>
          </w:tcPr>
          <w:p w14:paraId="2D791DF4" w14:textId="77777777" w:rsidR="004962A3" w:rsidRPr="00611E6E" w:rsidRDefault="004962A3" w:rsidP="00A11B67">
            <w:pPr>
              <w:spacing w:after="0"/>
              <w:rPr>
                <w:ins w:id="1900" w:author="Huawei-RKy" w:date="2020-04-07T14:58:00Z"/>
                <w:rFonts w:ascii="Arial" w:eastAsia="SimSun" w:hAnsi="Arial" w:cs="Arial"/>
                <w:color w:val="000000"/>
                <w:sz w:val="16"/>
                <w:szCs w:val="16"/>
                <w:lang w:val="en-US" w:eastAsia="zh-CN"/>
              </w:rPr>
            </w:pPr>
            <w:ins w:id="1901" w:author="Huawei-RKy" w:date="2020-04-07T14:58:00Z">
              <w:r w:rsidRPr="00611E6E">
                <w:rPr>
                  <w:rFonts w:ascii="Arial" w:eastAsia="SimSun" w:hAnsi="Arial" w:cs="Arial"/>
                  <w:color w:val="000000"/>
                  <w:sz w:val="16"/>
                  <w:szCs w:val="16"/>
                  <w:lang w:val="en-US" w:eastAsia="zh-CN"/>
                </w:rPr>
                <w:t>Uncertainty of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1A7EE1B9" w14:textId="77777777" w:rsidR="004962A3" w:rsidRPr="00611E6E" w:rsidRDefault="004962A3" w:rsidP="00A11B67">
            <w:pPr>
              <w:spacing w:after="0"/>
              <w:jc w:val="center"/>
              <w:rPr>
                <w:ins w:id="1902" w:author="Huawei-RKy" w:date="2020-04-07T14:58:00Z"/>
                <w:rFonts w:ascii="Arial" w:eastAsia="SimSun" w:hAnsi="Arial" w:cs="Arial"/>
                <w:color w:val="000000"/>
                <w:sz w:val="16"/>
                <w:szCs w:val="16"/>
                <w:lang w:val="en-US" w:eastAsia="zh-CN"/>
              </w:rPr>
            </w:pPr>
            <w:ins w:id="1903" w:author="Huawei-RKy" w:date="2020-04-07T14:58:00Z">
              <w:r w:rsidRPr="00611E6E">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
          <w:p w14:paraId="10A64602" w14:textId="77777777" w:rsidR="004962A3" w:rsidRPr="00611E6E" w:rsidRDefault="004962A3" w:rsidP="00A11B67">
            <w:pPr>
              <w:spacing w:after="0"/>
              <w:jc w:val="center"/>
              <w:rPr>
                <w:ins w:id="1904" w:author="Huawei-RKy" w:date="2020-04-07T14:58:00Z"/>
                <w:rFonts w:ascii="Arial" w:eastAsia="SimSun" w:hAnsi="Arial" w:cs="Arial"/>
                <w:color w:val="000000"/>
                <w:sz w:val="16"/>
                <w:szCs w:val="16"/>
                <w:lang w:val="en-US" w:eastAsia="zh-CN"/>
              </w:rPr>
            </w:pPr>
            <w:ins w:id="1905" w:author="Huawei-RKy" w:date="2020-04-07T14:58:00Z">
              <w:r w:rsidRPr="00611E6E">
                <w:rPr>
                  <w:rFonts w:ascii="Arial" w:eastAsia="SimSun" w:hAnsi="Arial" w:cs="Arial"/>
                  <w:color w:val="000000"/>
                  <w:sz w:val="16"/>
                  <w:szCs w:val="16"/>
                  <w:lang w:val="en-US" w:eastAsia="zh-CN"/>
                </w:rPr>
                <w:t>0.20</w:t>
              </w:r>
            </w:ins>
          </w:p>
        </w:tc>
        <w:tc>
          <w:tcPr>
            <w:tcW w:w="558" w:type="dxa"/>
            <w:tcBorders>
              <w:top w:val="nil"/>
              <w:left w:val="nil"/>
              <w:bottom w:val="single" w:sz="4" w:space="0" w:color="auto"/>
              <w:right w:val="single" w:sz="4" w:space="0" w:color="auto"/>
            </w:tcBorders>
            <w:shd w:val="clear" w:color="auto" w:fill="auto"/>
            <w:vAlign w:val="bottom"/>
            <w:hideMark/>
          </w:tcPr>
          <w:p w14:paraId="55D87F5C" w14:textId="77777777" w:rsidR="004962A3" w:rsidRPr="00611E6E" w:rsidRDefault="004962A3" w:rsidP="00A11B67">
            <w:pPr>
              <w:spacing w:after="0"/>
              <w:jc w:val="center"/>
              <w:rPr>
                <w:ins w:id="1906" w:author="Huawei-RKy" w:date="2020-04-07T14:58:00Z"/>
                <w:rFonts w:ascii="Arial" w:eastAsia="SimSun" w:hAnsi="Arial" w:cs="Arial"/>
                <w:color w:val="000000"/>
                <w:sz w:val="16"/>
                <w:szCs w:val="16"/>
                <w:lang w:val="en-US" w:eastAsia="zh-CN"/>
              </w:rPr>
            </w:pPr>
            <w:ins w:id="1907" w:author="Huawei-RKy" w:date="2020-04-07T14:58:00Z">
              <w:r w:rsidRPr="00611E6E">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
          <w:p w14:paraId="6D9AD4F2" w14:textId="77777777" w:rsidR="004962A3" w:rsidRPr="00611E6E" w:rsidRDefault="004962A3" w:rsidP="00A11B67">
            <w:pPr>
              <w:spacing w:after="0"/>
              <w:jc w:val="center"/>
              <w:rPr>
                <w:ins w:id="1908" w:author="Huawei-RKy" w:date="2020-04-07T14:58:00Z"/>
                <w:rFonts w:ascii="Arial" w:eastAsia="SimSun" w:hAnsi="Arial" w:cs="Arial"/>
                <w:color w:val="000000"/>
                <w:sz w:val="16"/>
                <w:szCs w:val="16"/>
                <w:lang w:val="en-US" w:eastAsia="zh-CN"/>
              </w:rPr>
            </w:pPr>
            <w:ins w:id="1909"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7E830A9" w14:textId="77777777" w:rsidR="004962A3" w:rsidRPr="00611E6E" w:rsidRDefault="004962A3" w:rsidP="00A11B67">
            <w:pPr>
              <w:spacing w:after="0"/>
              <w:jc w:val="center"/>
              <w:rPr>
                <w:ins w:id="1910" w:author="Huawei-RKy" w:date="2020-04-07T14:58:00Z"/>
                <w:rFonts w:ascii="Arial" w:eastAsia="SimSun" w:hAnsi="Arial" w:cs="Arial"/>
                <w:color w:val="000000"/>
                <w:sz w:val="16"/>
                <w:szCs w:val="16"/>
                <w:lang w:val="en-US" w:eastAsia="zh-CN"/>
              </w:rPr>
            </w:pPr>
            <w:ins w:id="1911"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519FC133" w14:textId="77777777" w:rsidR="004962A3" w:rsidRPr="00611E6E" w:rsidRDefault="004962A3" w:rsidP="00A11B67">
            <w:pPr>
              <w:spacing w:after="0"/>
              <w:jc w:val="center"/>
              <w:rPr>
                <w:ins w:id="1912" w:author="Huawei-RKy" w:date="2020-04-07T14:58:00Z"/>
                <w:rFonts w:ascii="Arial" w:eastAsia="SimSun" w:hAnsi="Arial" w:cs="Arial"/>
                <w:color w:val="000000"/>
                <w:sz w:val="16"/>
                <w:szCs w:val="16"/>
                <w:lang w:val="en-US" w:eastAsia="zh-CN"/>
              </w:rPr>
            </w:pPr>
            <w:ins w:id="1913"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8C39A64" w14:textId="77777777" w:rsidR="004962A3" w:rsidRPr="00611E6E" w:rsidRDefault="004962A3" w:rsidP="00A11B67">
            <w:pPr>
              <w:spacing w:after="0"/>
              <w:jc w:val="center"/>
              <w:rPr>
                <w:ins w:id="1914" w:author="Huawei-RKy" w:date="2020-04-07T14:58:00Z"/>
                <w:rFonts w:ascii="Arial" w:eastAsia="SimSun" w:hAnsi="Arial" w:cs="Arial"/>
                <w:color w:val="000000"/>
                <w:sz w:val="16"/>
                <w:szCs w:val="16"/>
                <w:lang w:val="en-US" w:eastAsia="zh-CN"/>
              </w:rPr>
            </w:pPr>
            <w:ins w:id="1915" w:author="Huawei-RKy" w:date="2020-04-07T14:58:00Z">
              <w:r w:rsidRPr="00611E6E">
                <w:rPr>
                  <w:rFonts w:ascii="Arial" w:eastAsia="SimSun" w:hAnsi="Arial" w:cs="Arial"/>
                  <w:color w:val="000000"/>
                  <w:sz w:val="16"/>
                  <w:szCs w:val="16"/>
                  <w:lang w:val="en-US" w:eastAsia="zh-CN"/>
                </w:rPr>
                <w:t>0.13</w:t>
              </w:r>
            </w:ins>
          </w:p>
        </w:tc>
        <w:tc>
          <w:tcPr>
            <w:tcW w:w="590" w:type="dxa"/>
            <w:tcBorders>
              <w:top w:val="nil"/>
              <w:left w:val="nil"/>
              <w:bottom w:val="single" w:sz="4" w:space="0" w:color="auto"/>
              <w:right w:val="single" w:sz="4" w:space="0" w:color="auto"/>
            </w:tcBorders>
            <w:shd w:val="clear" w:color="auto" w:fill="auto"/>
            <w:vAlign w:val="bottom"/>
            <w:hideMark/>
          </w:tcPr>
          <w:p w14:paraId="0306D881" w14:textId="77777777" w:rsidR="004962A3" w:rsidRPr="00611E6E" w:rsidRDefault="004962A3" w:rsidP="00A11B67">
            <w:pPr>
              <w:spacing w:after="0"/>
              <w:jc w:val="center"/>
              <w:rPr>
                <w:ins w:id="1916" w:author="Huawei-RKy" w:date="2020-04-07T14:58:00Z"/>
                <w:rFonts w:ascii="Arial" w:eastAsia="SimSun" w:hAnsi="Arial" w:cs="Arial"/>
                <w:color w:val="000000"/>
                <w:sz w:val="16"/>
                <w:szCs w:val="16"/>
                <w:lang w:val="en-US" w:eastAsia="zh-CN"/>
              </w:rPr>
            </w:pPr>
            <w:ins w:id="1917" w:author="Huawei-RKy" w:date="2020-04-07T14:58:00Z">
              <w:r w:rsidRPr="00611E6E">
                <w:rPr>
                  <w:rFonts w:ascii="Arial" w:eastAsia="SimSun" w:hAnsi="Arial" w:cs="Arial"/>
                  <w:color w:val="000000"/>
                  <w:sz w:val="16"/>
                  <w:szCs w:val="16"/>
                  <w:lang w:val="en-US" w:eastAsia="zh-CN"/>
                </w:rPr>
                <w:t>0.20</w:t>
              </w:r>
            </w:ins>
          </w:p>
        </w:tc>
        <w:tc>
          <w:tcPr>
            <w:tcW w:w="632" w:type="dxa"/>
            <w:tcBorders>
              <w:top w:val="nil"/>
              <w:left w:val="nil"/>
              <w:bottom w:val="single" w:sz="4" w:space="0" w:color="auto"/>
              <w:right w:val="single" w:sz="4" w:space="0" w:color="auto"/>
            </w:tcBorders>
            <w:shd w:val="clear" w:color="auto" w:fill="auto"/>
            <w:vAlign w:val="bottom"/>
            <w:hideMark/>
          </w:tcPr>
          <w:p w14:paraId="38AC8F2D" w14:textId="77777777" w:rsidR="004962A3" w:rsidRPr="00611E6E" w:rsidRDefault="004962A3" w:rsidP="00A11B67">
            <w:pPr>
              <w:spacing w:after="0"/>
              <w:jc w:val="center"/>
              <w:rPr>
                <w:ins w:id="1918" w:author="Huawei-RKy" w:date="2020-04-07T14:58:00Z"/>
                <w:rFonts w:ascii="Arial" w:eastAsia="SimSun" w:hAnsi="Arial" w:cs="Arial"/>
                <w:color w:val="000000"/>
                <w:sz w:val="16"/>
                <w:szCs w:val="16"/>
                <w:lang w:val="en-US" w:eastAsia="zh-CN"/>
              </w:rPr>
            </w:pPr>
            <w:ins w:id="1919" w:author="Huawei-RKy" w:date="2020-04-07T14:58:00Z">
              <w:r w:rsidRPr="00611E6E">
                <w:rPr>
                  <w:rFonts w:ascii="Arial" w:eastAsia="SimSun" w:hAnsi="Arial" w:cs="Arial"/>
                  <w:color w:val="000000"/>
                  <w:sz w:val="16"/>
                  <w:szCs w:val="16"/>
                  <w:lang w:val="en-US" w:eastAsia="zh-CN"/>
                </w:rPr>
                <w:t>0.20</w:t>
              </w:r>
            </w:ins>
          </w:p>
        </w:tc>
      </w:tr>
      <w:tr w:rsidR="004962A3" w:rsidRPr="00611E6E" w14:paraId="1B312C3E" w14:textId="77777777" w:rsidTr="00A11B67">
        <w:trPr>
          <w:trHeight w:val="270"/>
          <w:ins w:id="1920"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E648989" w14:textId="77777777" w:rsidR="004962A3" w:rsidRPr="00611E6E" w:rsidRDefault="004962A3" w:rsidP="00A11B67">
            <w:pPr>
              <w:spacing w:after="0"/>
              <w:jc w:val="center"/>
              <w:rPr>
                <w:ins w:id="1921" w:author="Huawei-RKy" w:date="2020-04-07T14:58:00Z"/>
                <w:rFonts w:ascii="Arial" w:eastAsia="SimSun" w:hAnsi="Arial" w:cs="Arial"/>
                <w:color w:val="000000"/>
                <w:sz w:val="16"/>
                <w:szCs w:val="16"/>
                <w:lang w:val="en-US" w:eastAsia="zh-CN"/>
              </w:rPr>
            </w:pPr>
            <w:ins w:id="1922" w:author="Huawei-RKy" w:date="2020-04-07T14:58:00Z">
              <w:r w:rsidRPr="00611E6E">
                <w:rPr>
                  <w:rFonts w:ascii="Arial" w:eastAsia="SimSun" w:hAnsi="Arial" w:cs="Arial"/>
                  <w:color w:val="000000"/>
                  <w:sz w:val="16"/>
                  <w:szCs w:val="16"/>
                  <w:lang w:val="en-US" w:eastAsia="zh-CN"/>
                </w:rPr>
                <w:t>A1-12</w:t>
              </w:r>
            </w:ins>
          </w:p>
        </w:tc>
        <w:tc>
          <w:tcPr>
            <w:tcW w:w="2657" w:type="dxa"/>
            <w:tcBorders>
              <w:top w:val="nil"/>
              <w:left w:val="nil"/>
              <w:bottom w:val="single" w:sz="4" w:space="0" w:color="auto"/>
              <w:right w:val="single" w:sz="4" w:space="0" w:color="auto"/>
            </w:tcBorders>
            <w:shd w:val="clear" w:color="auto" w:fill="auto"/>
            <w:vAlign w:val="bottom"/>
            <w:hideMark/>
          </w:tcPr>
          <w:p w14:paraId="21FD35BF" w14:textId="77777777" w:rsidR="004962A3" w:rsidRPr="00611E6E" w:rsidRDefault="004962A3" w:rsidP="00A11B67">
            <w:pPr>
              <w:spacing w:after="0"/>
              <w:rPr>
                <w:ins w:id="1923" w:author="Huawei-RKy" w:date="2020-04-07T14:58:00Z"/>
                <w:rFonts w:ascii="Arial" w:eastAsia="SimSun" w:hAnsi="Arial" w:cs="Arial"/>
                <w:color w:val="000000"/>
                <w:sz w:val="16"/>
                <w:szCs w:val="16"/>
                <w:lang w:val="en-US" w:eastAsia="zh-CN"/>
              </w:rPr>
            </w:pPr>
            <w:ins w:id="1924" w:author="Huawei-RKy" w:date="2020-04-07T14:58:00Z">
              <w:r w:rsidRPr="00611E6E">
                <w:rPr>
                  <w:rFonts w:ascii="Arial" w:eastAsia="SimSun" w:hAnsi="Arial" w:cs="Arial"/>
                  <w:color w:val="000000"/>
                  <w:sz w:val="16"/>
                  <w:szCs w:val="16"/>
                  <w:lang w:val="en-US" w:eastAsia="zh-CN"/>
                </w:rPr>
                <w:t>Influence of the reference antenna feed cable</w:t>
              </w:r>
            </w:ins>
          </w:p>
        </w:tc>
        <w:tc>
          <w:tcPr>
            <w:tcW w:w="620" w:type="dxa"/>
            <w:tcBorders>
              <w:top w:val="nil"/>
              <w:left w:val="nil"/>
              <w:bottom w:val="single" w:sz="4" w:space="0" w:color="auto"/>
              <w:right w:val="single" w:sz="4" w:space="0" w:color="auto"/>
            </w:tcBorders>
            <w:shd w:val="clear" w:color="auto" w:fill="auto"/>
            <w:vAlign w:val="bottom"/>
            <w:hideMark/>
          </w:tcPr>
          <w:p w14:paraId="0A03A64C" w14:textId="77777777" w:rsidR="004962A3" w:rsidRPr="00611E6E" w:rsidRDefault="004962A3" w:rsidP="00A11B67">
            <w:pPr>
              <w:spacing w:after="0"/>
              <w:jc w:val="center"/>
              <w:rPr>
                <w:ins w:id="1925" w:author="Huawei-RKy" w:date="2020-04-07T14:58:00Z"/>
                <w:rFonts w:ascii="Arial" w:eastAsia="SimSun" w:hAnsi="Arial" w:cs="Arial"/>
                <w:color w:val="000000"/>
                <w:sz w:val="16"/>
                <w:szCs w:val="16"/>
                <w:lang w:val="en-US" w:eastAsia="zh-CN"/>
              </w:rPr>
            </w:pPr>
            <w:ins w:id="1926"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490F7725" w14:textId="77777777" w:rsidR="004962A3" w:rsidRPr="00611E6E" w:rsidRDefault="004962A3" w:rsidP="00A11B67">
            <w:pPr>
              <w:spacing w:after="0"/>
              <w:jc w:val="center"/>
              <w:rPr>
                <w:ins w:id="1927" w:author="Huawei-RKy" w:date="2020-04-07T14:58:00Z"/>
                <w:rFonts w:ascii="Arial" w:eastAsia="SimSun" w:hAnsi="Arial" w:cs="Arial"/>
                <w:color w:val="000000"/>
                <w:sz w:val="16"/>
                <w:szCs w:val="16"/>
                <w:lang w:val="en-US" w:eastAsia="zh-CN"/>
              </w:rPr>
            </w:pPr>
            <w:ins w:id="1928"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715A8F7E" w14:textId="77777777" w:rsidR="004962A3" w:rsidRPr="00611E6E" w:rsidRDefault="004962A3" w:rsidP="00A11B67">
            <w:pPr>
              <w:spacing w:after="0"/>
              <w:jc w:val="center"/>
              <w:rPr>
                <w:ins w:id="1929" w:author="Huawei-RKy" w:date="2020-04-07T14:58:00Z"/>
                <w:rFonts w:ascii="Arial" w:eastAsia="SimSun" w:hAnsi="Arial" w:cs="Arial"/>
                <w:color w:val="000000"/>
                <w:sz w:val="16"/>
                <w:szCs w:val="16"/>
                <w:lang w:val="en-US" w:eastAsia="zh-CN"/>
              </w:rPr>
            </w:pPr>
            <w:ins w:id="1930"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3A3FD8CC" w14:textId="77777777" w:rsidR="004962A3" w:rsidRPr="00611E6E" w:rsidRDefault="004962A3" w:rsidP="00A11B67">
            <w:pPr>
              <w:spacing w:after="0"/>
              <w:jc w:val="center"/>
              <w:rPr>
                <w:ins w:id="1931" w:author="Huawei-RKy" w:date="2020-04-07T14:58:00Z"/>
                <w:rFonts w:ascii="Arial" w:eastAsia="SimSun" w:hAnsi="Arial" w:cs="Arial"/>
                <w:color w:val="000000"/>
                <w:sz w:val="16"/>
                <w:szCs w:val="16"/>
                <w:lang w:val="en-US" w:eastAsia="zh-CN"/>
              </w:rPr>
            </w:pPr>
            <w:ins w:id="1932"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3E6CE60C" w14:textId="77777777" w:rsidR="004962A3" w:rsidRPr="00611E6E" w:rsidRDefault="004962A3" w:rsidP="00A11B67">
            <w:pPr>
              <w:spacing w:after="0"/>
              <w:jc w:val="center"/>
              <w:rPr>
                <w:ins w:id="1933" w:author="Huawei-RKy" w:date="2020-04-07T14:58:00Z"/>
                <w:rFonts w:ascii="Arial" w:eastAsia="SimSun" w:hAnsi="Arial" w:cs="Arial"/>
                <w:color w:val="000000"/>
                <w:sz w:val="16"/>
                <w:szCs w:val="16"/>
                <w:lang w:val="en-US" w:eastAsia="zh-CN"/>
              </w:rPr>
            </w:pPr>
            <w:ins w:id="1934"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72C22F53" w14:textId="77777777" w:rsidR="004962A3" w:rsidRPr="00611E6E" w:rsidRDefault="004962A3" w:rsidP="00A11B67">
            <w:pPr>
              <w:spacing w:after="0"/>
              <w:jc w:val="center"/>
              <w:rPr>
                <w:ins w:id="1935" w:author="Huawei-RKy" w:date="2020-04-07T14:58:00Z"/>
                <w:rFonts w:ascii="Arial" w:eastAsia="SimSun" w:hAnsi="Arial" w:cs="Arial"/>
                <w:color w:val="000000"/>
                <w:sz w:val="16"/>
                <w:szCs w:val="16"/>
                <w:lang w:val="en-US" w:eastAsia="zh-CN"/>
              </w:rPr>
            </w:pPr>
            <w:ins w:id="1936"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E9E829C" w14:textId="77777777" w:rsidR="004962A3" w:rsidRPr="00611E6E" w:rsidRDefault="004962A3" w:rsidP="00A11B67">
            <w:pPr>
              <w:spacing w:after="0"/>
              <w:jc w:val="center"/>
              <w:rPr>
                <w:ins w:id="1937" w:author="Huawei-RKy" w:date="2020-04-07T14:58:00Z"/>
                <w:rFonts w:ascii="Arial" w:eastAsia="SimSun" w:hAnsi="Arial" w:cs="Arial"/>
                <w:color w:val="000000"/>
                <w:sz w:val="16"/>
                <w:szCs w:val="16"/>
                <w:lang w:val="en-US" w:eastAsia="zh-CN"/>
              </w:rPr>
            </w:pPr>
            <w:ins w:id="1938" w:author="Huawei-RKy" w:date="2020-04-07T14:58:00Z">
              <w:r w:rsidRPr="00611E6E">
                <w:rPr>
                  <w:rFonts w:ascii="Arial" w:eastAsia="SimSun" w:hAnsi="Arial" w:cs="Arial"/>
                  <w:color w:val="000000"/>
                  <w:sz w:val="16"/>
                  <w:szCs w:val="16"/>
                  <w:lang w:val="en-US" w:eastAsia="zh-CN"/>
                </w:rPr>
                <w:t>0.03</w:t>
              </w:r>
            </w:ins>
          </w:p>
        </w:tc>
        <w:tc>
          <w:tcPr>
            <w:tcW w:w="590" w:type="dxa"/>
            <w:tcBorders>
              <w:top w:val="nil"/>
              <w:left w:val="nil"/>
              <w:bottom w:val="single" w:sz="4" w:space="0" w:color="auto"/>
              <w:right w:val="single" w:sz="4" w:space="0" w:color="auto"/>
            </w:tcBorders>
            <w:shd w:val="clear" w:color="auto" w:fill="auto"/>
            <w:vAlign w:val="bottom"/>
            <w:hideMark/>
          </w:tcPr>
          <w:p w14:paraId="42054D19" w14:textId="77777777" w:rsidR="004962A3" w:rsidRPr="00611E6E" w:rsidRDefault="004962A3" w:rsidP="00A11B67">
            <w:pPr>
              <w:spacing w:after="0"/>
              <w:jc w:val="center"/>
              <w:rPr>
                <w:ins w:id="1939" w:author="Huawei-RKy" w:date="2020-04-07T14:58:00Z"/>
                <w:rFonts w:ascii="Arial" w:eastAsia="SimSun" w:hAnsi="Arial" w:cs="Arial"/>
                <w:color w:val="000000"/>
                <w:sz w:val="16"/>
                <w:szCs w:val="16"/>
                <w:lang w:val="en-US" w:eastAsia="zh-CN"/>
              </w:rPr>
            </w:pPr>
            <w:ins w:id="1940" w:author="Huawei-RKy" w:date="2020-04-07T14:58:00Z">
              <w:r w:rsidRPr="00611E6E">
                <w:rPr>
                  <w:rFonts w:ascii="Arial" w:eastAsia="SimSun" w:hAnsi="Arial" w:cs="Arial"/>
                  <w:color w:val="000000"/>
                  <w:sz w:val="16"/>
                  <w:szCs w:val="16"/>
                  <w:lang w:val="en-US" w:eastAsia="zh-CN"/>
                </w:rPr>
                <w:t>0.03</w:t>
              </w:r>
            </w:ins>
          </w:p>
        </w:tc>
        <w:tc>
          <w:tcPr>
            <w:tcW w:w="632" w:type="dxa"/>
            <w:tcBorders>
              <w:top w:val="nil"/>
              <w:left w:val="nil"/>
              <w:bottom w:val="single" w:sz="4" w:space="0" w:color="auto"/>
              <w:right w:val="single" w:sz="4" w:space="0" w:color="auto"/>
            </w:tcBorders>
            <w:shd w:val="clear" w:color="auto" w:fill="auto"/>
            <w:vAlign w:val="bottom"/>
            <w:hideMark/>
          </w:tcPr>
          <w:p w14:paraId="606B9B49" w14:textId="77777777" w:rsidR="004962A3" w:rsidRPr="00611E6E" w:rsidRDefault="004962A3" w:rsidP="00A11B67">
            <w:pPr>
              <w:spacing w:after="0"/>
              <w:jc w:val="center"/>
              <w:rPr>
                <w:ins w:id="1941" w:author="Huawei-RKy" w:date="2020-04-07T14:58:00Z"/>
                <w:rFonts w:ascii="Arial" w:eastAsia="SimSun" w:hAnsi="Arial" w:cs="Arial"/>
                <w:color w:val="000000"/>
                <w:sz w:val="16"/>
                <w:szCs w:val="16"/>
                <w:lang w:val="en-US" w:eastAsia="zh-CN"/>
              </w:rPr>
            </w:pPr>
            <w:ins w:id="1942" w:author="Huawei-RKy" w:date="2020-04-07T14:58:00Z">
              <w:r w:rsidRPr="00611E6E">
                <w:rPr>
                  <w:rFonts w:ascii="Arial" w:eastAsia="SimSun" w:hAnsi="Arial" w:cs="Arial"/>
                  <w:color w:val="000000"/>
                  <w:sz w:val="16"/>
                  <w:szCs w:val="16"/>
                  <w:lang w:val="en-US" w:eastAsia="zh-CN"/>
                </w:rPr>
                <w:t>0.03</w:t>
              </w:r>
            </w:ins>
          </w:p>
        </w:tc>
      </w:tr>
      <w:tr w:rsidR="004962A3" w:rsidRPr="00611E6E" w14:paraId="2300E20E" w14:textId="77777777" w:rsidTr="00A11B67">
        <w:trPr>
          <w:trHeight w:val="270"/>
          <w:ins w:id="1943"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87B0F81" w14:textId="77777777" w:rsidR="004962A3" w:rsidRPr="00611E6E" w:rsidRDefault="004962A3" w:rsidP="00A11B67">
            <w:pPr>
              <w:spacing w:after="0"/>
              <w:jc w:val="center"/>
              <w:rPr>
                <w:ins w:id="1944" w:author="Huawei-RKy" w:date="2020-04-07T14:58:00Z"/>
                <w:rFonts w:ascii="Arial" w:eastAsia="SimSun" w:hAnsi="Arial" w:cs="Arial"/>
                <w:color w:val="000000"/>
                <w:sz w:val="16"/>
                <w:szCs w:val="16"/>
                <w:lang w:val="en-US" w:eastAsia="zh-CN"/>
              </w:rPr>
            </w:pPr>
            <w:ins w:id="1945" w:author="Huawei-RKy" w:date="2020-04-07T14:58:00Z">
              <w:r w:rsidRPr="00611E6E">
                <w:rPr>
                  <w:rFonts w:ascii="Arial" w:eastAsia="SimSun" w:hAnsi="Arial" w:cs="Arial"/>
                  <w:color w:val="000000"/>
                  <w:sz w:val="16"/>
                  <w:szCs w:val="16"/>
                  <w:lang w:val="en-US" w:eastAsia="zh-CN"/>
                </w:rPr>
                <w:t>A1-13</w:t>
              </w:r>
            </w:ins>
          </w:p>
        </w:tc>
        <w:tc>
          <w:tcPr>
            <w:tcW w:w="2657" w:type="dxa"/>
            <w:tcBorders>
              <w:top w:val="nil"/>
              <w:left w:val="nil"/>
              <w:bottom w:val="single" w:sz="4" w:space="0" w:color="auto"/>
              <w:right w:val="single" w:sz="4" w:space="0" w:color="auto"/>
            </w:tcBorders>
            <w:shd w:val="clear" w:color="auto" w:fill="auto"/>
            <w:vAlign w:val="bottom"/>
            <w:hideMark/>
          </w:tcPr>
          <w:p w14:paraId="340E9E8E" w14:textId="77777777" w:rsidR="004962A3" w:rsidRPr="00611E6E" w:rsidRDefault="004962A3" w:rsidP="00A11B67">
            <w:pPr>
              <w:spacing w:after="0"/>
              <w:rPr>
                <w:ins w:id="1946" w:author="Huawei-RKy" w:date="2020-04-07T14:58:00Z"/>
                <w:rFonts w:ascii="Arial" w:eastAsia="SimSun" w:hAnsi="Arial" w:cs="Arial"/>
                <w:color w:val="000000"/>
                <w:sz w:val="16"/>
                <w:szCs w:val="16"/>
                <w:lang w:val="en-US" w:eastAsia="zh-CN"/>
              </w:rPr>
            </w:pPr>
            <w:ins w:id="1947" w:author="Huawei-RKy" w:date="2020-04-07T14:58:00Z">
              <w:r w:rsidRPr="00611E6E">
                <w:rPr>
                  <w:rFonts w:ascii="Arial" w:eastAsia="SimSun" w:hAnsi="Arial" w:cs="Arial"/>
                  <w:color w:val="000000"/>
                  <w:sz w:val="16"/>
                  <w:szCs w:val="16"/>
                  <w:lang w:val="en-US" w:eastAsia="zh-CN"/>
                </w:rPr>
                <w:t>Reference antenna feed cable loss measurement uncertainty</w:t>
              </w:r>
            </w:ins>
          </w:p>
        </w:tc>
        <w:tc>
          <w:tcPr>
            <w:tcW w:w="620" w:type="dxa"/>
            <w:tcBorders>
              <w:top w:val="nil"/>
              <w:left w:val="nil"/>
              <w:bottom w:val="single" w:sz="4" w:space="0" w:color="auto"/>
              <w:right w:val="single" w:sz="4" w:space="0" w:color="auto"/>
            </w:tcBorders>
            <w:shd w:val="clear" w:color="auto" w:fill="auto"/>
            <w:vAlign w:val="bottom"/>
            <w:hideMark/>
          </w:tcPr>
          <w:p w14:paraId="2FE58D7F" w14:textId="77777777" w:rsidR="004962A3" w:rsidRPr="00611E6E" w:rsidRDefault="004962A3" w:rsidP="00A11B67">
            <w:pPr>
              <w:spacing w:after="0"/>
              <w:jc w:val="center"/>
              <w:rPr>
                <w:ins w:id="1948" w:author="Huawei-RKy" w:date="2020-04-07T14:58:00Z"/>
                <w:rFonts w:ascii="Arial" w:eastAsia="SimSun" w:hAnsi="Arial" w:cs="Arial"/>
                <w:color w:val="000000"/>
                <w:sz w:val="16"/>
                <w:szCs w:val="16"/>
                <w:lang w:val="en-US" w:eastAsia="zh-CN"/>
              </w:rPr>
            </w:pPr>
            <w:ins w:id="1949" w:author="Huawei-RKy" w:date="2020-04-07T14:58:00Z">
              <w:r w:rsidRPr="00611E6E">
                <w:rPr>
                  <w:rFonts w:ascii="Arial" w:eastAsia="SimSun" w:hAnsi="Arial" w:cs="Arial"/>
                  <w:color w:val="000000"/>
                  <w:sz w:val="16"/>
                  <w:szCs w:val="16"/>
                  <w:lang w:val="en-US" w:eastAsia="zh-CN"/>
                </w:rPr>
                <w:t>0.06</w:t>
              </w:r>
            </w:ins>
          </w:p>
        </w:tc>
        <w:tc>
          <w:tcPr>
            <w:tcW w:w="576" w:type="dxa"/>
            <w:tcBorders>
              <w:top w:val="nil"/>
              <w:left w:val="nil"/>
              <w:bottom w:val="single" w:sz="4" w:space="0" w:color="auto"/>
              <w:right w:val="single" w:sz="4" w:space="0" w:color="auto"/>
            </w:tcBorders>
            <w:shd w:val="clear" w:color="auto" w:fill="auto"/>
            <w:vAlign w:val="bottom"/>
            <w:hideMark/>
          </w:tcPr>
          <w:p w14:paraId="147207CC" w14:textId="77777777" w:rsidR="004962A3" w:rsidRPr="00611E6E" w:rsidRDefault="004962A3" w:rsidP="00A11B67">
            <w:pPr>
              <w:spacing w:after="0"/>
              <w:jc w:val="center"/>
              <w:rPr>
                <w:ins w:id="1950" w:author="Huawei-RKy" w:date="2020-04-07T14:58:00Z"/>
                <w:rFonts w:ascii="Arial" w:eastAsia="SimSun" w:hAnsi="Arial" w:cs="Arial"/>
                <w:color w:val="000000"/>
                <w:sz w:val="16"/>
                <w:szCs w:val="16"/>
                <w:lang w:val="en-US" w:eastAsia="zh-CN"/>
              </w:rPr>
            </w:pPr>
            <w:ins w:id="1951" w:author="Huawei-RKy" w:date="2020-04-07T14:58:00Z">
              <w:r w:rsidRPr="00611E6E">
                <w:rPr>
                  <w:rFonts w:ascii="Arial" w:eastAsia="SimSun" w:hAnsi="Arial" w:cs="Arial"/>
                  <w:color w:val="000000"/>
                  <w:sz w:val="16"/>
                  <w:szCs w:val="16"/>
                  <w:lang w:val="en-US" w:eastAsia="zh-CN"/>
                </w:rPr>
                <w:t>0.06</w:t>
              </w:r>
            </w:ins>
          </w:p>
        </w:tc>
        <w:tc>
          <w:tcPr>
            <w:tcW w:w="558" w:type="dxa"/>
            <w:tcBorders>
              <w:top w:val="nil"/>
              <w:left w:val="nil"/>
              <w:bottom w:val="single" w:sz="4" w:space="0" w:color="auto"/>
              <w:right w:val="single" w:sz="4" w:space="0" w:color="auto"/>
            </w:tcBorders>
            <w:shd w:val="clear" w:color="auto" w:fill="auto"/>
            <w:vAlign w:val="bottom"/>
            <w:hideMark/>
          </w:tcPr>
          <w:p w14:paraId="75A1DB99" w14:textId="77777777" w:rsidR="004962A3" w:rsidRPr="00611E6E" w:rsidRDefault="004962A3" w:rsidP="00A11B67">
            <w:pPr>
              <w:spacing w:after="0"/>
              <w:jc w:val="center"/>
              <w:rPr>
                <w:ins w:id="1952" w:author="Huawei-RKy" w:date="2020-04-07T14:58:00Z"/>
                <w:rFonts w:ascii="Arial" w:eastAsia="SimSun" w:hAnsi="Arial" w:cs="Arial"/>
                <w:color w:val="000000"/>
                <w:sz w:val="16"/>
                <w:szCs w:val="16"/>
                <w:lang w:val="en-US" w:eastAsia="zh-CN"/>
              </w:rPr>
            </w:pPr>
            <w:ins w:id="1953" w:author="Huawei-RKy" w:date="2020-04-07T14:58:00Z">
              <w:r w:rsidRPr="00611E6E">
                <w:rPr>
                  <w:rFonts w:ascii="Arial" w:eastAsia="SimSun" w:hAnsi="Arial" w:cs="Arial"/>
                  <w:color w:val="000000"/>
                  <w:sz w:val="16"/>
                  <w:szCs w:val="16"/>
                  <w:lang w:val="en-US" w:eastAsia="zh-CN"/>
                </w:rPr>
                <w:t>0.06</w:t>
              </w:r>
            </w:ins>
          </w:p>
        </w:tc>
        <w:tc>
          <w:tcPr>
            <w:tcW w:w="1134" w:type="dxa"/>
            <w:tcBorders>
              <w:top w:val="nil"/>
              <w:left w:val="nil"/>
              <w:bottom w:val="single" w:sz="4" w:space="0" w:color="auto"/>
              <w:right w:val="single" w:sz="4" w:space="0" w:color="auto"/>
            </w:tcBorders>
            <w:shd w:val="clear" w:color="auto" w:fill="auto"/>
            <w:vAlign w:val="bottom"/>
            <w:hideMark/>
          </w:tcPr>
          <w:p w14:paraId="5D726927" w14:textId="77777777" w:rsidR="004962A3" w:rsidRPr="00611E6E" w:rsidRDefault="004962A3" w:rsidP="00A11B67">
            <w:pPr>
              <w:spacing w:after="0"/>
              <w:jc w:val="center"/>
              <w:rPr>
                <w:ins w:id="1954" w:author="Huawei-RKy" w:date="2020-04-07T14:58:00Z"/>
                <w:rFonts w:ascii="Arial" w:eastAsia="SimSun" w:hAnsi="Arial" w:cs="Arial"/>
                <w:color w:val="000000"/>
                <w:sz w:val="16"/>
                <w:szCs w:val="16"/>
                <w:lang w:val="en-US" w:eastAsia="zh-CN"/>
              </w:rPr>
            </w:pPr>
            <w:ins w:id="1955"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938DEA7" w14:textId="77777777" w:rsidR="004962A3" w:rsidRPr="00611E6E" w:rsidRDefault="004962A3" w:rsidP="00A11B67">
            <w:pPr>
              <w:spacing w:after="0"/>
              <w:jc w:val="center"/>
              <w:rPr>
                <w:ins w:id="1956" w:author="Huawei-RKy" w:date="2020-04-07T14:58:00Z"/>
                <w:rFonts w:ascii="Arial" w:eastAsia="SimSun" w:hAnsi="Arial" w:cs="Arial"/>
                <w:color w:val="000000"/>
                <w:sz w:val="16"/>
                <w:szCs w:val="16"/>
                <w:lang w:val="en-US" w:eastAsia="zh-CN"/>
              </w:rPr>
            </w:pPr>
            <w:ins w:id="1957"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65C26C35" w14:textId="77777777" w:rsidR="004962A3" w:rsidRPr="00611E6E" w:rsidRDefault="004962A3" w:rsidP="00A11B67">
            <w:pPr>
              <w:spacing w:after="0"/>
              <w:jc w:val="center"/>
              <w:rPr>
                <w:ins w:id="1958" w:author="Huawei-RKy" w:date="2020-04-07T14:58:00Z"/>
                <w:rFonts w:ascii="Arial" w:eastAsia="SimSun" w:hAnsi="Arial" w:cs="Arial"/>
                <w:color w:val="000000"/>
                <w:sz w:val="16"/>
                <w:szCs w:val="16"/>
                <w:lang w:val="en-US" w:eastAsia="zh-CN"/>
              </w:rPr>
            </w:pPr>
            <w:ins w:id="1959"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EBE084A" w14:textId="77777777" w:rsidR="004962A3" w:rsidRPr="00611E6E" w:rsidRDefault="004962A3" w:rsidP="00A11B67">
            <w:pPr>
              <w:spacing w:after="0"/>
              <w:jc w:val="center"/>
              <w:rPr>
                <w:ins w:id="1960" w:author="Huawei-RKy" w:date="2020-04-07T14:58:00Z"/>
                <w:rFonts w:ascii="Arial" w:eastAsia="SimSun" w:hAnsi="Arial" w:cs="Arial"/>
                <w:color w:val="000000"/>
                <w:sz w:val="16"/>
                <w:szCs w:val="16"/>
                <w:lang w:val="en-US" w:eastAsia="zh-CN"/>
              </w:rPr>
            </w:pPr>
            <w:ins w:id="1961" w:author="Huawei-RKy" w:date="2020-04-07T14:58:00Z">
              <w:r w:rsidRPr="00611E6E">
                <w:rPr>
                  <w:rFonts w:ascii="Arial" w:eastAsia="SimSun" w:hAnsi="Arial" w:cs="Arial"/>
                  <w:color w:val="000000"/>
                  <w:sz w:val="16"/>
                  <w:szCs w:val="16"/>
                  <w:lang w:val="en-US" w:eastAsia="zh-CN"/>
                </w:rPr>
                <w:t>0.06</w:t>
              </w:r>
            </w:ins>
          </w:p>
        </w:tc>
        <w:tc>
          <w:tcPr>
            <w:tcW w:w="590" w:type="dxa"/>
            <w:tcBorders>
              <w:top w:val="nil"/>
              <w:left w:val="nil"/>
              <w:bottom w:val="single" w:sz="4" w:space="0" w:color="auto"/>
              <w:right w:val="single" w:sz="4" w:space="0" w:color="auto"/>
            </w:tcBorders>
            <w:shd w:val="clear" w:color="auto" w:fill="auto"/>
            <w:vAlign w:val="bottom"/>
            <w:hideMark/>
          </w:tcPr>
          <w:p w14:paraId="0B50F353" w14:textId="77777777" w:rsidR="004962A3" w:rsidRPr="00611E6E" w:rsidRDefault="004962A3" w:rsidP="00A11B67">
            <w:pPr>
              <w:spacing w:after="0"/>
              <w:jc w:val="center"/>
              <w:rPr>
                <w:ins w:id="1962" w:author="Huawei-RKy" w:date="2020-04-07T14:58:00Z"/>
                <w:rFonts w:ascii="Arial" w:eastAsia="SimSun" w:hAnsi="Arial" w:cs="Arial"/>
                <w:color w:val="000000"/>
                <w:sz w:val="16"/>
                <w:szCs w:val="16"/>
                <w:lang w:val="en-US" w:eastAsia="zh-CN"/>
              </w:rPr>
            </w:pPr>
            <w:ins w:id="1963" w:author="Huawei-RKy" w:date="2020-04-07T14:58:00Z">
              <w:r w:rsidRPr="00611E6E">
                <w:rPr>
                  <w:rFonts w:ascii="Arial" w:eastAsia="SimSun" w:hAnsi="Arial" w:cs="Arial"/>
                  <w:color w:val="000000"/>
                  <w:sz w:val="16"/>
                  <w:szCs w:val="16"/>
                  <w:lang w:val="en-US" w:eastAsia="zh-CN"/>
                </w:rPr>
                <w:t>0.06</w:t>
              </w:r>
            </w:ins>
          </w:p>
        </w:tc>
        <w:tc>
          <w:tcPr>
            <w:tcW w:w="632" w:type="dxa"/>
            <w:tcBorders>
              <w:top w:val="nil"/>
              <w:left w:val="nil"/>
              <w:bottom w:val="single" w:sz="4" w:space="0" w:color="auto"/>
              <w:right w:val="single" w:sz="4" w:space="0" w:color="auto"/>
            </w:tcBorders>
            <w:shd w:val="clear" w:color="auto" w:fill="auto"/>
            <w:vAlign w:val="bottom"/>
            <w:hideMark/>
          </w:tcPr>
          <w:p w14:paraId="3B93751E" w14:textId="77777777" w:rsidR="004962A3" w:rsidRPr="00611E6E" w:rsidRDefault="004962A3" w:rsidP="00A11B67">
            <w:pPr>
              <w:spacing w:after="0"/>
              <w:jc w:val="center"/>
              <w:rPr>
                <w:ins w:id="1964" w:author="Huawei-RKy" w:date="2020-04-07T14:58:00Z"/>
                <w:rFonts w:ascii="Arial" w:eastAsia="SimSun" w:hAnsi="Arial" w:cs="Arial"/>
                <w:color w:val="000000"/>
                <w:sz w:val="16"/>
                <w:szCs w:val="16"/>
                <w:lang w:val="en-US" w:eastAsia="zh-CN"/>
              </w:rPr>
            </w:pPr>
            <w:ins w:id="1965" w:author="Huawei-RKy" w:date="2020-04-07T14:58:00Z">
              <w:r w:rsidRPr="00611E6E">
                <w:rPr>
                  <w:rFonts w:ascii="Arial" w:eastAsia="SimSun" w:hAnsi="Arial" w:cs="Arial"/>
                  <w:color w:val="000000"/>
                  <w:sz w:val="16"/>
                  <w:szCs w:val="16"/>
                  <w:lang w:val="en-US" w:eastAsia="zh-CN"/>
                </w:rPr>
                <w:t>0.06</w:t>
              </w:r>
            </w:ins>
          </w:p>
        </w:tc>
      </w:tr>
      <w:tr w:rsidR="004962A3" w:rsidRPr="00611E6E" w14:paraId="1A4D1048" w14:textId="77777777" w:rsidTr="00A11B67">
        <w:trPr>
          <w:trHeight w:val="270"/>
          <w:ins w:id="196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3ED0AF9" w14:textId="77777777" w:rsidR="004962A3" w:rsidRPr="00611E6E" w:rsidRDefault="004962A3" w:rsidP="00A11B67">
            <w:pPr>
              <w:spacing w:after="0"/>
              <w:jc w:val="center"/>
              <w:rPr>
                <w:ins w:id="1967" w:author="Huawei-RKy" w:date="2020-04-07T14:58:00Z"/>
                <w:rFonts w:ascii="Arial" w:eastAsia="SimSun" w:hAnsi="Arial" w:cs="Arial"/>
                <w:color w:val="000000"/>
                <w:sz w:val="16"/>
                <w:szCs w:val="16"/>
                <w:lang w:val="en-US" w:eastAsia="zh-CN"/>
              </w:rPr>
            </w:pPr>
            <w:ins w:id="1968" w:author="Huawei-RKy" w:date="2020-04-07T14:58:00Z">
              <w:r w:rsidRPr="00611E6E">
                <w:rPr>
                  <w:rFonts w:ascii="Arial" w:eastAsia="SimSun" w:hAnsi="Arial" w:cs="Arial"/>
                  <w:color w:val="000000"/>
                  <w:sz w:val="16"/>
                  <w:szCs w:val="16"/>
                  <w:lang w:val="en-US" w:eastAsia="zh-CN"/>
                </w:rPr>
                <w:t>A1-14</w:t>
              </w:r>
            </w:ins>
          </w:p>
        </w:tc>
        <w:tc>
          <w:tcPr>
            <w:tcW w:w="2657" w:type="dxa"/>
            <w:tcBorders>
              <w:top w:val="nil"/>
              <w:left w:val="nil"/>
              <w:bottom w:val="single" w:sz="4" w:space="0" w:color="auto"/>
              <w:right w:val="single" w:sz="4" w:space="0" w:color="auto"/>
            </w:tcBorders>
            <w:shd w:val="clear" w:color="auto" w:fill="auto"/>
            <w:vAlign w:val="bottom"/>
            <w:hideMark/>
          </w:tcPr>
          <w:p w14:paraId="67CAF521" w14:textId="77777777" w:rsidR="004962A3" w:rsidRPr="00611E6E" w:rsidRDefault="004962A3" w:rsidP="00A11B67">
            <w:pPr>
              <w:spacing w:after="0"/>
              <w:rPr>
                <w:ins w:id="1969" w:author="Huawei-RKy" w:date="2020-04-07T14:58:00Z"/>
                <w:rFonts w:ascii="Arial" w:eastAsia="SimSun" w:hAnsi="Arial" w:cs="Arial"/>
                <w:color w:val="000000"/>
                <w:sz w:val="16"/>
                <w:szCs w:val="16"/>
                <w:lang w:val="en-US" w:eastAsia="zh-CN"/>
              </w:rPr>
            </w:pPr>
            <w:ins w:id="1970" w:author="Huawei-RKy" w:date="2020-04-07T14:58:00Z">
              <w:r w:rsidRPr="00611E6E">
                <w:rPr>
                  <w:rFonts w:ascii="Arial" w:eastAsia="SimSun" w:hAnsi="Arial" w:cs="Arial"/>
                  <w:color w:val="000000"/>
                  <w:sz w:val="16"/>
                  <w:szCs w:val="16"/>
                  <w:lang w:val="en-US" w:eastAsia="zh-CN"/>
                </w:rPr>
                <w:t>Influence of the receiving antenna feed cable</w:t>
              </w:r>
            </w:ins>
          </w:p>
        </w:tc>
        <w:tc>
          <w:tcPr>
            <w:tcW w:w="620" w:type="dxa"/>
            <w:tcBorders>
              <w:top w:val="nil"/>
              <w:left w:val="nil"/>
              <w:bottom w:val="single" w:sz="4" w:space="0" w:color="auto"/>
              <w:right w:val="single" w:sz="4" w:space="0" w:color="auto"/>
            </w:tcBorders>
            <w:shd w:val="clear" w:color="auto" w:fill="auto"/>
            <w:vAlign w:val="bottom"/>
            <w:hideMark/>
          </w:tcPr>
          <w:p w14:paraId="702AEACC" w14:textId="77777777" w:rsidR="004962A3" w:rsidRPr="00611E6E" w:rsidRDefault="004962A3" w:rsidP="00A11B67">
            <w:pPr>
              <w:spacing w:after="0"/>
              <w:jc w:val="center"/>
              <w:rPr>
                <w:ins w:id="1971" w:author="Huawei-RKy" w:date="2020-04-07T14:58:00Z"/>
                <w:rFonts w:ascii="Arial" w:eastAsia="SimSun" w:hAnsi="Arial" w:cs="Arial"/>
                <w:color w:val="000000"/>
                <w:sz w:val="16"/>
                <w:szCs w:val="16"/>
                <w:lang w:val="en-US" w:eastAsia="zh-CN"/>
              </w:rPr>
            </w:pPr>
            <w:ins w:id="1972"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397E7EF5" w14:textId="77777777" w:rsidR="004962A3" w:rsidRPr="00611E6E" w:rsidRDefault="004962A3" w:rsidP="00A11B67">
            <w:pPr>
              <w:spacing w:after="0"/>
              <w:jc w:val="center"/>
              <w:rPr>
                <w:ins w:id="1973" w:author="Huawei-RKy" w:date="2020-04-07T14:58:00Z"/>
                <w:rFonts w:ascii="Arial" w:eastAsia="SimSun" w:hAnsi="Arial" w:cs="Arial"/>
                <w:color w:val="000000"/>
                <w:sz w:val="16"/>
                <w:szCs w:val="16"/>
                <w:lang w:val="en-US" w:eastAsia="zh-CN"/>
              </w:rPr>
            </w:pPr>
            <w:ins w:id="1974"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44D957BE" w14:textId="77777777" w:rsidR="004962A3" w:rsidRPr="00611E6E" w:rsidRDefault="004962A3" w:rsidP="00A11B67">
            <w:pPr>
              <w:spacing w:after="0"/>
              <w:jc w:val="center"/>
              <w:rPr>
                <w:ins w:id="1975" w:author="Huawei-RKy" w:date="2020-04-07T14:58:00Z"/>
                <w:rFonts w:ascii="Arial" w:eastAsia="SimSun" w:hAnsi="Arial" w:cs="Arial"/>
                <w:color w:val="000000"/>
                <w:sz w:val="16"/>
                <w:szCs w:val="16"/>
                <w:lang w:val="en-US" w:eastAsia="zh-CN"/>
              </w:rPr>
            </w:pPr>
            <w:ins w:id="1976"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6107EC96" w14:textId="77777777" w:rsidR="004962A3" w:rsidRPr="00611E6E" w:rsidRDefault="004962A3" w:rsidP="00A11B67">
            <w:pPr>
              <w:spacing w:after="0"/>
              <w:jc w:val="center"/>
              <w:rPr>
                <w:ins w:id="1977" w:author="Huawei-RKy" w:date="2020-04-07T14:58:00Z"/>
                <w:rFonts w:ascii="Arial" w:eastAsia="SimSun" w:hAnsi="Arial" w:cs="Arial"/>
                <w:color w:val="000000"/>
                <w:sz w:val="16"/>
                <w:szCs w:val="16"/>
                <w:lang w:val="en-US" w:eastAsia="zh-CN"/>
              </w:rPr>
            </w:pPr>
            <w:ins w:id="1978"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80C2B29" w14:textId="77777777" w:rsidR="004962A3" w:rsidRPr="00611E6E" w:rsidRDefault="004962A3" w:rsidP="00A11B67">
            <w:pPr>
              <w:spacing w:after="0"/>
              <w:jc w:val="center"/>
              <w:rPr>
                <w:ins w:id="1979" w:author="Huawei-RKy" w:date="2020-04-07T14:58:00Z"/>
                <w:rFonts w:ascii="Arial" w:eastAsia="SimSun" w:hAnsi="Arial" w:cs="Arial"/>
                <w:color w:val="000000"/>
                <w:sz w:val="16"/>
                <w:szCs w:val="16"/>
                <w:lang w:val="en-US" w:eastAsia="zh-CN"/>
              </w:rPr>
            </w:pPr>
            <w:ins w:id="1980"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55E07040" w14:textId="77777777" w:rsidR="004962A3" w:rsidRPr="00611E6E" w:rsidRDefault="004962A3" w:rsidP="00A11B67">
            <w:pPr>
              <w:spacing w:after="0"/>
              <w:jc w:val="center"/>
              <w:rPr>
                <w:ins w:id="1981" w:author="Huawei-RKy" w:date="2020-04-07T14:58:00Z"/>
                <w:rFonts w:ascii="Arial" w:eastAsia="SimSun" w:hAnsi="Arial" w:cs="Arial"/>
                <w:color w:val="000000"/>
                <w:sz w:val="16"/>
                <w:szCs w:val="16"/>
                <w:lang w:val="en-US" w:eastAsia="zh-CN"/>
              </w:rPr>
            </w:pPr>
            <w:ins w:id="198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E3F3579" w14:textId="77777777" w:rsidR="004962A3" w:rsidRPr="00611E6E" w:rsidRDefault="004962A3" w:rsidP="00A11B67">
            <w:pPr>
              <w:spacing w:after="0"/>
              <w:jc w:val="center"/>
              <w:rPr>
                <w:ins w:id="1983" w:author="Huawei-RKy" w:date="2020-04-07T14:58:00Z"/>
                <w:rFonts w:ascii="Arial" w:eastAsia="SimSun" w:hAnsi="Arial" w:cs="Arial"/>
                <w:color w:val="000000"/>
                <w:sz w:val="16"/>
                <w:szCs w:val="16"/>
                <w:lang w:val="en-US" w:eastAsia="zh-CN"/>
              </w:rPr>
            </w:pPr>
            <w:ins w:id="1984" w:author="Huawei-RKy" w:date="2020-04-07T14:58:00Z">
              <w:r w:rsidRPr="00611E6E">
                <w:rPr>
                  <w:rFonts w:ascii="Arial" w:eastAsia="SimSun" w:hAnsi="Arial" w:cs="Arial"/>
                  <w:color w:val="000000"/>
                  <w:sz w:val="16"/>
                  <w:szCs w:val="16"/>
                  <w:lang w:val="en-US" w:eastAsia="zh-CN"/>
                </w:rPr>
                <w:t>0.03</w:t>
              </w:r>
            </w:ins>
          </w:p>
        </w:tc>
        <w:tc>
          <w:tcPr>
            <w:tcW w:w="590" w:type="dxa"/>
            <w:tcBorders>
              <w:top w:val="nil"/>
              <w:left w:val="nil"/>
              <w:bottom w:val="single" w:sz="4" w:space="0" w:color="auto"/>
              <w:right w:val="single" w:sz="4" w:space="0" w:color="auto"/>
            </w:tcBorders>
            <w:shd w:val="clear" w:color="auto" w:fill="auto"/>
            <w:vAlign w:val="bottom"/>
            <w:hideMark/>
          </w:tcPr>
          <w:p w14:paraId="79F31DD9" w14:textId="77777777" w:rsidR="004962A3" w:rsidRPr="00611E6E" w:rsidRDefault="004962A3" w:rsidP="00A11B67">
            <w:pPr>
              <w:spacing w:after="0"/>
              <w:jc w:val="center"/>
              <w:rPr>
                <w:ins w:id="1985" w:author="Huawei-RKy" w:date="2020-04-07T14:58:00Z"/>
                <w:rFonts w:ascii="Arial" w:eastAsia="SimSun" w:hAnsi="Arial" w:cs="Arial"/>
                <w:color w:val="000000"/>
                <w:sz w:val="16"/>
                <w:szCs w:val="16"/>
                <w:lang w:val="en-US" w:eastAsia="zh-CN"/>
              </w:rPr>
            </w:pPr>
            <w:ins w:id="1986" w:author="Huawei-RKy" w:date="2020-04-07T14:58:00Z">
              <w:r w:rsidRPr="00611E6E">
                <w:rPr>
                  <w:rFonts w:ascii="Arial" w:eastAsia="SimSun" w:hAnsi="Arial" w:cs="Arial"/>
                  <w:color w:val="000000"/>
                  <w:sz w:val="16"/>
                  <w:szCs w:val="16"/>
                  <w:lang w:val="en-US" w:eastAsia="zh-CN"/>
                </w:rPr>
                <w:t>0.03</w:t>
              </w:r>
            </w:ins>
          </w:p>
        </w:tc>
        <w:tc>
          <w:tcPr>
            <w:tcW w:w="632" w:type="dxa"/>
            <w:tcBorders>
              <w:top w:val="nil"/>
              <w:left w:val="nil"/>
              <w:bottom w:val="single" w:sz="4" w:space="0" w:color="auto"/>
              <w:right w:val="single" w:sz="4" w:space="0" w:color="auto"/>
            </w:tcBorders>
            <w:shd w:val="clear" w:color="auto" w:fill="auto"/>
            <w:vAlign w:val="bottom"/>
            <w:hideMark/>
          </w:tcPr>
          <w:p w14:paraId="7ECD0530" w14:textId="77777777" w:rsidR="004962A3" w:rsidRPr="00611E6E" w:rsidRDefault="004962A3" w:rsidP="00A11B67">
            <w:pPr>
              <w:spacing w:after="0"/>
              <w:jc w:val="center"/>
              <w:rPr>
                <w:ins w:id="1987" w:author="Huawei-RKy" w:date="2020-04-07T14:58:00Z"/>
                <w:rFonts w:ascii="Arial" w:eastAsia="SimSun" w:hAnsi="Arial" w:cs="Arial"/>
                <w:color w:val="000000"/>
                <w:sz w:val="16"/>
                <w:szCs w:val="16"/>
                <w:lang w:val="en-US" w:eastAsia="zh-CN"/>
              </w:rPr>
            </w:pPr>
            <w:ins w:id="1988" w:author="Huawei-RKy" w:date="2020-04-07T14:58:00Z">
              <w:r w:rsidRPr="00611E6E">
                <w:rPr>
                  <w:rFonts w:ascii="Arial" w:eastAsia="SimSun" w:hAnsi="Arial" w:cs="Arial"/>
                  <w:color w:val="000000"/>
                  <w:sz w:val="16"/>
                  <w:szCs w:val="16"/>
                  <w:lang w:val="en-US" w:eastAsia="zh-CN"/>
                </w:rPr>
                <w:t>0.03</w:t>
              </w:r>
            </w:ins>
          </w:p>
        </w:tc>
      </w:tr>
      <w:tr w:rsidR="004962A3" w:rsidRPr="00611E6E" w14:paraId="4B9EAB04" w14:textId="77777777" w:rsidTr="00A11B67">
        <w:trPr>
          <w:trHeight w:val="270"/>
          <w:ins w:id="198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97647CA" w14:textId="77777777" w:rsidR="004962A3" w:rsidRPr="00611E6E" w:rsidRDefault="004962A3" w:rsidP="00A11B67">
            <w:pPr>
              <w:spacing w:after="0"/>
              <w:jc w:val="center"/>
              <w:rPr>
                <w:ins w:id="1990" w:author="Huawei-RKy" w:date="2020-04-07T14:58:00Z"/>
                <w:rFonts w:ascii="Arial" w:eastAsia="SimSun" w:hAnsi="Arial" w:cs="Arial"/>
                <w:color w:val="000000"/>
                <w:sz w:val="16"/>
                <w:szCs w:val="16"/>
                <w:lang w:val="en-US" w:eastAsia="zh-CN"/>
              </w:rPr>
            </w:pPr>
            <w:ins w:id="1991" w:author="Huawei-RKy" w:date="2020-04-07T14:58:00Z">
              <w:r w:rsidRPr="00611E6E">
                <w:rPr>
                  <w:rFonts w:ascii="Arial" w:eastAsia="SimSun" w:hAnsi="Arial" w:cs="Arial"/>
                  <w:color w:val="000000"/>
                  <w:sz w:val="16"/>
                  <w:szCs w:val="16"/>
                  <w:lang w:val="en-US" w:eastAsia="zh-CN"/>
                </w:rPr>
                <w:t>C1-4</w:t>
              </w:r>
            </w:ins>
          </w:p>
        </w:tc>
        <w:tc>
          <w:tcPr>
            <w:tcW w:w="2657" w:type="dxa"/>
            <w:tcBorders>
              <w:top w:val="nil"/>
              <w:left w:val="nil"/>
              <w:bottom w:val="single" w:sz="4" w:space="0" w:color="auto"/>
              <w:right w:val="single" w:sz="4" w:space="0" w:color="auto"/>
            </w:tcBorders>
            <w:shd w:val="clear" w:color="auto" w:fill="auto"/>
            <w:vAlign w:val="bottom"/>
            <w:hideMark/>
          </w:tcPr>
          <w:p w14:paraId="69ACDB9C" w14:textId="77777777" w:rsidR="004962A3" w:rsidRPr="00611E6E" w:rsidRDefault="004962A3" w:rsidP="00A11B67">
            <w:pPr>
              <w:spacing w:after="0"/>
              <w:rPr>
                <w:ins w:id="1992" w:author="Huawei-RKy" w:date="2020-04-07T14:58:00Z"/>
                <w:rFonts w:ascii="Arial" w:eastAsia="SimSun" w:hAnsi="Arial" w:cs="Arial"/>
                <w:color w:val="000000"/>
                <w:sz w:val="16"/>
                <w:szCs w:val="16"/>
                <w:lang w:val="en-US" w:eastAsia="zh-CN"/>
              </w:rPr>
            </w:pPr>
            <w:ins w:id="1993" w:author="Huawei-RKy" w:date="2020-04-07T14:58:00Z">
              <w:r w:rsidRPr="00611E6E">
                <w:rPr>
                  <w:rFonts w:ascii="Arial" w:eastAsia="SimSun" w:hAnsi="Arial" w:cs="Arial"/>
                  <w:color w:val="000000"/>
                  <w:sz w:val="16"/>
                  <w:szCs w:val="16"/>
                  <w:lang w:val="en-US" w:eastAsia="zh-CN"/>
                </w:rPr>
                <w:t>Uncertainty of the absolute gain of the reference antenna</w:t>
              </w:r>
            </w:ins>
          </w:p>
        </w:tc>
        <w:tc>
          <w:tcPr>
            <w:tcW w:w="620" w:type="dxa"/>
            <w:tcBorders>
              <w:top w:val="nil"/>
              <w:left w:val="nil"/>
              <w:bottom w:val="single" w:sz="4" w:space="0" w:color="auto"/>
              <w:right w:val="single" w:sz="4" w:space="0" w:color="auto"/>
            </w:tcBorders>
            <w:shd w:val="clear" w:color="auto" w:fill="auto"/>
            <w:vAlign w:val="bottom"/>
            <w:hideMark/>
          </w:tcPr>
          <w:p w14:paraId="2771D799" w14:textId="77777777" w:rsidR="004962A3" w:rsidRPr="00611E6E" w:rsidRDefault="004962A3" w:rsidP="00A11B67">
            <w:pPr>
              <w:spacing w:after="0"/>
              <w:jc w:val="center"/>
              <w:rPr>
                <w:ins w:id="1994" w:author="Huawei-RKy" w:date="2020-04-07T14:58:00Z"/>
                <w:rFonts w:ascii="Arial" w:eastAsia="SimSun" w:hAnsi="Arial" w:cs="Arial"/>
                <w:color w:val="000000"/>
                <w:sz w:val="16"/>
                <w:szCs w:val="16"/>
                <w:lang w:val="en-US" w:eastAsia="zh-CN"/>
              </w:rPr>
            </w:pPr>
            <w:ins w:id="1995" w:author="Huawei-RKy" w:date="2020-04-07T14:58:00Z">
              <w:r w:rsidRPr="00611E6E">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
          <w:p w14:paraId="5568DFF3" w14:textId="77777777" w:rsidR="004962A3" w:rsidRPr="00611E6E" w:rsidRDefault="004962A3" w:rsidP="00A11B67">
            <w:pPr>
              <w:spacing w:after="0"/>
              <w:jc w:val="center"/>
              <w:rPr>
                <w:ins w:id="1996" w:author="Huawei-RKy" w:date="2020-04-07T14:58:00Z"/>
                <w:rFonts w:ascii="Arial" w:eastAsia="SimSun" w:hAnsi="Arial" w:cs="Arial"/>
                <w:color w:val="000000"/>
                <w:sz w:val="16"/>
                <w:szCs w:val="16"/>
                <w:lang w:val="en-US" w:eastAsia="zh-CN"/>
              </w:rPr>
            </w:pPr>
            <w:ins w:id="1997" w:author="Huawei-RKy" w:date="2020-04-07T14:58:00Z">
              <w:r w:rsidRPr="00611E6E">
                <w:rPr>
                  <w:rFonts w:ascii="Arial" w:eastAsia="SimSun" w:hAnsi="Arial" w:cs="Arial"/>
                  <w:color w:val="000000"/>
                  <w:sz w:val="16"/>
                  <w:szCs w:val="16"/>
                  <w:lang w:val="en-US" w:eastAsia="zh-CN"/>
                </w:rPr>
                <w:t>0.43</w:t>
              </w:r>
            </w:ins>
          </w:p>
        </w:tc>
        <w:tc>
          <w:tcPr>
            <w:tcW w:w="558" w:type="dxa"/>
            <w:tcBorders>
              <w:top w:val="nil"/>
              <w:left w:val="nil"/>
              <w:bottom w:val="single" w:sz="4" w:space="0" w:color="auto"/>
              <w:right w:val="single" w:sz="4" w:space="0" w:color="auto"/>
            </w:tcBorders>
            <w:shd w:val="clear" w:color="auto" w:fill="auto"/>
            <w:vAlign w:val="bottom"/>
            <w:hideMark/>
          </w:tcPr>
          <w:p w14:paraId="33643F2D" w14:textId="77777777" w:rsidR="004962A3" w:rsidRPr="00611E6E" w:rsidRDefault="004962A3" w:rsidP="00A11B67">
            <w:pPr>
              <w:spacing w:after="0"/>
              <w:jc w:val="center"/>
              <w:rPr>
                <w:ins w:id="1998" w:author="Huawei-RKy" w:date="2020-04-07T14:58:00Z"/>
                <w:rFonts w:ascii="Arial" w:eastAsia="SimSun" w:hAnsi="Arial" w:cs="Arial"/>
                <w:color w:val="000000"/>
                <w:sz w:val="16"/>
                <w:szCs w:val="16"/>
                <w:lang w:val="en-US" w:eastAsia="zh-CN"/>
              </w:rPr>
            </w:pPr>
            <w:ins w:id="1999" w:author="Huawei-RKy" w:date="2020-04-07T14:58:00Z">
              <w:r w:rsidRPr="00611E6E">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
          <w:p w14:paraId="27D86948" w14:textId="77777777" w:rsidR="004962A3" w:rsidRPr="00611E6E" w:rsidRDefault="004962A3" w:rsidP="00A11B67">
            <w:pPr>
              <w:spacing w:after="0"/>
              <w:jc w:val="center"/>
              <w:rPr>
                <w:ins w:id="2000" w:author="Huawei-RKy" w:date="2020-04-07T14:58:00Z"/>
                <w:rFonts w:ascii="Arial" w:eastAsia="SimSun" w:hAnsi="Arial" w:cs="Arial"/>
                <w:color w:val="000000"/>
                <w:sz w:val="16"/>
                <w:szCs w:val="16"/>
                <w:lang w:val="en-US" w:eastAsia="zh-CN"/>
              </w:rPr>
            </w:pPr>
            <w:ins w:id="2001"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344BB105" w14:textId="77777777" w:rsidR="004962A3" w:rsidRPr="00611E6E" w:rsidRDefault="004962A3" w:rsidP="00A11B67">
            <w:pPr>
              <w:spacing w:after="0"/>
              <w:jc w:val="center"/>
              <w:rPr>
                <w:ins w:id="2002" w:author="Huawei-RKy" w:date="2020-04-07T14:58:00Z"/>
                <w:rFonts w:ascii="Arial" w:eastAsia="SimSun" w:hAnsi="Arial" w:cs="Arial"/>
                <w:color w:val="000000"/>
                <w:sz w:val="16"/>
                <w:szCs w:val="16"/>
                <w:lang w:val="en-US" w:eastAsia="zh-CN"/>
              </w:rPr>
            </w:pPr>
            <w:ins w:id="2003"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56D2D9B1" w14:textId="77777777" w:rsidR="004962A3" w:rsidRPr="00611E6E" w:rsidRDefault="004962A3" w:rsidP="00A11B67">
            <w:pPr>
              <w:spacing w:after="0"/>
              <w:jc w:val="center"/>
              <w:rPr>
                <w:ins w:id="2004" w:author="Huawei-RKy" w:date="2020-04-07T14:58:00Z"/>
                <w:rFonts w:ascii="Arial" w:eastAsia="SimSun" w:hAnsi="Arial" w:cs="Arial"/>
                <w:color w:val="000000"/>
                <w:sz w:val="16"/>
                <w:szCs w:val="16"/>
                <w:lang w:val="en-US" w:eastAsia="zh-CN"/>
              </w:rPr>
            </w:pPr>
            <w:ins w:id="200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1F64313" w14:textId="77777777" w:rsidR="004962A3" w:rsidRPr="00611E6E" w:rsidRDefault="004962A3" w:rsidP="00A11B67">
            <w:pPr>
              <w:spacing w:after="0"/>
              <w:jc w:val="center"/>
              <w:rPr>
                <w:ins w:id="2006" w:author="Huawei-RKy" w:date="2020-04-07T14:58:00Z"/>
                <w:rFonts w:ascii="Arial" w:eastAsia="SimSun" w:hAnsi="Arial" w:cs="Arial"/>
                <w:color w:val="000000"/>
                <w:sz w:val="16"/>
                <w:szCs w:val="16"/>
                <w:lang w:val="en-US" w:eastAsia="zh-CN"/>
              </w:rPr>
            </w:pPr>
            <w:ins w:id="2007" w:author="Huawei-RKy" w:date="2020-04-07T14:58:00Z">
              <w:r w:rsidRPr="00611E6E">
                <w:rPr>
                  <w:rFonts w:ascii="Arial" w:eastAsia="SimSun" w:hAnsi="Arial" w:cs="Arial"/>
                  <w:color w:val="000000"/>
                  <w:sz w:val="16"/>
                  <w:szCs w:val="16"/>
                  <w:lang w:val="en-US" w:eastAsia="zh-CN"/>
                </w:rPr>
                <w:t>0.29</w:t>
              </w:r>
            </w:ins>
          </w:p>
        </w:tc>
        <w:tc>
          <w:tcPr>
            <w:tcW w:w="590" w:type="dxa"/>
            <w:tcBorders>
              <w:top w:val="nil"/>
              <w:left w:val="nil"/>
              <w:bottom w:val="single" w:sz="4" w:space="0" w:color="auto"/>
              <w:right w:val="single" w:sz="4" w:space="0" w:color="auto"/>
            </w:tcBorders>
            <w:shd w:val="clear" w:color="auto" w:fill="auto"/>
            <w:vAlign w:val="bottom"/>
            <w:hideMark/>
          </w:tcPr>
          <w:p w14:paraId="0F781FB3" w14:textId="77777777" w:rsidR="004962A3" w:rsidRPr="00611E6E" w:rsidRDefault="004962A3" w:rsidP="00A11B67">
            <w:pPr>
              <w:spacing w:after="0"/>
              <w:jc w:val="center"/>
              <w:rPr>
                <w:ins w:id="2008" w:author="Huawei-RKy" w:date="2020-04-07T14:58:00Z"/>
                <w:rFonts w:ascii="Arial" w:eastAsia="SimSun" w:hAnsi="Arial" w:cs="Arial"/>
                <w:color w:val="000000"/>
                <w:sz w:val="16"/>
                <w:szCs w:val="16"/>
                <w:lang w:val="en-US" w:eastAsia="zh-CN"/>
              </w:rPr>
            </w:pPr>
            <w:ins w:id="2009" w:author="Huawei-RKy" w:date="2020-04-07T14:58:00Z">
              <w:r w:rsidRPr="00611E6E">
                <w:rPr>
                  <w:rFonts w:ascii="Arial" w:eastAsia="SimSun" w:hAnsi="Arial" w:cs="Arial"/>
                  <w:color w:val="000000"/>
                  <w:sz w:val="16"/>
                  <w:szCs w:val="16"/>
                  <w:lang w:val="en-US" w:eastAsia="zh-CN"/>
                </w:rPr>
                <w:t>0.25</w:t>
              </w:r>
            </w:ins>
          </w:p>
        </w:tc>
        <w:tc>
          <w:tcPr>
            <w:tcW w:w="632" w:type="dxa"/>
            <w:tcBorders>
              <w:top w:val="nil"/>
              <w:left w:val="nil"/>
              <w:bottom w:val="single" w:sz="4" w:space="0" w:color="auto"/>
              <w:right w:val="single" w:sz="4" w:space="0" w:color="auto"/>
            </w:tcBorders>
            <w:shd w:val="clear" w:color="auto" w:fill="auto"/>
            <w:vAlign w:val="bottom"/>
            <w:hideMark/>
          </w:tcPr>
          <w:p w14:paraId="0E64C9CE" w14:textId="77777777" w:rsidR="004962A3" w:rsidRPr="00611E6E" w:rsidRDefault="004962A3" w:rsidP="00A11B67">
            <w:pPr>
              <w:spacing w:after="0"/>
              <w:jc w:val="center"/>
              <w:rPr>
                <w:ins w:id="2010" w:author="Huawei-RKy" w:date="2020-04-07T14:58:00Z"/>
                <w:rFonts w:ascii="Arial" w:eastAsia="SimSun" w:hAnsi="Arial" w:cs="Arial"/>
                <w:color w:val="000000"/>
                <w:sz w:val="16"/>
                <w:szCs w:val="16"/>
                <w:lang w:val="en-US" w:eastAsia="zh-CN"/>
              </w:rPr>
            </w:pPr>
            <w:ins w:id="2011" w:author="Huawei-RKy" w:date="2020-04-07T14:58:00Z">
              <w:r w:rsidRPr="00611E6E">
                <w:rPr>
                  <w:rFonts w:ascii="Arial" w:eastAsia="SimSun" w:hAnsi="Arial" w:cs="Arial"/>
                  <w:color w:val="000000"/>
                  <w:sz w:val="16"/>
                  <w:szCs w:val="16"/>
                  <w:lang w:val="en-US" w:eastAsia="zh-CN"/>
                </w:rPr>
                <w:t>0.25</w:t>
              </w:r>
            </w:ins>
          </w:p>
        </w:tc>
      </w:tr>
      <w:tr w:rsidR="004962A3" w:rsidRPr="00611E6E" w14:paraId="5BB431EE" w14:textId="77777777" w:rsidTr="00A11B67">
        <w:trPr>
          <w:trHeight w:val="270"/>
          <w:ins w:id="201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113A7B9" w14:textId="77777777" w:rsidR="004962A3" w:rsidRPr="00611E6E" w:rsidRDefault="004962A3" w:rsidP="00A11B67">
            <w:pPr>
              <w:spacing w:after="0"/>
              <w:jc w:val="center"/>
              <w:rPr>
                <w:ins w:id="2013" w:author="Huawei-RKy" w:date="2020-04-07T14:58:00Z"/>
                <w:rFonts w:ascii="Arial" w:eastAsia="SimSun" w:hAnsi="Arial" w:cs="Arial"/>
                <w:color w:val="000000"/>
                <w:sz w:val="16"/>
                <w:szCs w:val="16"/>
                <w:lang w:val="en-US" w:eastAsia="zh-CN"/>
              </w:rPr>
            </w:pPr>
            <w:ins w:id="2014" w:author="Huawei-RKy" w:date="2020-04-07T14:58:00Z">
              <w:r w:rsidRPr="00611E6E">
                <w:rPr>
                  <w:rFonts w:ascii="Arial" w:eastAsia="SimSun" w:hAnsi="Arial" w:cs="Arial"/>
                  <w:color w:val="000000"/>
                  <w:sz w:val="16"/>
                  <w:szCs w:val="16"/>
                  <w:lang w:val="en-US" w:eastAsia="zh-CN"/>
                </w:rPr>
                <w:t>A1-15</w:t>
              </w:r>
            </w:ins>
          </w:p>
        </w:tc>
        <w:tc>
          <w:tcPr>
            <w:tcW w:w="2657" w:type="dxa"/>
            <w:tcBorders>
              <w:top w:val="nil"/>
              <w:left w:val="nil"/>
              <w:bottom w:val="single" w:sz="4" w:space="0" w:color="auto"/>
              <w:right w:val="single" w:sz="4" w:space="0" w:color="auto"/>
            </w:tcBorders>
            <w:shd w:val="clear" w:color="auto" w:fill="auto"/>
            <w:vAlign w:val="bottom"/>
            <w:hideMark/>
          </w:tcPr>
          <w:p w14:paraId="0A1633EF" w14:textId="77777777" w:rsidR="004962A3" w:rsidRPr="00611E6E" w:rsidRDefault="004962A3" w:rsidP="00A11B67">
            <w:pPr>
              <w:spacing w:after="0"/>
              <w:rPr>
                <w:ins w:id="2015" w:author="Huawei-RKy" w:date="2020-04-07T14:58:00Z"/>
                <w:rFonts w:ascii="Arial" w:eastAsia="SimSun" w:hAnsi="Arial" w:cs="Arial"/>
                <w:color w:val="000000"/>
                <w:sz w:val="16"/>
                <w:szCs w:val="16"/>
                <w:lang w:val="en-US" w:eastAsia="zh-CN"/>
              </w:rPr>
            </w:pPr>
            <w:ins w:id="2016" w:author="Huawei-RKy" w:date="2020-04-07T14:58:00Z">
              <w:r w:rsidRPr="00611E6E">
                <w:rPr>
                  <w:rFonts w:ascii="Arial" w:eastAsia="SimSun" w:hAnsi="Arial" w:cs="Arial"/>
                  <w:color w:val="000000"/>
                  <w:sz w:val="16"/>
                  <w:szCs w:val="16"/>
                  <w:lang w:val="en-US" w:eastAsia="zh-CN"/>
                </w:rPr>
                <w:t>Uncertainty of the absolute gain of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0D3157E" w14:textId="77777777" w:rsidR="004962A3" w:rsidRPr="00611E6E" w:rsidRDefault="004962A3" w:rsidP="00A11B67">
            <w:pPr>
              <w:spacing w:after="0"/>
              <w:jc w:val="center"/>
              <w:rPr>
                <w:ins w:id="2017" w:author="Huawei-RKy" w:date="2020-04-07T14:58:00Z"/>
                <w:rFonts w:ascii="Arial" w:eastAsia="SimSun" w:hAnsi="Arial" w:cs="Arial"/>
                <w:color w:val="000000"/>
                <w:sz w:val="16"/>
                <w:szCs w:val="16"/>
                <w:lang w:val="en-US" w:eastAsia="zh-CN"/>
              </w:rPr>
            </w:pPr>
            <w:ins w:id="2018"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0CEC490F" w14:textId="77777777" w:rsidR="004962A3" w:rsidRPr="00611E6E" w:rsidRDefault="004962A3" w:rsidP="00A11B67">
            <w:pPr>
              <w:spacing w:after="0"/>
              <w:jc w:val="center"/>
              <w:rPr>
                <w:ins w:id="2019" w:author="Huawei-RKy" w:date="2020-04-07T14:58:00Z"/>
                <w:rFonts w:ascii="Arial" w:eastAsia="SimSun" w:hAnsi="Arial" w:cs="Arial"/>
                <w:color w:val="000000"/>
                <w:sz w:val="16"/>
                <w:szCs w:val="16"/>
                <w:lang w:val="en-US" w:eastAsia="zh-CN"/>
              </w:rPr>
            </w:pPr>
            <w:ins w:id="2020"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5FBB8676" w14:textId="77777777" w:rsidR="004962A3" w:rsidRPr="00611E6E" w:rsidRDefault="004962A3" w:rsidP="00A11B67">
            <w:pPr>
              <w:spacing w:after="0"/>
              <w:jc w:val="center"/>
              <w:rPr>
                <w:ins w:id="2021" w:author="Huawei-RKy" w:date="2020-04-07T14:58:00Z"/>
                <w:rFonts w:ascii="Arial" w:eastAsia="SimSun" w:hAnsi="Arial" w:cs="Arial"/>
                <w:color w:val="000000"/>
                <w:sz w:val="16"/>
                <w:szCs w:val="16"/>
                <w:lang w:val="en-US" w:eastAsia="zh-CN"/>
              </w:rPr>
            </w:pPr>
            <w:ins w:id="2022"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382237AE" w14:textId="77777777" w:rsidR="004962A3" w:rsidRPr="00611E6E" w:rsidRDefault="004962A3" w:rsidP="00A11B67">
            <w:pPr>
              <w:spacing w:after="0"/>
              <w:jc w:val="center"/>
              <w:rPr>
                <w:ins w:id="2023" w:author="Huawei-RKy" w:date="2020-04-07T14:58:00Z"/>
                <w:rFonts w:ascii="Arial" w:eastAsia="SimSun" w:hAnsi="Arial" w:cs="Arial"/>
                <w:color w:val="000000"/>
                <w:sz w:val="16"/>
                <w:szCs w:val="16"/>
                <w:lang w:val="en-US" w:eastAsia="zh-CN"/>
              </w:rPr>
            </w:pPr>
            <w:ins w:id="2024"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13BEEDBF" w14:textId="77777777" w:rsidR="004962A3" w:rsidRPr="00611E6E" w:rsidRDefault="004962A3" w:rsidP="00A11B67">
            <w:pPr>
              <w:spacing w:after="0"/>
              <w:jc w:val="center"/>
              <w:rPr>
                <w:ins w:id="2025" w:author="Huawei-RKy" w:date="2020-04-07T14:58:00Z"/>
                <w:rFonts w:ascii="Arial" w:eastAsia="SimSun" w:hAnsi="Arial" w:cs="Arial"/>
                <w:color w:val="000000"/>
                <w:sz w:val="16"/>
                <w:szCs w:val="16"/>
                <w:lang w:val="en-US" w:eastAsia="zh-CN"/>
              </w:rPr>
            </w:pPr>
            <w:ins w:id="2026"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EB38291" w14:textId="77777777" w:rsidR="004962A3" w:rsidRPr="00611E6E" w:rsidRDefault="004962A3" w:rsidP="00A11B67">
            <w:pPr>
              <w:spacing w:after="0"/>
              <w:jc w:val="center"/>
              <w:rPr>
                <w:ins w:id="2027" w:author="Huawei-RKy" w:date="2020-04-07T14:58:00Z"/>
                <w:rFonts w:ascii="Arial" w:eastAsia="SimSun" w:hAnsi="Arial" w:cs="Arial"/>
                <w:color w:val="000000"/>
                <w:sz w:val="16"/>
                <w:szCs w:val="16"/>
                <w:lang w:val="en-US" w:eastAsia="zh-CN"/>
              </w:rPr>
            </w:pPr>
            <w:ins w:id="202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7A4C7C5" w14:textId="77777777" w:rsidR="004962A3" w:rsidRPr="00611E6E" w:rsidRDefault="004962A3" w:rsidP="00A11B67">
            <w:pPr>
              <w:spacing w:after="0"/>
              <w:jc w:val="center"/>
              <w:rPr>
                <w:ins w:id="2029" w:author="Huawei-RKy" w:date="2020-04-07T14:58:00Z"/>
                <w:rFonts w:ascii="Arial" w:eastAsia="SimSun" w:hAnsi="Arial" w:cs="Arial"/>
                <w:color w:val="000000"/>
                <w:sz w:val="16"/>
                <w:szCs w:val="16"/>
                <w:lang w:val="en-US" w:eastAsia="zh-CN"/>
              </w:rPr>
            </w:pPr>
            <w:ins w:id="2030"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3790BB44" w14:textId="77777777" w:rsidR="004962A3" w:rsidRPr="00611E6E" w:rsidRDefault="004962A3" w:rsidP="00A11B67">
            <w:pPr>
              <w:spacing w:after="0"/>
              <w:jc w:val="center"/>
              <w:rPr>
                <w:ins w:id="2031" w:author="Huawei-RKy" w:date="2020-04-07T14:58:00Z"/>
                <w:rFonts w:ascii="Arial" w:eastAsia="SimSun" w:hAnsi="Arial" w:cs="Arial"/>
                <w:color w:val="000000"/>
                <w:sz w:val="16"/>
                <w:szCs w:val="16"/>
                <w:lang w:val="en-US" w:eastAsia="zh-CN"/>
              </w:rPr>
            </w:pPr>
            <w:ins w:id="2032"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466CEC5B" w14:textId="77777777" w:rsidR="004962A3" w:rsidRPr="00611E6E" w:rsidRDefault="004962A3" w:rsidP="00A11B67">
            <w:pPr>
              <w:spacing w:after="0"/>
              <w:jc w:val="center"/>
              <w:rPr>
                <w:ins w:id="2033" w:author="Huawei-RKy" w:date="2020-04-07T14:58:00Z"/>
                <w:rFonts w:ascii="Arial" w:eastAsia="SimSun" w:hAnsi="Arial" w:cs="Arial"/>
                <w:color w:val="000000"/>
                <w:sz w:val="16"/>
                <w:szCs w:val="16"/>
                <w:lang w:val="en-US" w:eastAsia="zh-CN"/>
              </w:rPr>
            </w:pPr>
            <w:ins w:id="2034" w:author="Huawei-RKy" w:date="2020-04-07T14:58:00Z">
              <w:r w:rsidRPr="00611E6E">
                <w:rPr>
                  <w:rFonts w:ascii="Arial" w:eastAsia="SimSun" w:hAnsi="Arial" w:cs="Arial"/>
                  <w:color w:val="000000"/>
                  <w:sz w:val="16"/>
                  <w:szCs w:val="16"/>
                  <w:lang w:val="en-US" w:eastAsia="zh-CN"/>
                </w:rPr>
                <w:t>0.00</w:t>
              </w:r>
            </w:ins>
          </w:p>
        </w:tc>
      </w:tr>
      <w:tr w:rsidR="004962A3" w:rsidRPr="00611E6E" w14:paraId="622B3BA2" w14:textId="77777777" w:rsidTr="00A11B67">
        <w:trPr>
          <w:trHeight w:val="270"/>
          <w:ins w:id="2035" w:author="Huawei-RKy" w:date="2020-04-07T14:58:00Z"/>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AEC4D41" w14:textId="77777777" w:rsidR="004962A3" w:rsidRPr="00611E6E" w:rsidRDefault="004962A3" w:rsidP="00A11B67">
            <w:pPr>
              <w:spacing w:after="0"/>
              <w:jc w:val="center"/>
              <w:rPr>
                <w:ins w:id="2036" w:author="Huawei-RKy" w:date="2020-04-07T14:58:00Z"/>
                <w:rFonts w:ascii="Arial" w:eastAsia="SimSun" w:hAnsi="Arial" w:cs="Arial"/>
                <w:b/>
                <w:bCs/>
                <w:color w:val="000000"/>
                <w:sz w:val="16"/>
                <w:szCs w:val="16"/>
                <w:lang w:val="en-US" w:eastAsia="zh-CN"/>
              </w:rPr>
            </w:pPr>
            <w:ins w:id="2037" w:author="Huawei-RKy" w:date="2020-04-07T14:58:00Z">
              <w:r w:rsidRPr="00611E6E">
                <w:rPr>
                  <w:rFonts w:ascii="Arial" w:eastAsia="SimSun" w:hAnsi="Arial" w:cs="Arial"/>
                  <w:b/>
                  <w:bCs/>
                  <w:color w:val="000000"/>
                  <w:sz w:val="16"/>
                  <w:szCs w:val="16"/>
                  <w:lang w:val="en-US" w:eastAsia="zh-CN"/>
                </w:rPr>
                <w:t>Combined standard uncertainty (1σ) [dB]</w:t>
              </w:r>
            </w:ins>
          </w:p>
        </w:tc>
        <w:tc>
          <w:tcPr>
            <w:tcW w:w="590" w:type="dxa"/>
            <w:tcBorders>
              <w:top w:val="nil"/>
              <w:left w:val="nil"/>
              <w:bottom w:val="single" w:sz="4" w:space="0" w:color="auto"/>
              <w:right w:val="single" w:sz="4" w:space="0" w:color="auto"/>
            </w:tcBorders>
            <w:shd w:val="clear" w:color="auto" w:fill="auto"/>
            <w:vAlign w:val="center"/>
            <w:hideMark/>
          </w:tcPr>
          <w:p w14:paraId="465C8FA1" w14:textId="77777777" w:rsidR="004962A3" w:rsidRPr="00611E6E" w:rsidRDefault="004962A3" w:rsidP="00A11B67">
            <w:pPr>
              <w:spacing w:after="0"/>
              <w:jc w:val="center"/>
              <w:rPr>
                <w:ins w:id="2038" w:author="Huawei-RKy" w:date="2020-04-07T14:58:00Z"/>
                <w:rFonts w:ascii="Arial" w:eastAsia="SimSun" w:hAnsi="Arial" w:cs="Arial"/>
                <w:color w:val="000000"/>
                <w:sz w:val="16"/>
                <w:szCs w:val="16"/>
                <w:lang w:val="en-US" w:eastAsia="zh-CN"/>
              </w:rPr>
            </w:pPr>
            <w:ins w:id="2039" w:author="Huawei-RKy" w:date="2020-04-07T14:58:00Z">
              <w:r w:rsidRPr="00611E6E">
                <w:rPr>
                  <w:rFonts w:ascii="Arial" w:eastAsia="SimSun" w:hAnsi="Arial" w:cs="Arial"/>
                  <w:color w:val="000000"/>
                  <w:sz w:val="16"/>
                  <w:szCs w:val="16"/>
                  <w:lang w:val="en-US" w:eastAsia="zh-CN"/>
                </w:rPr>
                <w:t>1.26</w:t>
              </w:r>
            </w:ins>
          </w:p>
        </w:tc>
        <w:tc>
          <w:tcPr>
            <w:tcW w:w="590" w:type="dxa"/>
            <w:tcBorders>
              <w:top w:val="nil"/>
              <w:left w:val="nil"/>
              <w:bottom w:val="single" w:sz="4" w:space="0" w:color="auto"/>
              <w:right w:val="single" w:sz="4" w:space="0" w:color="auto"/>
            </w:tcBorders>
            <w:shd w:val="clear" w:color="auto" w:fill="auto"/>
            <w:vAlign w:val="center"/>
            <w:hideMark/>
          </w:tcPr>
          <w:p w14:paraId="67FEE53C" w14:textId="77777777" w:rsidR="004962A3" w:rsidRPr="00611E6E" w:rsidRDefault="004962A3" w:rsidP="00A11B67">
            <w:pPr>
              <w:spacing w:after="0"/>
              <w:jc w:val="center"/>
              <w:rPr>
                <w:ins w:id="2040" w:author="Huawei-RKy" w:date="2020-04-07T14:58:00Z"/>
                <w:rFonts w:ascii="Arial" w:eastAsia="SimSun" w:hAnsi="Arial" w:cs="Arial"/>
                <w:color w:val="000000"/>
                <w:sz w:val="16"/>
                <w:szCs w:val="16"/>
                <w:lang w:val="en-US" w:eastAsia="zh-CN"/>
              </w:rPr>
            </w:pPr>
            <w:ins w:id="2041" w:author="Huawei-RKy" w:date="2020-04-07T14:58:00Z">
              <w:r w:rsidRPr="00611E6E">
                <w:rPr>
                  <w:rFonts w:ascii="Arial" w:eastAsia="SimSun" w:hAnsi="Arial" w:cs="Arial"/>
                  <w:color w:val="000000"/>
                  <w:sz w:val="16"/>
                  <w:szCs w:val="16"/>
                  <w:lang w:val="en-US" w:eastAsia="zh-CN"/>
                </w:rPr>
                <w:t>1.29</w:t>
              </w:r>
            </w:ins>
          </w:p>
        </w:tc>
        <w:tc>
          <w:tcPr>
            <w:tcW w:w="632" w:type="dxa"/>
            <w:tcBorders>
              <w:top w:val="nil"/>
              <w:left w:val="nil"/>
              <w:bottom w:val="single" w:sz="4" w:space="0" w:color="auto"/>
              <w:right w:val="single" w:sz="4" w:space="0" w:color="auto"/>
            </w:tcBorders>
            <w:shd w:val="clear" w:color="auto" w:fill="auto"/>
            <w:vAlign w:val="center"/>
            <w:hideMark/>
          </w:tcPr>
          <w:p w14:paraId="38AD0F28" w14:textId="77777777" w:rsidR="004962A3" w:rsidRPr="00611E6E" w:rsidRDefault="004962A3" w:rsidP="00A11B67">
            <w:pPr>
              <w:spacing w:after="0"/>
              <w:jc w:val="center"/>
              <w:rPr>
                <w:ins w:id="2042" w:author="Huawei-RKy" w:date="2020-04-07T14:58:00Z"/>
                <w:rFonts w:ascii="Arial" w:eastAsia="SimSun" w:hAnsi="Arial" w:cs="Arial"/>
                <w:color w:val="000000"/>
                <w:sz w:val="16"/>
                <w:szCs w:val="16"/>
                <w:lang w:val="en-US" w:eastAsia="zh-CN"/>
              </w:rPr>
            </w:pPr>
            <w:ins w:id="2043" w:author="Huawei-RKy" w:date="2020-04-07T14:58:00Z">
              <w:r w:rsidRPr="00611E6E">
                <w:rPr>
                  <w:rFonts w:ascii="Arial" w:eastAsia="SimSun" w:hAnsi="Arial" w:cs="Arial"/>
                  <w:color w:val="000000"/>
                  <w:sz w:val="16"/>
                  <w:szCs w:val="16"/>
                  <w:lang w:val="en-US" w:eastAsia="zh-CN"/>
                </w:rPr>
                <w:t>1.29</w:t>
              </w:r>
            </w:ins>
          </w:p>
        </w:tc>
      </w:tr>
      <w:tr w:rsidR="004962A3" w:rsidRPr="00611E6E" w14:paraId="0079A938" w14:textId="77777777" w:rsidTr="00A11B67">
        <w:trPr>
          <w:trHeight w:val="270"/>
          <w:ins w:id="2044" w:author="Huawei-RKy" w:date="2020-04-07T14:58:00Z"/>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F9BA858" w14:textId="77777777" w:rsidR="004962A3" w:rsidRPr="00611E6E" w:rsidRDefault="004962A3" w:rsidP="00A11B67">
            <w:pPr>
              <w:spacing w:after="0"/>
              <w:jc w:val="center"/>
              <w:rPr>
                <w:ins w:id="2045" w:author="Huawei-RKy" w:date="2020-04-07T14:58:00Z"/>
                <w:rFonts w:ascii="Arial" w:eastAsia="SimSun" w:hAnsi="Arial" w:cs="Arial"/>
                <w:b/>
                <w:bCs/>
                <w:color w:val="000000"/>
                <w:sz w:val="16"/>
                <w:szCs w:val="16"/>
                <w:lang w:val="en-US" w:eastAsia="zh-CN"/>
              </w:rPr>
            </w:pPr>
            <w:ins w:id="2046" w:author="Huawei-RKy" w:date="2020-04-07T14:58:00Z">
              <w:r w:rsidRPr="00611E6E">
                <w:rPr>
                  <w:rFonts w:ascii="Arial" w:eastAsia="SimSun" w:hAnsi="Arial" w:cs="Arial"/>
                  <w:b/>
                  <w:bCs/>
                  <w:color w:val="000000"/>
                  <w:sz w:val="16"/>
                  <w:szCs w:val="16"/>
                  <w:lang w:val="en-US" w:eastAsia="zh-CN"/>
                </w:rPr>
                <w:t>Expanded uncertainty (1.96σ - confidence interval of 95 %) [dB]</w:t>
              </w:r>
            </w:ins>
          </w:p>
        </w:tc>
        <w:tc>
          <w:tcPr>
            <w:tcW w:w="590" w:type="dxa"/>
            <w:tcBorders>
              <w:top w:val="nil"/>
              <w:left w:val="nil"/>
              <w:bottom w:val="single" w:sz="4" w:space="0" w:color="auto"/>
              <w:right w:val="single" w:sz="4" w:space="0" w:color="auto"/>
            </w:tcBorders>
            <w:shd w:val="clear" w:color="auto" w:fill="auto"/>
            <w:vAlign w:val="center"/>
            <w:hideMark/>
          </w:tcPr>
          <w:p w14:paraId="0196006E" w14:textId="77777777" w:rsidR="004962A3" w:rsidRPr="00611E6E" w:rsidRDefault="004962A3" w:rsidP="00A11B67">
            <w:pPr>
              <w:spacing w:after="0"/>
              <w:jc w:val="center"/>
              <w:rPr>
                <w:ins w:id="2047" w:author="Huawei-RKy" w:date="2020-04-07T14:58:00Z"/>
                <w:rFonts w:ascii="Arial" w:eastAsia="SimSun" w:hAnsi="Arial" w:cs="Arial"/>
                <w:color w:val="000000"/>
                <w:sz w:val="16"/>
                <w:szCs w:val="16"/>
                <w:lang w:val="en-US" w:eastAsia="zh-CN"/>
              </w:rPr>
            </w:pPr>
            <w:ins w:id="2048" w:author="Huawei-RKy" w:date="2020-04-07T14:58:00Z">
              <w:r w:rsidRPr="00611E6E">
                <w:rPr>
                  <w:rFonts w:ascii="Arial" w:eastAsia="SimSun" w:hAnsi="Arial" w:cs="Arial"/>
                  <w:color w:val="000000"/>
                  <w:sz w:val="16"/>
                  <w:szCs w:val="16"/>
                  <w:lang w:val="en-US" w:eastAsia="zh-CN"/>
                </w:rPr>
                <w:t>2.46</w:t>
              </w:r>
            </w:ins>
          </w:p>
        </w:tc>
        <w:tc>
          <w:tcPr>
            <w:tcW w:w="590" w:type="dxa"/>
            <w:tcBorders>
              <w:top w:val="nil"/>
              <w:left w:val="nil"/>
              <w:bottom w:val="single" w:sz="4" w:space="0" w:color="auto"/>
              <w:right w:val="single" w:sz="4" w:space="0" w:color="auto"/>
            </w:tcBorders>
            <w:shd w:val="clear" w:color="auto" w:fill="auto"/>
            <w:vAlign w:val="center"/>
            <w:hideMark/>
          </w:tcPr>
          <w:p w14:paraId="729B21DF" w14:textId="77777777" w:rsidR="004962A3" w:rsidRPr="00611E6E" w:rsidRDefault="004962A3" w:rsidP="00A11B67">
            <w:pPr>
              <w:spacing w:after="0"/>
              <w:jc w:val="center"/>
              <w:rPr>
                <w:ins w:id="2049" w:author="Huawei-RKy" w:date="2020-04-07T14:58:00Z"/>
                <w:rFonts w:ascii="Arial" w:eastAsia="SimSun" w:hAnsi="Arial" w:cs="Arial"/>
                <w:color w:val="000000"/>
                <w:sz w:val="16"/>
                <w:szCs w:val="16"/>
                <w:lang w:val="en-US" w:eastAsia="zh-CN"/>
              </w:rPr>
            </w:pPr>
            <w:ins w:id="2050" w:author="Huawei-RKy" w:date="2020-04-07T14:58:00Z">
              <w:r w:rsidRPr="00611E6E">
                <w:rPr>
                  <w:rFonts w:ascii="Arial" w:eastAsia="SimSun" w:hAnsi="Arial" w:cs="Arial"/>
                  <w:color w:val="000000"/>
                  <w:sz w:val="16"/>
                  <w:szCs w:val="16"/>
                  <w:lang w:val="en-US" w:eastAsia="zh-CN"/>
                </w:rPr>
                <w:t>2.53</w:t>
              </w:r>
            </w:ins>
          </w:p>
        </w:tc>
        <w:tc>
          <w:tcPr>
            <w:tcW w:w="632" w:type="dxa"/>
            <w:tcBorders>
              <w:top w:val="nil"/>
              <w:left w:val="nil"/>
              <w:bottom w:val="single" w:sz="4" w:space="0" w:color="auto"/>
              <w:right w:val="single" w:sz="4" w:space="0" w:color="auto"/>
            </w:tcBorders>
            <w:shd w:val="clear" w:color="auto" w:fill="auto"/>
            <w:vAlign w:val="center"/>
            <w:hideMark/>
          </w:tcPr>
          <w:p w14:paraId="446F64C5" w14:textId="77777777" w:rsidR="004962A3" w:rsidRPr="00611E6E" w:rsidRDefault="004962A3" w:rsidP="00A11B67">
            <w:pPr>
              <w:spacing w:after="0"/>
              <w:jc w:val="center"/>
              <w:rPr>
                <w:ins w:id="2051" w:author="Huawei-RKy" w:date="2020-04-07T14:58:00Z"/>
                <w:rFonts w:ascii="Arial" w:eastAsia="SimSun" w:hAnsi="Arial" w:cs="Arial"/>
                <w:color w:val="000000"/>
                <w:sz w:val="16"/>
                <w:szCs w:val="16"/>
                <w:lang w:val="en-US" w:eastAsia="zh-CN"/>
              </w:rPr>
            </w:pPr>
            <w:ins w:id="2052" w:author="Huawei-RKy" w:date="2020-04-07T14:58:00Z">
              <w:r w:rsidRPr="00611E6E">
                <w:rPr>
                  <w:rFonts w:ascii="Arial" w:eastAsia="SimSun" w:hAnsi="Arial" w:cs="Arial"/>
                  <w:color w:val="000000"/>
                  <w:sz w:val="16"/>
                  <w:szCs w:val="16"/>
                  <w:lang w:val="en-US" w:eastAsia="zh-CN"/>
                </w:rPr>
                <w:t>2.53</w:t>
              </w:r>
            </w:ins>
          </w:p>
        </w:tc>
      </w:tr>
    </w:tbl>
    <w:p w14:paraId="2D6F7E2D" w14:textId="77777777" w:rsidR="00611E6E" w:rsidRPr="00991BD7" w:rsidRDefault="00611E6E" w:rsidP="004962A3">
      <w:pPr>
        <w:pStyle w:val="TH"/>
        <w:jc w:val="left"/>
      </w:pPr>
    </w:p>
    <w:p w14:paraId="23753FF5" w14:textId="6AE46C84" w:rsidR="00FB4E42" w:rsidDel="004962A3" w:rsidRDefault="00FB4E42" w:rsidP="00FB4E42">
      <w:pPr>
        <w:rPr>
          <w:del w:id="2053" w:author="Huawei-RKy" w:date="2020-04-07T14:58:00Z"/>
          <w:i/>
          <w:color w:val="0000FF"/>
        </w:rPr>
      </w:pPr>
      <w:del w:id="2054" w:author="Huawei-RKy" w:date="2020-04-07T14:58:00Z">
        <w:r w:rsidRPr="00893FEC" w:rsidDel="004962A3">
          <w:rPr>
            <w:i/>
            <w:color w:val="0000FF"/>
          </w:rPr>
          <w:delText xml:space="preserve">Editor’s note: </w:delText>
        </w:r>
        <w:r w:rsidDel="004962A3">
          <w:rPr>
            <w:i/>
            <w:color w:val="0000FF"/>
          </w:rPr>
          <w:delText>placeholder for the MU table based on the Excel spreadsheet.</w:delText>
        </w:r>
      </w:del>
    </w:p>
    <w:p w14:paraId="642368AD" w14:textId="76F3B5FA" w:rsidR="00FB4E42" w:rsidRPr="00991BD7" w:rsidDel="004962A3" w:rsidRDefault="00FB4E42" w:rsidP="00FB4E42">
      <w:pPr>
        <w:pStyle w:val="Heading4"/>
        <w:rPr>
          <w:del w:id="2055" w:author="Huawei-RKy" w:date="2020-04-07T14:58:00Z"/>
        </w:rPr>
      </w:pPr>
      <w:bookmarkStart w:id="2056" w:name="_Toc34696754"/>
      <w:del w:id="2057" w:author="Huawei-RKy" w:date="2020-04-07T14:58:00Z">
        <w:r w:rsidDel="004962A3">
          <w:rPr>
            <w:lang w:eastAsia="ja-JP"/>
          </w:rPr>
          <w:delText>9.3.2.4</w:delText>
        </w:r>
        <w:r w:rsidRPr="00991BD7" w:rsidDel="004962A3">
          <w:rPr>
            <w:rFonts w:hint="eastAsia"/>
            <w:lang w:eastAsia="ja-JP"/>
          </w:rPr>
          <w:tab/>
        </w:r>
        <w:r w:rsidRPr="00991BD7" w:rsidDel="004962A3">
          <w:delText xml:space="preserve">MU </w:delText>
        </w:r>
        <w:r w:rsidDel="004962A3">
          <w:delText>v</w:delText>
        </w:r>
        <w:r w:rsidRPr="00991BD7" w:rsidDel="004962A3">
          <w:delText>alue</w:delText>
        </w:r>
        <w:r w:rsidRPr="006F490D" w:rsidDel="004962A3">
          <w:rPr>
            <w:lang w:eastAsia="sv-SE"/>
          </w:rPr>
          <w:delText xml:space="preserve"> </w:delText>
        </w:r>
        <w:r w:rsidDel="004962A3">
          <w:rPr>
            <w:lang w:eastAsia="sv-SE"/>
          </w:rPr>
          <w:delText>derivation, FR2</w:delText>
        </w:r>
        <w:bookmarkEnd w:id="2056"/>
      </w:del>
    </w:p>
    <w:p w14:paraId="3D73AA69" w14:textId="425D849F" w:rsidR="00FB4E42" w:rsidRPr="00991BD7" w:rsidDel="004962A3" w:rsidRDefault="00FB4E42" w:rsidP="00FB4E42">
      <w:pPr>
        <w:pStyle w:val="TH"/>
        <w:rPr>
          <w:del w:id="2058" w:author="Huawei-RKy" w:date="2020-04-07T14:58:00Z"/>
        </w:rPr>
      </w:pPr>
      <w:del w:id="2059" w:author="Huawei-RKy" w:date="2020-04-07T14:58:00Z">
        <w:r w:rsidRPr="00991BD7" w:rsidDel="004962A3">
          <w:delText xml:space="preserve">Table </w:delText>
        </w:r>
        <w:r w:rsidDel="004962A3">
          <w:rPr>
            <w:lang w:eastAsia="ja-JP"/>
          </w:rPr>
          <w:delText>9.3.2.4</w:delText>
        </w:r>
        <w:r w:rsidRPr="00991BD7" w:rsidDel="004962A3">
          <w:delText xml:space="preserve">-1: </w:delText>
        </w:r>
        <w:r w:rsidRPr="00530CB2" w:rsidDel="004962A3">
          <w:delText xml:space="preserve">Indoor Anechoic Chamber </w:delText>
        </w:r>
        <w:r w:rsidDel="004962A3">
          <w:rPr>
            <w:lang w:eastAsia="sv-SE"/>
          </w:rPr>
          <w:delText>measurement</w:delText>
        </w:r>
        <w:r w:rsidRPr="00991BD7" w:rsidDel="004962A3">
          <w:delText xml:space="preserve"> </w:delText>
        </w:r>
        <w:r w:rsidRPr="00530CB2" w:rsidDel="004962A3">
          <w:delText xml:space="preserve">uncertainty </w:delText>
        </w:r>
        <w:r w:rsidDel="004962A3">
          <w:delText xml:space="preserve">value </w:delText>
        </w:r>
        <w:r w:rsidDel="004962A3">
          <w:rPr>
            <w:lang w:eastAsia="sv-SE"/>
          </w:rPr>
          <w:delText xml:space="preserve">derivation </w:delText>
        </w:r>
        <w:r w:rsidRPr="00530CB2" w:rsidDel="004962A3">
          <w:delText xml:space="preserve">for EIRP </w:delText>
        </w:r>
        <w:r w:rsidDel="004962A3">
          <w:delText xml:space="preserve">accuracy </w:delText>
        </w:r>
        <w:r w:rsidRPr="00530CB2" w:rsidDel="004962A3">
          <w:delText>measurement</w:delText>
        </w:r>
        <w:r w:rsidDel="004962A3">
          <w:delText>s in Extreme test conditions, FR2</w:delText>
        </w:r>
        <w:r w:rsidRPr="00991BD7" w:rsidDel="004962A3">
          <w:delText xml:space="preserve"> </w:delText>
        </w:r>
      </w:del>
    </w:p>
    <w:p w14:paraId="195D57C3" w14:textId="4CECA1EE" w:rsidR="00FB4E42" w:rsidDel="004962A3" w:rsidRDefault="00FB4E42" w:rsidP="00FB4E42">
      <w:pPr>
        <w:rPr>
          <w:del w:id="2060" w:author="Huawei-RKy" w:date="2020-04-07T14:58:00Z"/>
          <w:i/>
          <w:color w:val="0000FF"/>
        </w:rPr>
      </w:pPr>
      <w:del w:id="2061" w:author="Huawei-RKy" w:date="2020-04-07T14:58:00Z">
        <w:r w:rsidRPr="00893FEC" w:rsidDel="004962A3">
          <w:rPr>
            <w:i/>
            <w:color w:val="0000FF"/>
          </w:rPr>
          <w:delText xml:space="preserve">Editor’s note: </w:delText>
        </w:r>
        <w:r w:rsidDel="004962A3">
          <w:rPr>
            <w:i/>
            <w:color w:val="0000FF"/>
          </w:rPr>
          <w:delText>placeholder for the MU table based on the Excel spreadsheet.</w:delText>
        </w:r>
      </w:del>
    </w:p>
    <w:p w14:paraId="5B10A60B" w14:textId="05692DA6"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7B33180" w14:textId="28BEE3F1" w:rsidR="00FB4E42" w:rsidRPr="00991BD7" w:rsidRDefault="00FB4E42" w:rsidP="00FB4E42">
      <w:r w:rsidRPr="00991BD7">
        <w:rPr>
          <w:lang w:eastAsia="en-CA"/>
        </w:rPr>
        <w:t>.</w:t>
      </w:r>
    </w:p>
    <w:p w14:paraId="407EE2C0" w14:textId="77777777" w:rsidR="00FB4E42" w:rsidRPr="00991BD7" w:rsidRDefault="00FB4E42" w:rsidP="00FB4E42">
      <w:pPr>
        <w:pStyle w:val="Heading4"/>
      </w:pPr>
      <w:bookmarkStart w:id="2062" w:name="_Toc21086402"/>
      <w:bookmarkStart w:id="2063" w:name="_Toc29768839"/>
      <w:bookmarkStart w:id="2064" w:name="_Toc32332086"/>
      <w:bookmarkStart w:id="2065" w:name="_Toc34696760"/>
      <w:r>
        <w:lastRenderedPageBreak/>
        <w:t>9.3.3.3</w:t>
      </w:r>
      <w:r w:rsidRPr="00991BD7">
        <w:rPr>
          <w:rFonts w:hint="eastAsia"/>
          <w:lang w:eastAsia="ja-JP"/>
        </w:rPr>
        <w:tab/>
      </w:r>
      <w:r w:rsidRPr="00991BD7">
        <w:t xml:space="preserve">MU </w:t>
      </w:r>
      <w:r>
        <w:t>v</w:t>
      </w:r>
      <w:r w:rsidRPr="00991BD7">
        <w:t>alue</w:t>
      </w:r>
      <w:bookmarkEnd w:id="2062"/>
      <w:bookmarkEnd w:id="2063"/>
      <w:r w:rsidRPr="007074FD">
        <w:t xml:space="preserve"> </w:t>
      </w:r>
      <w:r>
        <w:t>derivation, FR1</w:t>
      </w:r>
      <w:bookmarkEnd w:id="2064"/>
      <w:bookmarkEnd w:id="2065"/>
    </w:p>
    <w:p w14:paraId="5ECDC520" w14:textId="77777777" w:rsidR="00FB4E42" w:rsidRDefault="00FB4E42" w:rsidP="00FB4E42">
      <w:pPr>
        <w:pStyle w:val="TH"/>
        <w:rPr>
          <w:lang w:eastAsia="sv-SE"/>
        </w:rPr>
      </w:pPr>
      <w:r w:rsidRPr="00991BD7">
        <w:t xml:space="preserve">Table </w:t>
      </w:r>
      <w:r>
        <w:t>9.3.3.3</w:t>
      </w:r>
      <w:r w:rsidRPr="00991BD7">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in Extreme test conditions</w:t>
      </w:r>
    </w:p>
    <w:tbl>
      <w:tblPr>
        <w:tblW w:w="9183" w:type="dxa"/>
        <w:tblLayout w:type="fixed"/>
        <w:tblLook w:val="04A0" w:firstRow="1" w:lastRow="0" w:firstColumn="1" w:lastColumn="0" w:noHBand="0" w:noVBand="1"/>
        <w:tblPrChange w:id="2066" w:author="Huawei-RKy" w:date="2020-04-07T15:00:00Z">
          <w:tblPr>
            <w:tblW w:w="10427" w:type="dxa"/>
            <w:tblLook w:val="04A0" w:firstRow="1" w:lastRow="0" w:firstColumn="1" w:lastColumn="0" w:noHBand="0" w:noVBand="1"/>
          </w:tblPr>
        </w:tblPrChange>
      </w:tblPr>
      <w:tblGrid>
        <w:gridCol w:w="704"/>
        <w:gridCol w:w="2693"/>
        <w:gridCol w:w="576"/>
        <w:gridCol w:w="576"/>
        <w:gridCol w:w="549"/>
        <w:gridCol w:w="1114"/>
        <w:gridCol w:w="729"/>
        <w:gridCol w:w="438"/>
        <w:gridCol w:w="591"/>
        <w:gridCol w:w="591"/>
        <w:gridCol w:w="622"/>
        <w:tblGridChange w:id="2067">
          <w:tblGrid>
            <w:gridCol w:w="704"/>
            <w:gridCol w:w="2914"/>
            <w:gridCol w:w="784"/>
            <w:gridCol w:w="784"/>
            <w:gridCol w:w="789"/>
            <w:gridCol w:w="1114"/>
            <w:gridCol w:w="657"/>
            <w:gridCol w:w="439"/>
            <w:gridCol w:w="152"/>
            <w:gridCol w:w="224"/>
            <w:gridCol w:w="62"/>
            <w:gridCol w:w="305"/>
            <w:gridCol w:w="255"/>
            <w:gridCol w:w="31"/>
            <w:gridCol w:w="336"/>
            <w:gridCol w:w="255"/>
            <w:gridCol w:w="622"/>
          </w:tblGrid>
        </w:tblGridChange>
      </w:tblGrid>
      <w:tr w:rsidR="004962A3" w:rsidRPr="004962A3" w14:paraId="3D86A805" w14:textId="77777777" w:rsidTr="004962A3">
        <w:trPr>
          <w:trHeight w:val="270"/>
          <w:ins w:id="2068" w:author="Huawei-RKy" w:date="2020-04-07T15:00:00Z"/>
          <w:trPrChange w:id="2069" w:author="Huawei-RKy" w:date="2020-04-07T15:00: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70" w:author="Huawei-RKy" w:date="2020-04-07T15:00: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0EEAF7" w14:textId="77777777" w:rsidR="004962A3" w:rsidRPr="004962A3" w:rsidRDefault="004962A3" w:rsidP="004962A3">
            <w:pPr>
              <w:spacing w:after="0"/>
              <w:jc w:val="center"/>
              <w:rPr>
                <w:ins w:id="2071" w:author="Huawei-RKy" w:date="2020-04-07T15:00:00Z"/>
                <w:rFonts w:ascii="Arial" w:eastAsia="SimSun" w:hAnsi="Arial" w:cs="Arial"/>
                <w:b/>
                <w:bCs/>
                <w:color w:val="000000"/>
                <w:sz w:val="16"/>
                <w:szCs w:val="16"/>
                <w:lang w:val="en-US" w:eastAsia="zh-CN"/>
              </w:rPr>
            </w:pPr>
            <w:ins w:id="2072" w:author="Huawei-RKy" w:date="2020-04-07T15:00:00Z">
              <w:r w:rsidRPr="004962A3">
                <w:rPr>
                  <w:rFonts w:ascii="Arial" w:eastAsia="SimSun" w:hAnsi="Arial" w:cs="Arial"/>
                  <w:b/>
                  <w:bCs/>
                  <w:color w:val="000000"/>
                  <w:sz w:val="16"/>
                  <w:szCs w:val="16"/>
                  <w:lang w:val="en-US" w:eastAsia="zh-CN"/>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73" w:author="Huawei-RKy" w:date="2020-04-07T15:00:00Z">
              <w:tcPr>
                <w:tcW w:w="2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58CD49" w14:textId="77777777" w:rsidR="004962A3" w:rsidRPr="004962A3" w:rsidRDefault="004962A3" w:rsidP="004962A3">
            <w:pPr>
              <w:spacing w:after="0"/>
              <w:rPr>
                <w:ins w:id="2074" w:author="Huawei-RKy" w:date="2020-04-07T15:00:00Z"/>
                <w:rFonts w:ascii="Arial" w:eastAsia="SimSun" w:hAnsi="Arial" w:cs="Arial"/>
                <w:b/>
                <w:bCs/>
                <w:color w:val="000000"/>
                <w:sz w:val="16"/>
                <w:szCs w:val="16"/>
                <w:lang w:val="en-US" w:eastAsia="zh-CN"/>
              </w:rPr>
            </w:pPr>
            <w:ins w:id="2075" w:author="Huawei-RKy" w:date="2020-04-07T15:00:00Z">
              <w:r w:rsidRPr="004962A3">
                <w:rPr>
                  <w:rFonts w:ascii="Arial" w:eastAsia="SimSun" w:hAnsi="Arial" w:cs="Arial"/>
                  <w:b/>
                  <w:bCs/>
                  <w:color w:val="000000"/>
                  <w:sz w:val="16"/>
                  <w:szCs w:val="16"/>
                  <w:lang w:val="en-US" w:eastAsia="zh-CN"/>
                </w:rPr>
                <w:t>Uncertainty source</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2076" w:author="Huawei-RKy" w:date="2020-04-07T15:00:00Z">
              <w:tcPr>
                <w:tcW w:w="23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6EC85544" w14:textId="77777777" w:rsidR="004962A3" w:rsidRPr="004962A3" w:rsidRDefault="004962A3" w:rsidP="004962A3">
            <w:pPr>
              <w:spacing w:after="0"/>
              <w:jc w:val="center"/>
              <w:rPr>
                <w:ins w:id="2077" w:author="Huawei-RKy" w:date="2020-04-07T15:00:00Z"/>
                <w:rFonts w:ascii="Arial" w:eastAsia="SimSun" w:hAnsi="Arial" w:cs="Arial"/>
                <w:b/>
                <w:bCs/>
                <w:color w:val="000000"/>
                <w:sz w:val="16"/>
                <w:szCs w:val="16"/>
                <w:lang w:val="en-US" w:eastAsia="zh-CN"/>
              </w:rPr>
            </w:pPr>
            <w:ins w:id="2078" w:author="Huawei-RKy" w:date="2020-04-07T15:00:00Z">
              <w:r w:rsidRPr="004962A3">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79" w:author="Huawei-RKy" w:date="2020-04-07T15:00: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7BF330" w14:textId="77777777" w:rsidR="004962A3" w:rsidRPr="004962A3" w:rsidRDefault="004962A3" w:rsidP="004962A3">
            <w:pPr>
              <w:spacing w:after="0"/>
              <w:jc w:val="center"/>
              <w:rPr>
                <w:ins w:id="2080" w:author="Huawei-RKy" w:date="2020-04-07T15:00:00Z"/>
                <w:rFonts w:ascii="Arial" w:eastAsia="SimSun" w:hAnsi="Arial" w:cs="Arial"/>
                <w:b/>
                <w:bCs/>
                <w:color w:val="000000"/>
                <w:sz w:val="16"/>
                <w:szCs w:val="16"/>
                <w:lang w:val="en-US" w:eastAsia="zh-CN"/>
              </w:rPr>
            </w:pPr>
            <w:ins w:id="2081" w:author="Huawei-RKy" w:date="2020-04-07T15:00:00Z">
              <w:r w:rsidRPr="004962A3">
                <w:rPr>
                  <w:rFonts w:ascii="Arial" w:eastAsia="SimSun" w:hAnsi="Arial" w:cs="Arial"/>
                  <w:b/>
                  <w:bCs/>
                  <w:color w:val="000000"/>
                  <w:sz w:val="16"/>
                  <w:szCs w:val="16"/>
                  <w:lang w:val="en-US" w:eastAsia="zh-CN"/>
                </w:rPr>
                <w:t>Distribution of the probability</w:t>
              </w:r>
            </w:ins>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82" w:author="Huawei-RKy" w:date="2020-04-07T15:00: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2D380E" w14:textId="77777777" w:rsidR="004962A3" w:rsidRPr="004962A3" w:rsidRDefault="004962A3" w:rsidP="004962A3">
            <w:pPr>
              <w:spacing w:after="0"/>
              <w:jc w:val="center"/>
              <w:rPr>
                <w:ins w:id="2083" w:author="Huawei-RKy" w:date="2020-04-07T15:00:00Z"/>
                <w:rFonts w:ascii="Arial" w:eastAsia="SimSun" w:hAnsi="Arial" w:cs="Arial"/>
                <w:b/>
                <w:bCs/>
                <w:color w:val="000000"/>
                <w:sz w:val="16"/>
                <w:szCs w:val="16"/>
                <w:lang w:val="en-US" w:eastAsia="zh-CN"/>
              </w:rPr>
            </w:pPr>
            <w:ins w:id="2084" w:author="Huawei-RKy" w:date="2020-04-07T15:00:00Z">
              <w:r w:rsidRPr="004962A3">
                <w:rPr>
                  <w:rFonts w:ascii="Arial" w:eastAsia="SimSun" w:hAnsi="Arial" w:cs="Arial"/>
                  <w:b/>
                  <w:bCs/>
                  <w:color w:val="000000"/>
                  <w:sz w:val="16"/>
                  <w:szCs w:val="16"/>
                  <w:lang w:val="en-US" w:eastAsia="zh-CN"/>
                </w:rPr>
                <w:t>Divisor based on distribution shape</w:t>
              </w:r>
            </w:ins>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85" w:author="Huawei-RKy" w:date="2020-04-07T15:00:00Z">
              <w:tcPr>
                <w:tcW w:w="4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CC2CBA" w14:textId="77777777" w:rsidR="004962A3" w:rsidRPr="004962A3" w:rsidRDefault="004962A3" w:rsidP="004962A3">
            <w:pPr>
              <w:spacing w:after="0"/>
              <w:jc w:val="center"/>
              <w:rPr>
                <w:ins w:id="2086" w:author="Huawei-RKy" w:date="2020-04-07T15:00:00Z"/>
                <w:rFonts w:ascii="Arial" w:eastAsia="SimSun" w:hAnsi="Arial" w:cs="Arial"/>
                <w:b/>
                <w:bCs/>
                <w:i/>
                <w:iCs/>
                <w:color w:val="000000"/>
                <w:sz w:val="16"/>
                <w:szCs w:val="16"/>
                <w:lang w:val="en-US" w:eastAsia="zh-CN"/>
              </w:rPr>
            </w:pPr>
            <w:ins w:id="2087" w:author="Huawei-RKy" w:date="2020-04-07T15:00:00Z">
              <w:r w:rsidRPr="004962A3">
                <w:rPr>
                  <w:rFonts w:ascii="Arial" w:eastAsia="SimSun" w:hAnsi="Arial" w:cs="Arial"/>
                  <w:b/>
                  <w:bCs/>
                  <w:i/>
                  <w:iCs/>
                  <w:color w:val="000000"/>
                  <w:sz w:val="16"/>
                  <w:szCs w:val="16"/>
                  <w:lang w:val="en-US" w:eastAsia="zh-CN"/>
                </w:rPr>
                <w:t>c</w:t>
              </w:r>
              <w:r w:rsidRPr="004962A3">
                <w:rPr>
                  <w:rFonts w:ascii="Arial" w:eastAsia="SimSun" w:hAnsi="Arial" w:cs="Arial"/>
                  <w:b/>
                  <w:bCs/>
                  <w:i/>
                  <w:iCs/>
                  <w:color w:val="000000"/>
                  <w:sz w:val="16"/>
                  <w:szCs w:val="16"/>
                  <w:vertAlign w:val="subscript"/>
                  <w:lang w:val="en-US" w:eastAsia="zh-CN"/>
                </w:rPr>
                <w:t>i</w:t>
              </w:r>
            </w:ins>
          </w:p>
        </w:tc>
        <w:tc>
          <w:tcPr>
            <w:tcW w:w="1804" w:type="dxa"/>
            <w:gridSpan w:val="3"/>
            <w:tcBorders>
              <w:top w:val="single" w:sz="4" w:space="0" w:color="auto"/>
              <w:left w:val="nil"/>
              <w:bottom w:val="single" w:sz="4" w:space="0" w:color="auto"/>
              <w:right w:val="single" w:sz="4" w:space="0" w:color="auto"/>
            </w:tcBorders>
            <w:shd w:val="clear" w:color="auto" w:fill="auto"/>
            <w:vAlign w:val="center"/>
            <w:hideMark/>
            <w:tcPrChange w:id="2088" w:author="Huawei-RKy" w:date="2020-04-07T15:00:00Z">
              <w:tcPr>
                <w:tcW w:w="180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7CDCCBE2" w14:textId="77777777" w:rsidR="004962A3" w:rsidRPr="004962A3" w:rsidRDefault="004962A3" w:rsidP="004962A3">
            <w:pPr>
              <w:spacing w:after="0"/>
              <w:jc w:val="center"/>
              <w:rPr>
                <w:ins w:id="2089" w:author="Huawei-RKy" w:date="2020-04-07T15:00:00Z"/>
                <w:rFonts w:ascii="Arial" w:eastAsia="SimSun" w:hAnsi="Arial" w:cs="Arial"/>
                <w:b/>
                <w:bCs/>
                <w:color w:val="000000"/>
                <w:sz w:val="16"/>
                <w:szCs w:val="16"/>
                <w:lang w:val="en-US" w:eastAsia="zh-CN"/>
              </w:rPr>
            </w:pPr>
            <w:ins w:id="2090" w:author="Huawei-RKy" w:date="2020-04-07T15:00:00Z">
              <w:r w:rsidRPr="004962A3">
                <w:rPr>
                  <w:rFonts w:ascii="Arial" w:eastAsia="SimSun" w:hAnsi="Arial" w:cs="Arial"/>
                  <w:b/>
                  <w:bCs/>
                  <w:color w:val="000000"/>
                  <w:sz w:val="16"/>
                  <w:szCs w:val="16"/>
                  <w:lang w:val="en-US" w:eastAsia="zh-CN"/>
                </w:rPr>
                <w:t xml:space="preserve">Standard uncertainty </w:t>
              </w:r>
              <w:r w:rsidRPr="004962A3">
                <w:rPr>
                  <w:rFonts w:ascii="Arial" w:eastAsia="SimSun" w:hAnsi="Arial" w:cs="Arial"/>
                  <w:b/>
                  <w:bCs/>
                  <w:i/>
                  <w:iCs/>
                  <w:color w:val="000000"/>
                  <w:sz w:val="16"/>
                  <w:szCs w:val="16"/>
                  <w:lang w:val="en-US" w:eastAsia="zh-CN"/>
                </w:rPr>
                <w:t>u</w:t>
              </w:r>
              <w:r w:rsidRPr="004962A3">
                <w:rPr>
                  <w:rFonts w:ascii="Arial" w:eastAsia="SimSun" w:hAnsi="Arial" w:cs="Arial"/>
                  <w:b/>
                  <w:bCs/>
                  <w:i/>
                  <w:iCs/>
                  <w:color w:val="000000"/>
                  <w:sz w:val="16"/>
                  <w:szCs w:val="16"/>
                  <w:vertAlign w:val="subscript"/>
                  <w:lang w:val="en-US" w:eastAsia="zh-CN"/>
                </w:rPr>
                <w:t>i</w:t>
              </w:r>
              <w:r w:rsidRPr="004962A3">
                <w:rPr>
                  <w:rFonts w:ascii="Arial" w:eastAsia="SimSun" w:hAnsi="Arial" w:cs="Arial"/>
                  <w:b/>
                  <w:bCs/>
                  <w:color w:val="000000"/>
                  <w:sz w:val="16"/>
                  <w:szCs w:val="16"/>
                  <w:lang w:val="en-US" w:eastAsia="zh-CN"/>
                </w:rPr>
                <w:t xml:space="preserve"> [dB]</w:t>
              </w:r>
            </w:ins>
          </w:p>
        </w:tc>
      </w:tr>
      <w:tr w:rsidR="004962A3" w:rsidRPr="004962A3" w14:paraId="4A7702E7" w14:textId="77777777" w:rsidTr="004962A3">
        <w:trPr>
          <w:trHeight w:val="495"/>
          <w:ins w:id="2091" w:author="Huawei-RKy" w:date="2020-04-07T15:00:00Z"/>
          <w:trPrChange w:id="2092" w:author="Huawei-RKy" w:date="2020-04-07T15:00:00Z">
            <w:trPr>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2093" w:author="Huawei-RKy" w:date="2020-04-07T15:00: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71E898A9" w14:textId="77777777" w:rsidR="004962A3" w:rsidRPr="004962A3" w:rsidRDefault="004962A3" w:rsidP="004962A3">
            <w:pPr>
              <w:spacing w:after="0"/>
              <w:rPr>
                <w:ins w:id="2094" w:author="Huawei-RKy" w:date="2020-04-07T15:00:00Z"/>
                <w:rFonts w:ascii="Arial" w:eastAsia="SimSun" w:hAnsi="Arial" w:cs="Arial"/>
                <w:b/>
                <w:bCs/>
                <w:color w:val="000000"/>
                <w:sz w:val="16"/>
                <w:szCs w:val="16"/>
                <w:lang w:val="en-US"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Change w:id="2095" w:author="Huawei-RKy" w:date="2020-04-07T15:00:00Z">
              <w:tcPr>
                <w:tcW w:w="2914" w:type="dxa"/>
                <w:vMerge/>
                <w:tcBorders>
                  <w:top w:val="single" w:sz="4" w:space="0" w:color="auto"/>
                  <w:left w:val="single" w:sz="4" w:space="0" w:color="auto"/>
                  <w:bottom w:val="single" w:sz="4" w:space="0" w:color="auto"/>
                  <w:right w:val="single" w:sz="4" w:space="0" w:color="auto"/>
                </w:tcBorders>
                <w:vAlign w:val="center"/>
                <w:hideMark/>
              </w:tcPr>
            </w:tcPrChange>
          </w:tcPr>
          <w:p w14:paraId="03358B3A" w14:textId="77777777" w:rsidR="004962A3" w:rsidRPr="004962A3" w:rsidRDefault="004962A3" w:rsidP="004962A3">
            <w:pPr>
              <w:spacing w:after="0"/>
              <w:rPr>
                <w:ins w:id="2096" w:author="Huawei-RKy" w:date="2020-04-07T15:00: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2097" w:author="Huawei-RKy" w:date="2020-04-07T15:00:00Z">
              <w:tcPr>
                <w:tcW w:w="784" w:type="dxa"/>
                <w:tcBorders>
                  <w:top w:val="nil"/>
                  <w:left w:val="single" w:sz="8" w:space="0" w:color="auto"/>
                  <w:bottom w:val="single" w:sz="8" w:space="0" w:color="auto"/>
                  <w:right w:val="single" w:sz="4" w:space="0" w:color="auto"/>
                </w:tcBorders>
                <w:shd w:val="clear" w:color="auto" w:fill="auto"/>
                <w:vAlign w:val="center"/>
                <w:hideMark/>
              </w:tcPr>
            </w:tcPrChange>
          </w:tcPr>
          <w:p w14:paraId="382ADF0D" w14:textId="77777777" w:rsidR="004962A3" w:rsidRPr="004962A3" w:rsidRDefault="004962A3" w:rsidP="004962A3">
            <w:pPr>
              <w:spacing w:after="0"/>
              <w:jc w:val="center"/>
              <w:rPr>
                <w:ins w:id="2098" w:author="Huawei-RKy" w:date="2020-04-07T15:00:00Z"/>
                <w:rFonts w:ascii="Arial" w:eastAsia="SimSun" w:hAnsi="Arial" w:cs="Arial"/>
                <w:color w:val="000000"/>
                <w:sz w:val="18"/>
                <w:szCs w:val="18"/>
                <w:lang w:val="en-US" w:eastAsia="zh-CN"/>
              </w:rPr>
            </w:pPr>
            <w:ins w:id="2099" w:author="Huawei-RKy" w:date="2020-04-07T15:00: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Change w:id="2100" w:author="Huawei-RKy" w:date="2020-04-07T15:00:00Z">
              <w:tcPr>
                <w:tcW w:w="784" w:type="dxa"/>
                <w:tcBorders>
                  <w:top w:val="nil"/>
                  <w:left w:val="nil"/>
                  <w:bottom w:val="single" w:sz="8" w:space="0" w:color="auto"/>
                  <w:right w:val="single" w:sz="4" w:space="0" w:color="auto"/>
                </w:tcBorders>
                <w:shd w:val="clear" w:color="auto" w:fill="auto"/>
                <w:vAlign w:val="center"/>
                <w:hideMark/>
              </w:tcPr>
            </w:tcPrChange>
          </w:tcPr>
          <w:p w14:paraId="5FBBCB4B" w14:textId="77777777" w:rsidR="004962A3" w:rsidRPr="004962A3" w:rsidRDefault="004962A3" w:rsidP="004962A3">
            <w:pPr>
              <w:spacing w:after="0"/>
              <w:jc w:val="center"/>
              <w:rPr>
                <w:ins w:id="2101" w:author="Huawei-RKy" w:date="2020-04-07T15:00:00Z"/>
                <w:rFonts w:ascii="Arial" w:eastAsia="SimSun" w:hAnsi="Arial" w:cs="Arial"/>
                <w:color w:val="000000"/>
                <w:sz w:val="18"/>
                <w:szCs w:val="18"/>
                <w:lang w:val="en-US" w:eastAsia="zh-CN"/>
              </w:rPr>
            </w:pPr>
            <w:ins w:id="2102" w:author="Huawei-RKy" w:date="2020-04-07T15:00: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49" w:type="dxa"/>
            <w:tcBorders>
              <w:top w:val="nil"/>
              <w:left w:val="nil"/>
              <w:bottom w:val="single" w:sz="8" w:space="0" w:color="auto"/>
              <w:right w:val="single" w:sz="8" w:space="0" w:color="auto"/>
            </w:tcBorders>
            <w:shd w:val="clear" w:color="auto" w:fill="auto"/>
            <w:vAlign w:val="center"/>
            <w:hideMark/>
            <w:tcPrChange w:id="2103" w:author="Huawei-RKy" w:date="2020-04-07T15:00:00Z">
              <w:tcPr>
                <w:tcW w:w="789" w:type="dxa"/>
                <w:tcBorders>
                  <w:top w:val="nil"/>
                  <w:left w:val="nil"/>
                  <w:bottom w:val="single" w:sz="8" w:space="0" w:color="auto"/>
                  <w:right w:val="single" w:sz="8" w:space="0" w:color="auto"/>
                </w:tcBorders>
                <w:shd w:val="clear" w:color="auto" w:fill="auto"/>
                <w:vAlign w:val="center"/>
                <w:hideMark/>
              </w:tcPr>
            </w:tcPrChange>
          </w:tcPr>
          <w:p w14:paraId="4272D75C" w14:textId="77777777" w:rsidR="004962A3" w:rsidRPr="004962A3" w:rsidRDefault="004962A3" w:rsidP="004962A3">
            <w:pPr>
              <w:spacing w:after="0"/>
              <w:jc w:val="center"/>
              <w:rPr>
                <w:ins w:id="2104" w:author="Huawei-RKy" w:date="2020-04-07T15:00:00Z"/>
                <w:rFonts w:ascii="Arial" w:eastAsia="SimSun" w:hAnsi="Arial" w:cs="Arial"/>
                <w:color w:val="000000"/>
                <w:sz w:val="18"/>
                <w:szCs w:val="18"/>
                <w:lang w:val="en-US" w:eastAsia="zh-CN"/>
              </w:rPr>
            </w:pPr>
            <w:ins w:id="2105" w:author="Huawei-RKy" w:date="2020-04-07T15:00: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2106" w:author="Huawei-RKy" w:date="2020-04-07T15:00: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4ABCB977" w14:textId="77777777" w:rsidR="004962A3" w:rsidRPr="004962A3" w:rsidRDefault="004962A3" w:rsidP="004962A3">
            <w:pPr>
              <w:spacing w:after="0"/>
              <w:rPr>
                <w:ins w:id="2107" w:author="Huawei-RKy" w:date="2020-04-07T15:00:00Z"/>
                <w:rFonts w:ascii="Arial" w:eastAsia="SimSun" w:hAnsi="Arial" w:cs="Arial"/>
                <w:b/>
                <w:bCs/>
                <w:color w:val="000000"/>
                <w:sz w:val="16"/>
                <w:szCs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108" w:author="Huawei-RKy" w:date="2020-04-07T15:00: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3EA4A" w14:textId="77777777" w:rsidR="004962A3" w:rsidRPr="004962A3" w:rsidRDefault="004962A3" w:rsidP="004962A3">
            <w:pPr>
              <w:spacing w:after="0"/>
              <w:rPr>
                <w:ins w:id="2109" w:author="Huawei-RKy" w:date="2020-04-07T15:00:00Z"/>
                <w:rFonts w:ascii="Arial" w:eastAsia="SimSun" w:hAnsi="Arial" w:cs="Arial"/>
                <w:b/>
                <w:bCs/>
                <w:color w:val="000000"/>
                <w:sz w:val="16"/>
                <w:szCs w:val="16"/>
                <w:lang w:val="en-US" w:eastAsia="zh-CN"/>
              </w:rPr>
            </w:pPr>
          </w:p>
        </w:tc>
        <w:tc>
          <w:tcPr>
            <w:tcW w:w="438" w:type="dxa"/>
            <w:vMerge/>
            <w:tcBorders>
              <w:top w:val="single" w:sz="4" w:space="0" w:color="auto"/>
              <w:left w:val="single" w:sz="4" w:space="0" w:color="auto"/>
              <w:bottom w:val="single" w:sz="4" w:space="0" w:color="auto"/>
              <w:right w:val="single" w:sz="4" w:space="0" w:color="auto"/>
            </w:tcBorders>
            <w:vAlign w:val="center"/>
            <w:hideMark/>
            <w:tcPrChange w:id="2110" w:author="Huawei-RKy" w:date="2020-04-07T15:00:00Z">
              <w:tcPr>
                <w:tcW w:w="43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DFED7B" w14:textId="77777777" w:rsidR="004962A3" w:rsidRPr="004962A3" w:rsidRDefault="004962A3" w:rsidP="004962A3">
            <w:pPr>
              <w:spacing w:after="0"/>
              <w:rPr>
                <w:ins w:id="2111" w:author="Huawei-RKy" w:date="2020-04-07T15:00:00Z"/>
                <w:rFonts w:ascii="Arial" w:eastAsia="SimSun" w:hAnsi="Arial" w:cs="Arial"/>
                <w:b/>
                <w:bCs/>
                <w:i/>
                <w:iCs/>
                <w:color w:val="000000"/>
                <w:sz w:val="16"/>
                <w:szCs w:val="16"/>
                <w:lang w:val="en-US" w:eastAsia="zh-CN"/>
              </w:rPr>
            </w:pPr>
          </w:p>
        </w:tc>
        <w:tc>
          <w:tcPr>
            <w:tcW w:w="591" w:type="dxa"/>
            <w:tcBorders>
              <w:top w:val="nil"/>
              <w:left w:val="single" w:sz="8" w:space="0" w:color="auto"/>
              <w:bottom w:val="single" w:sz="8" w:space="0" w:color="auto"/>
              <w:right w:val="single" w:sz="4" w:space="0" w:color="auto"/>
            </w:tcBorders>
            <w:shd w:val="clear" w:color="auto" w:fill="auto"/>
            <w:vAlign w:val="center"/>
            <w:hideMark/>
            <w:tcPrChange w:id="2112" w:author="Huawei-RKy" w:date="2020-04-07T15:00:00Z">
              <w:tcPr>
                <w:tcW w:w="591" w:type="dxa"/>
                <w:gridSpan w:val="3"/>
                <w:tcBorders>
                  <w:top w:val="nil"/>
                  <w:left w:val="single" w:sz="8" w:space="0" w:color="auto"/>
                  <w:bottom w:val="single" w:sz="8" w:space="0" w:color="auto"/>
                  <w:right w:val="single" w:sz="4" w:space="0" w:color="auto"/>
                </w:tcBorders>
                <w:shd w:val="clear" w:color="auto" w:fill="auto"/>
                <w:vAlign w:val="center"/>
                <w:hideMark/>
              </w:tcPr>
            </w:tcPrChange>
          </w:tcPr>
          <w:p w14:paraId="62A63DEE" w14:textId="77777777" w:rsidR="004962A3" w:rsidRPr="004962A3" w:rsidRDefault="004962A3" w:rsidP="004962A3">
            <w:pPr>
              <w:spacing w:after="0"/>
              <w:jc w:val="center"/>
              <w:rPr>
                <w:ins w:id="2113" w:author="Huawei-RKy" w:date="2020-04-07T15:00:00Z"/>
                <w:rFonts w:ascii="Arial" w:eastAsia="SimSun" w:hAnsi="Arial" w:cs="Arial"/>
                <w:color w:val="000000"/>
                <w:sz w:val="18"/>
                <w:szCs w:val="18"/>
                <w:lang w:val="en-US" w:eastAsia="zh-CN"/>
              </w:rPr>
            </w:pPr>
            <w:ins w:id="2114" w:author="Huawei-RKy" w:date="2020-04-07T15:00: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91" w:type="dxa"/>
            <w:tcBorders>
              <w:top w:val="nil"/>
              <w:left w:val="nil"/>
              <w:bottom w:val="single" w:sz="8" w:space="0" w:color="auto"/>
              <w:right w:val="single" w:sz="4" w:space="0" w:color="auto"/>
            </w:tcBorders>
            <w:shd w:val="clear" w:color="auto" w:fill="auto"/>
            <w:vAlign w:val="center"/>
            <w:hideMark/>
            <w:tcPrChange w:id="2115" w:author="Huawei-RKy" w:date="2020-04-07T15:00:00Z">
              <w:tcPr>
                <w:tcW w:w="591" w:type="dxa"/>
                <w:gridSpan w:val="2"/>
                <w:tcBorders>
                  <w:top w:val="nil"/>
                  <w:left w:val="nil"/>
                  <w:bottom w:val="single" w:sz="8" w:space="0" w:color="auto"/>
                  <w:right w:val="single" w:sz="4" w:space="0" w:color="auto"/>
                </w:tcBorders>
                <w:shd w:val="clear" w:color="auto" w:fill="auto"/>
                <w:vAlign w:val="center"/>
                <w:hideMark/>
              </w:tcPr>
            </w:tcPrChange>
          </w:tcPr>
          <w:p w14:paraId="1EA2C0C9" w14:textId="77777777" w:rsidR="004962A3" w:rsidRPr="004962A3" w:rsidRDefault="004962A3" w:rsidP="004962A3">
            <w:pPr>
              <w:spacing w:after="0"/>
              <w:jc w:val="center"/>
              <w:rPr>
                <w:ins w:id="2116" w:author="Huawei-RKy" w:date="2020-04-07T15:00:00Z"/>
                <w:rFonts w:ascii="Arial" w:eastAsia="SimSun" w:hAnsi="Arial" w:cs="Arial"/>
                <w:color w:val="000000"/>
                <w:sz w:val="18"/>
                <w:szCs w:val="18"/>
                <w:lang w:val="en-US" w:eastAsia="zh-CN"/>
              </w:rPr>
            </w:pPr>
            <w:ins w:id="2117" w:author="Huawei-RKy" w:date="2020-04-07T15:00: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622" w:type="dxa"/>
            <w:tcBorders>
              <w:top w:val="nil"/>
              <w:left w:val="nil"/>
              <w:bottom w:val="single" w:sz="8" w:space="0" w:color="auto"/>
              <w:right w:val="single" w:sz="8" w:space="0" w:color="auto"/>
            </w:tcBorders>
            <w:shd w:val="clear" w:color="auto" w:fill="auto"/>
            <w:vAlign w:val="center"/>
            <w:hideMark/>
            <w:tcPrChange w:id="2118" w:author="Huawei-RKy" w:date="2020-04-07T15:00:00Z">
              <w:tcPr>
                <w:tcW w:w="622" w:type="dxa"/>
                <w:tcBorders>
                  <w:top w:val="nil"/>
                  <w:left w:val="nil"/>
                  <w:bottom w:val="single" w:sz="8" w:space="0" w:color="auto"/>
                  <w:right w:val="single" w:sz="8" w:space="0" w:color="auto"/>
                </w:tcBorders>
                <w:shd w:val="clear" w:color="auto" w:fill="auto"/>
                <w:vAlign w:val="center"/>
                <w:hideMark/>
              </w:tcPr>
            </w:tcPrChange>
          </w:tcPr>
          <w:p w14:paraId="64CA9305" w14:textId="77777777" w:rsidR="004962A3" w:rsidRPr="004962A3" w:rsidRDefault="004962A3" w:rsidP="004962A3">
            <w:pPr>
              <w:spacing w:after="0"/>
              <w:jc w:val="center"/>
              <w:rPr>
                <w:ins w:id="2119" w:author="Huawei-RKy" w:date="2020-04-07T15:00:00Z"/>
                <w:rFonts w:ascii="Arial" w:eastAsia="SimSun" w:hAnsi="Arial" w:cs="Arial"/>
                <w:color w:val="000000"/>
                <w:sz w:val="18"/>
                <w:szCs w:val="18"/>
                <w:lang w:val="en-US" w:eastAsia="zh-CN"/>
              </w:rPr>
            </w:pPr>
            <w:ins w:id="2120" w:author="Huawei-RKy" w:date="2020-04-07T15:00: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r>
      <w:tr w:rsidR="004962A3" w:rsidRPr="004962A3" w14:paraId="106CE4F8" w14:textId="77777777" w:rsidTr="004962A3">
        <w:trPr>
          <w:trHeight w:val="270"/>
          <w:ins w:id="2121" w:author="Huawei-RKy" w:date="2020-04-07T15:00:00Z"/>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2B73AD3" w14:textId="77777777" w:rsidR="004962A3" w:rsidRPr="004962A3" w:rsidRDefault="004962A3" w:rsidP="004962A3">
            <w:pPr>
              <w:spacing w:after="0"/>
              <w:jc w:val="center"/>
              <w:rPr>
                <w:ins w:id="2122" w:author="Huawei-RKy" w:date="2020-04-07T15:00:00Z"/>
                <w:rFonts w:ascii="Arial" w:eastAsia="SimSun" w:hAnsi="Arial" w:cs="Arial"/>
                <w:b/>
                <w:bCs/>
                <w:color w:val="000000"/>
                <w:sz w:val="16"/>
                <w:szCs w:val="16"/>
                <w:lang w:val="en-US" w:eastAsia="zh-CN"/>
              </w:rPr>
            </w:pPr>
            <w:ins w:id="2123" w:author="Huawei-RKy" w:date="2020-04-07T15:00:00Z">
              <w:r w:rsidRPr="004962A3">
                <w:rPr>
                  <w:rFonts w:ascii="Arial" w:eastAsia="SimSun" w:hAnsi="Arial" w:cs="Arial"/>
                  <w:b/>
                  <w:bCs/>
                  <w:color w:val="000000"/>
                  <w:sz w:val="16"/>
                  <w:szCs w:val="16"/>
                  <w:lang w:val="en-US" w:eastAsia="zh-CN"/>
                </w:rPr>
                <w:t>Stage 2: DUT measurement</w:t>
              </w:r>
            </w:ins>
          </w:p>
        </w:tc>
        <w:tc>
          <w:tcPr>
            <w:tcW w:w="622" w:type="dxa"/>
            <w:tcBorders>
              <w:top w:val="single" w:sz="4" w:space="0" w:color="auto"/>
              <w:left w:val="nil"/>
              <w:bottom w:val="single" w:sz="4" w:space="0" w:color="auto"/>
              <w:right w:val="single" w:sz="4" w:space="0" w:color="auto"/>
            </w:tcBorders>
            <w:shd w:val="clear" w:color="auto" w:fill="auto"/>
            <w:vAlign w:val="bottom"/>
            <w:hideMark/>
          </w:tcPr>
          <w:p w14:paraId="5A588180" w14:textId="77777777" w:rsidR="004962A3" w:rsidRPr="004962A3" w:rsidRDefault="004962A3" w:rsidP="004962A3">
            <w:pPr>
              <w:spacing w:after="0"/>
              <w:jc w:val="center"/>
              <w:rPr>
                <w:ins w:id="2124" w:author="Huawei-RKy" w:date="2020-04-07T15:00:00Z"/>
                <w:rFonts w:ascii="Arial" w:eastAsia="SimSun" w:hAnsi="Arial" w:cs="Arial"/>
                <w:b/>
                <w:bCs/>
                <w:color w:val="000000"/>
                <w:sz w:val="16"/>
                <w:szCs w:val="16"/>
                <w:lang w:val="en-US" w:eastAsia="zh-CN"/>
              </w:rPr>
            </w:pPr>
            <w:ins w:id="2125" w:author="Huawei-RKy" w:date="2020-04-07T15:00:00Z">
              <w:r w:rsidRPr="004962A3">
                <w:rPr>
                  <w:rFonts w:ascii="Arial" w:eastAsia="SimSun" w:hAnsi="Arial" w:cs="Arial"/>
                  <w:b/>
                  <w:bCs/>
                  <w:color w:val="000000"/>
                  <w:sz w:val="16"/>
                  <w:szCs w:val="16"/>
                  <w:lang w:val="en-US" w:eastAsia="zh-CN"/>
                </w:rPr>
                <w:t xml:space="preserve">　</w:t>
              </w:r>
            </w:ins>
          </w:p>
        </w:tc>
      </w:tr>
      <w:tr w:rsidR="004962A3" w:rsidRPr="004962A3" w14:paraId="265B0C14" w14:textId="77777777" w:rsidTr="004962A3">
        <w:trPr>
          <w:trHeight w:val="270"/>
          <w:ins w:id="2126" w:author="Huawei-RKy" w:date="2020-04-07T15:00:00Z"/>
          <w:trPrChange w:id="212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12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C98ACED" w14:textId="77777777" w:rsidR="004962A3" w:rsidRPr="004962A3" w:rsidRDefault="004962A3" w:rsidP="004962A3">
            <w:pPr>
              <w:spacing w:after="0"/>
              <w:jc w:val="center"/>
              <w:rPr>
                <w:ins w:id="2129" w:author="Huawei-RKy" w:date="2020-04-07T15:00:00Z"/>
                <w:rFonts w:ascii="Arial" w:eastAsia="SimSun" w:hAnsi="Arial" w:cs="Arial"/>
                <w:color w:val="000000"/>
                <w:sz w:val="16"/>
                <w:szCs w:val="16"/>
                <w:lang w:val="en-US" w:eastAsia="zh-CN"/>
              </w:rPr>
            </w:pPr>
            <w:ins w:id="2130" w:author="Huawei-RKy" w:date="2020-04-07T15:00:00Z">
              <w:r w:rsidRPr="004962A3">
                <w:rPr>
                  <w:rFonts w:ascii="Arial" w:eastAsia="SimSun" w:hAnsi="Arial" w:cs="Arial"/>
                  <w:color w:val="000000"/>
                  <w:sz w:val="16"/>
                  <w:szCs w:val="16"/>
                  <w:lang w:val="en-US" w:eastAsia="zh-CN"/>
                </w:rPr>
                <w:t>A2-1a</w:t>
              </w:r>
            </w:ins>
          </w:p>
        </w:tc>
        <w:tc>
          <w:tcPr>
            <w:tcW w:w="2693" w:type="dxa"/>
            <w:tcBorders>
              <w:top w:val="nil"/>
              <w:left w:val="nil"/>
              <w:bottom w:val="single" w:sz="4" w:space="0" w:color="auto"/>
              <w:right w:val="single" w:sz="4" w:space="0" w:color="auto"/>
            </w:tcBorders>
            <w:shd w:val="clear" w:color="auto" w:fill="auto"/>
            <w:vAlign w:val="bottom"/>
            <w:hideMark/>
            <w:tcPrChange w:id="213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82EC7BB" w14:textId="77777777" w:rsidR="004962A3" w:rsidRPr="004962A3" w:rsidRDefault="004962A3" w:rsidP="004962A3">
            <w:pPr>
              <w:spacing w:after="0"/>
              <w:rPr>
                <w:ins w:id="2132" w:author="Huawei-RKy" w:date="2020-04-07T15:00:00Z"/>
                <w:rFonts w:ascii="Arial" w:eastAsia="SimSun" w:hAnsi="Arial" w:cs="Arial"/>
                <w:color w:val="000000"/>
                <w:sz w:val="16"/>
                <w:szCs w:val="16"/>
                <w:lang w:val="en-US" w:eastAsia="zh-CN"/>
              </w:rPr>
            </w:pPr>
            <w:ins w:id="2133" w:author="Huawei-RKy" w:date="2020-04-07T15:00:00Z">
              <w:r w:rsidRPr="004962A3">
                <w:rPr>
                  <w:rFonts w:ascii="Arial" w:eastAsia="SimSun" w:hAnsi="Arial" w:cs="Arial"/>
                  <w:color w:val="000000"/>
                  <w:sz w:val="16"/>
                  <w:szCs w:val="16"/>
                  <w:lang w:val="en-US" w:eastAsia="zh-CN"/>
                </w:rPr>
                <w:t>Misalignment DUT &amp; pointing error for EIRP</w:t>
              </w:r>
            </w:ins>
          </w:p>
        </w:tc>
        <w:tc>
          <w:tcPr>
            <w:tcW w:w="576" w:type="dxa"/>
            <w:tcBorders>
              <w:top w:val="nil"/>
              <w:left w:val="nil"/>
              <w:bottom w:val="single" w:sz="4" w:space="0" w:color="auto"/>
              <w:right w:val="single" w:sz="4" w:space="0" w:color="auto"/>
            </w:tcBorders>
            <w:shd w:val="clear" w:color="auto" w:fill="auto"/>
            <w:vAlign w:val="bottom"/>
            <w:hideMark/>
            <w:tcPrChange w:id="213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5B11D49" w14:textId="77777777" w:rsidR="004962A3" w:rsidRPr="004962A3" w:rsidRDefault="004962A3" w:rsidP="004962A3">
            <w:pPr>
              <w:spacing w:after="0"/>
              <w:jc w:val="center"/>
              <w:rPr>
                <w:ins w:id="2135" w:author="Huawei-RKy" w:date="2020-04-07T15:00:00Z"/>
                <w:rFonts w:ascii="Arial" w:eastAsia="SimSun" w:hAnsi="Arial" w:cs="Arial"/>
                <w:color w:val="000000"/>
                <w:sz w:val="16"/>
                <w:szCs w:val="16"/>
                <w:lang w:val="en-US" w:eastAsia="zh-CN"/>
              </w:rPr>
            </w:pPr>
            <w:ins w:id="2136"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13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6BD56E2" w14:textId="77777777" w:rsidR="004962A3" w:rsidRPr="004962A3" w:rsidRDefault="004962A3" w:rsidP="004962A3">
            <w:pPr>
              <w:spacing w:after="0"/>
              <w:jc w:val="center"/>
              <w:rPr>
                <w:ins w:id="2138" w:author="Huawei-RKy" w:date="2020-04-07T15:00:00Z"/>
                <w:rFonts w:ascii="Arial" w:eastAsia="SimSun" w:hAnsi="Arial" w:cs="Arial"/>
                <w:color w:val="000000"/>
                <w:sz w:val="16"/>
                <w:szCs w:val="16"/>
                <w:lang w:val="en-US" w:eastAsia="zh-CN"/>
              </w:rPr>
            </w:pPr>
            <w:ins w:id="2139"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14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8BADC05" w14:textId="77777777" w:rsidR="004962A3" w:rsidRPr="004962A3" w:rsidRDefault="004962A3" w:rsidP="004962A3">
            <w:pPr>
              <w:spacing w:after="0"/>
              <w:jc w:val="center"/>
              <w:rPr>
                <w:ins w:id="2141" w:author="Huawei-RKy" w:date="2020-04-07T15:00:00Z"/>
                <w:rFonts w:ascii="Arial" w:eastAsia="SimSun" w:hAnsi="Arial" w:cs="Arial"/>
                <w:color w:val="000000"/>
                <w:sz w:val="16"/>
                <w:szCs w:val="16"/>
                <w:lang w:val="en-US" w:eastAsia="zh-CN"/>
              </w:rPr>
            </w:pPr>
            <w:ins w:id="2142"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14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3975CF8" w14:textId="77777777" w:rsidR="004962A3" w:rsidRPr="004962A3" w:rsidRDefault="004962A3" w:rsidP="004962A3">
            <w:pPr>
              <w:spacing w:after="0"/>
              <w:jc w:val="center"/>
              <w:rPr>
                <w:ins w:id="2144" w:author="Huawei-RKy" w:date="2020-04-07T15:00:00Z"/>
                <w:rFonts w:ascii="Arial" w:eastAsia="SimSun" w:hAnsi="Arial" w:cs="Arial"/>
                <w:color w:val="000000"/>
                <w:sz w:val="16"/>
                <w:szCs w:val="16"/>
                <w:lang w:val="en-US" w:eastAsia="zh-CN"/>
              </w:rPr>
            </w:pPr>
            <w:ins w:id="2145" w:author="Huawei-RKy" w:date="2020-04-07T15:00:00Z">
              <w:r w:rsidRPr="004962A3">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214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0D675ED" w14:textId="77777777" w:rsidR="004962A3" w:rsidRPr="004962A3" w:rsidRDefault="004962A3" w:rsidP="004962A3">
            <w:pPr>
              <w:spacing w:after="0"/>
              <w:jc w:val="center"/>
              <w:rPr>
                <w:ins w:id="2147" w:author="Huawei-RKy" w:date="2020-04-07T15:00:00Z"/>
                <w:rFonts w:ascii="Arial" w:eastAsia="SimSun" w:hAnsi="Arial" w:cs="Arial"/>
                <w:color w:val="000000"/>
                <w:sz w:val="16"/>
                <w:szCs w:val="16"/>
                <w:lang w:val="en-US" w:eastAsia="zh-CN"/>
              </w:rPr>
            </w:pPr>
            <w:ins w:id="2148"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14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6E76EB26" w14:textId="77777777" w:rsidR="004962A3" w:rsidRPr="004962A3" w:rsidRDefault="004962A3" w:rsidP="004962A3">
            <w:pPr>
              <w:spacing w:after="0"/>
              <w:jc w:val="center"/>
              <w:rPr>
                <w:ins w:id="2150" w:author="Huawei-RKy" w:date="2020-04-07T15:00:00Z"/>
                <w:rFonts w:ascii="Arial" w:eastAsia="SimSun" w:hAnsi="Arial" w:cs="Arial"/>
                <w:color w:val="000000"/>
                <w:sz w:val="16"/>
                <w:szCs w:val="16"/>
                <w:lang w:val="en-US" w:eastAsia="zh-CN"/>
              </w:rPr>
            </w:pPr>
            <w:ins w:id="215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15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327F9ED" w14:textId="77777777" w:rsidR="004962A3" w:rsidRPr="004962A3" w:rsidRDefault="004962A3" w:rsidP="004962A3">
            <w:pPr>
              <w:spacing w:after="0"/>
              <w:jc w:val="center"/>
              <w:rPr>
                <w:ins w:id="2153" w:author="Huawei-RKy" w:date="2020-04-07T15:00:00Z"/>
                <w:rFonts w:ascii="Arial" w:eastAsia="SimSun" w:hAnsi="Arial" w:cs="Arial"/>
                <w:color w:val="000000"/>
                <w:sz w:val="16"/>
                <w:szCs w:val="16"/>
                <w:lang w:val="en-US" w:eastAsia="zh-CN"/>
              </w:rPr>
            </w:pPr>
            <w:ins w:id="2154"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15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0FABF34F" w14:textId="77777777" w:rsidR="004962A3" w:rsidRPr="004962A3" w:rsidRDefault="004962A3" w:rsidP="004962A3">
            <w:pPr>
              <w:spacing w:after="0"/>
              <w:jc w:val="center"/>
              <w:rPr>
                <w:ins w:id="2156" w:author="Huawei-RKy" w:date="2020-04-07T15:00:00Z"/>
                <w:rFonts w:ascii="Arial" w:eastAsia="SimSun" w:hAnsi="Arial" w:cs="Arial"/>
                <w:color w:val="000000"/>
                <w:sz w:val="16"/>
                <w:szCs w:val="16"/>
                <w:lang w:val="en-US" w:eastAsia="zh-CN"/>
              </w:rPr>
            </w:pPr>
            <w:ins w:id="2157"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15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2A1DAFD" w14:textId="77777777" w:rsidR="004962A3" w:rsidRPr="004962A3" w:rsidRDefault="004962A3" w:rsidP="004962A3">
            <w:pPr>
              <w:spacing w:after="0"/>
              <w:jc w:val="center"/>
              <w:rPr>
                <w:ins w:id="2159" w:author="Huawei-RKy" w:date="2020-04-07T15:00:00Z"/>
                <w:rFonts w:ascii="Arial" w:eastAsia="SimSun" w:hAnsi="Arial" w:cs="Arial"/>
                <w:color w:val="000000"/>
                <w:sz w:val="16"/>
                <w:szCs w:val="16"/>
                <w:lang w:val="en-US" w:eastAsia="zh-CN"/>
              </w:rPr>
            </w:pPr>
            <w:ins w:id="2160" w:author="Huawei-RKy" w:date="2020-04-07T15:00:00Z">
              <w:r w:rsidRPr="004962A3">
                <w:rPr>
                  <w:rFonts w:ascii="Arial" w:eastAsia="SimSun" w:hAnsi="Arial" w:cs="Arial"/>
                  <w:color w:val="000000"/>
                  <w:sz w:val="16"/>
                  <w:szCs w:val="16"/>
                  <w:lang w:val="en-US" w:eastAsia="zh-CN"/>
                </w:rPr>
                <w:t>0.00</w:t>
              </w:r>
            </w:ins>
          </w:p>
        </w:tc>
      </w:tr>
      <w:tr w:rsidR="004962A3" w:rsidRPr="004962A3" w14:paraId="59A7689C" w14:textId="77777777" w:rsidTr="004962A3">
        <w:trPr>
          <w:trHeight w:val="270"/>
          <w:ins w:id="2161" w:author="Huawei-RKy" w:date="2020-04-07T15:00:00Z"/>
          <w:trPrChange w:id="216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2163" w:author="Huawei-RKy" w:date="2020-04-07T15:00: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0DEB31E3" w14:textId="77777777" w:rsidR="004962A3" w:rsidRPr="004962A3" w:rsidRDefault="004962A3" w:rsidP="004962A3">
            <w:pPr>
              <w:spacing w:after="0"/>
              <w:jc w:val="center"/>
              <w:rPr>
                <w:ins w:id="2164" w:author="Huawei-RKy" w:date="2020-04-07T15:00:00Z"/>
                <w:rFonts w:ascii="Arial" w:eastAsia="SimSun" w:hAnsi="Arial" w:cs="Arial"/>
                <w:color w:val="000000"/>
                <w:sz w:val="16"/>
                <w:szCs w:val="16"/>
                <w:lang w:val="en-US" w:eastAsia="zh-CN"/>
              </w:rPr>
            </w:pPr>
            <w:ins w:id="2165" w:author="Huawei-RKy" w:date="2020-04-07T15:00:00Z">
              <w:r w:rsidRPr="004962A3">
                <w:rPr>
                  <w:rFonts w:ascii="Arial" w:eastAsia="SimSun" w:hAnsi="Arial" w:cs="Arial"/>
                  <w:color w:val="000000"/>
                  <w:sz w:val="16"/>
                  <w:szCs w:val="16"/>
                  <w:lang w:val="en-US" w:eastAsia="zh-CN"/>
                </w:rPr>
                <w:t>C1-1</w:t>
              </w:r>
            </w:ins>
          </w:p>
        </w:tc>
        <w:tc>
          <w:tcPr>
            <w:tcW w:w="2693" w:type="dxa"/>
            <w:tcBorders>
              <w:top w:val="nil"/>
              <w:left w:val="nil"/>
              <w:bottom w:val="single" w:sz="4" w:space="0" w:color="auto"/>
              <w:right w:val="single" w:sz="4" w:space="0" w:color="auto"/>
            </w:tcBorders>
            <w:shd w:val="clear" w:color="auto" w:fill="auto"/>
            <w:vAlign w:val="center"/>
            <w:hideMark/>
            <w:tcPrChange w:id="2166" w:author="Huawei-RKy" w:date="2020-04-07T15:00:00Z">
              <w:tcPr>
                <w:tcW w:w="2914" w:type="dxa"/>
                <w:tcBorders>
                  <w:top w:val="nil"/>
                  <w:left w:val="nil"/>
                  <w:bottom w:val="single" w:sz="4" w:space="0" w:color="auto"/>
                  <w:right w:val="single" w:sz="4" w:space="0" w:color="auto"/>
                </w:tcBorders>
                <w:shd w:val="clear" w:color="auto" w:fill="auto"/>
                <w:vAlign w:val="center"/>
                <w:hideMark/>
              </w:tcPr>
            </w:tcPrChange>
          </w:tcPr>
          <w:p w14:paraId="12E5840B" w14:textId="77777777" w:rsidR="004962A3" w:rsidRPr="004962A3" w:rsidRDefault="004962A3" w:rsidP="004962A3">
            <w:pPr>
              <w:spacing w:after="0"/>
              <w:rPr>
                <w:ins w:id="2167" w:author="Huawei-RKy" w:date="2020-04-07T15:00:00Z"/>
                <w:rFonts w:ascii="Arial" w:eastAsia="SimSun" w:hAnsi="Arial" w:cs="Arial"/>
                <w:color w:val="000000"/>
                <w:sz w:val="16"/>
                <w:szCs w:val="16"/>
                <w:lang w:val="en-US" w:eastAsia="zh-CN"/>
              </w:rPr>
            </w:pPr>
            <w:ins w:id="2168" w:author="Huawei-RKy" w:date="2020-04-07T15:00:00Z">
              <w:r w:rsidRPr="004962A3">
                <w:rPr>
                  <w:rFonts w:ascii="Arial" w:eastAsia="SimSun" w:hAnsi="Arial" w:cs="Arial"/>
                  <w:color w:val="000000"/>
                  <w:sz w:val="16"/>
                  <w:szCs w:val="16"/>
                  <w:lang w:val="en-US" w:eastAsia="zh-CN"/>
                </w:rPr>
                <w:t>RF power measurement equipment (e.g. spectrum analyzer, power meter)</w:t>
              </w:r>
            </w:ins>
          </w:p>
        </w:tc>
        <w:tc>
          <w:tcPr>
            <w:tcW w:w="576" w:type="dxa"/>
            <w:tcBorders>
              <w:top w:val="nil"/>
              <w:left w:val="nil"/>
              <w:bottom w:val="single" w:sz="4" w:space="0" w:color="auto"/>
              <w:right w:val="single" w:sz="4" w:space="0" w:color="auto"/>
            </w:tcBorders>
            <w:shd w:val="clear" w:color="auto" w:fill="auto"/>
            <w:vAlign w:val="center"/>
            <w:hideMark/>
            <w:tcPrChange w:id="2169" w:author="Huawei-RKy" w:date="2020-04-07T15:00:00Z">
              <w:tcPr>
                <w:tcW w:w="784" w:type="dxa"/>
                <w:tcBorders>
                  <w:top w:val="nil"/>
                  <w:left w:val="nil"/>
                  <w:bottom w:val="single" w:sz="4" w:space="0" w:color="auto"/>
                  <w:right w:val="single" w:sz="4" w:space="0" w:color="auto"/>
                </w:tcBorders>
                <w:shd w:val="clear" w:color="auto" w:fill="auto"/>
                <w:vAlign w:val="center"/>
                <w:hideMark/>
              </w:tcPr>
            </w:tcPrChange>
          </w:tcPr>
          <w:p w14:paraId="0A0764C7" w14:textId="77777777" w:rsidR="004962A3" w:rsidRPr="004962A3" w:rsidRDefault="004962A3" w:rsidP="004962A3">
            <w:pPr>
              <w:spacing w:after="0"/>
              <w:jc w:val="center"/>
              <w:rPr>
                <w:ins w:id="2170" w:author="Huawei-RKy" w:date="2020-04-07T15:00:00Z"/>
                <w:rFonts w:ascii="Arial" w:eastAsia="SimSun" w:hAnsi="Arial" w:cs="Arial"/>
                <w:color w:val="000000"/>
                <w:sz w:val="16"/>
                <w:szCs w:val="16"/>
                <w:lang w:val="en-US" w:eastAsia="zh-CN"/>
              </w:rPr>
            </w:pPr>
            <w:ins w:id="2171" w:author="Huawei-RKy" w:date="2020-04-07T15:00:00Z">
              <w:r w:rsidRPr="004962A3">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center"/>
            <w:hideMark/>
            <w:tcPrChange w:id="2172" w:author="Huawei-RKy" w:date="2020-04-07T15:00:00Z">
              <w:tcPr>
                <w:tcW w:w="784" w:type="dxa"/>
                <w:tcBorders>
                  <w:top w:val="nil"/>
                  <w:left w:val="nil"/>
                  <w:bottom w:val="single" w:sz="4" w:space="0" w:color="auto"/>
                  <w:right w:val="single" w:sz="4" w:space="0" w:color="auto"/>
                </w:tcBorders>
                <w:shd w:val="clear" w:color="auto" w:fill="auto"/>
                <w:vAlign w:val="center"/>
                <w:hideMark/>
              </w:tcPr>
            </w:tcPrChange>
          </w:tcPr>
          <w:p w14:paraId="58B1E468" w14:textId="77777777" w:rsidR="004962A3" w:rsidRPr="004962A3" w:rsidRDefault="004962A3" w:rsidP="004962A3">
            <w:pPr>
              <w:spacing w:after="0"/>
              <w:jc w:val="center"/>
              <w:rPr>
                <w:ins w:id="2173" w:author="Huawei-RKy" w:date="2020-04-07T15:00:00Z"/>
                <w:rFonts w:ascii="Arial" w:eastAsia="SimSun" w:hAnsi="Arial" w:cs="Arial"/>
                <w:color w:val="000000"/>
                <w:sz w:val="16"/>
                <w:szCs w:val="16"/>
                <w:lang w:val="en-US" w:eastAsia="zh-CN"/>
              </w:rPr>
            </w:pPr>
            <w:ins w:id="2174" w:author="Huawei-RKy" w:date="2020-04-07T15:00:00Z">
              <w:r w:rsidRPr="004962A3">
                <w:rPr>
                  <w:rFonts w:ascii="Arial" w:eastAsia="SimSun" w:hAnsi="Arial" w:cs="Arial"/>
                  <w:color w:val="000000"/>
                  <w:sz w:val="16"/>
                  <w:szCs w:val="16"/>
                  <w:lang w:val="en-US" w:eastAsia="zh-CN"/>
                </w:rPr>
                <w:t>0.26</w:t>
              </w:r>
            </w:ins>
          </w:p>
        </w:tc>
        <w:tc>
          <w:tcPr>
            <w:tcW w:w="549" w:type="dxa"/>
            <w:tcBorders>
              <w:top w:val="nil"/>
              <w:left w:val="nil"/>
              <w:bottom w:val="single" w:sz="4" w:space="0" w:color="auto"/>
              <w:right w:val="single" w:sz="4" w:space="0" w:color="auto"/>
            </w:tcBorders>
            <w:shd w:val="clear" w:color="auto" w:fill="auto"/>
            <w:vAlign w:val="center"/>
            <w:hideMark/>
            <w:tcPrChange w:id="2175" w:author="Huawei-RKy" w:date="2020-04-07T15:00:00Z">
              <w:tcPr>
                <w:tcW w:w="789" w:type="dxa"/>
                <w:tcBorders>
                  <w:top w:val="nil"/>
                  <w:left w:val="nil"/>
                  <w:bottom w:val="single" w:sz="4" w:space="0" w:color="auto"/>
                  <w:right w:val="single" w:sz="4" w:space="0" w:color="auto"/>
                </w:tcBorders>
                <w:shd w:val="clear" w:color="auto" w:fill="auto"/>
                <w:vAlign w:val="center"/>
                <w:hideMark/>
              </w:tcPr>
            </w:tcPrChange>
          </w:tcPr>
          <w:p w14:paraId="3B9459E0" w14:textId="77777777" w:rsidR="004962A3" w:rsidRPr="004962A3" w:rsidRDefault="004962A3" w:rsidP="004962A3">
            <w:pPr>
              <w:spacing w:after="0"/>
              <w:jc w:val="center"/>
              <w:rPr>
                <w:ins w:id="2176" w:author="Huawei-RKy" w:date="2020-04-07T15:00:00Z"/>
                <w:rFonts w:ascii="Arial" w:eastAsia="SimSun" w:hAnsi="Arial" w:cs="Arial"/>
                <w:color w:val="000000"/>
                <w:sz w:val="16"/>
                <w:szCs w:val="16"/>
                <w:lang w:val="en-US" w:eastAsia="zh-CN"/>
              </w:rPr>
            </w:pPr>
            <w:ins w:id="2177" w:author="Huawei-RKy" w:date="2020-04-07T15:00:00Z">
              <w:r w:rsidRPr="004962A3">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center"/>
            <w:hideMark/>
            <w:tcPrChange w:id="2178" w:author="Huawei-RKy" w:date="2020-04-07T15:00:00Z">
              <w:tcPr>
                <w:tcW w:w="1114" w:type="dxa"/>
                <w:tcBorders>
                  <w:top w:val="nil"/>
                  <w:left w:val="nil"/>
                  <w:bottom w:val="single" w:sz="4" w:space="0" w:color="auto"/>
                  <w:right w:val="single" w:sz="4" w:space="0" w:color="auto"/>
                </w:tcBorders>
                <w:shd w:val="clear" w:color="auto" w:fill="auto"/>
                <w:vAlign w:val="center"/>
                <w:hideMark/>
              </w:tcPr>
            </w:tcPrChange>
          </w:tcPr>
          <w:p w14:paraId="4548B606" w14:textId="77777777" w:rsidR="004962A3" w:rsidRPr="004962A3" w:rsidRDefault="004962A3" w:rsidP="004962A3">
            <w:pPr>
              <w:spacing w:after="0"/>
              <w:jc w:val="center"/>
              <w:rPr>
                <w:ins w:id="2179" w:author="Huawei-RKy" w:date="2020-04-07T15:00:00Z"/>
                <w:rFonts w:ascii="Arial" w:eastAsia="SimSun" w:hAnsi="Arial" w:cs="Arial"/>
                <w:color w:val="000000"/>
                <w:sz w:val="16"/>
                <w:szCs w:val="16"/>
                <w:lang w:val="en-US" w:eastAsia="zh-CN"/>
              </w:rPr>
            </w:pPr>
            <w:ins w:id="2180"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center"/>
            <w:hideMark/>
            <w:tcPrChange w:id="2181" w:author="Huawei-RKy" w:date="2020-04-07T15:00: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117BE13E" w14:textId="77777777" w:rsidR="004962A3" w:rsidRPr="004962A3" w:rsidRDefault="004962A3" w:rsidP="004962A3">
            <w:pPr>
              <w:spacing w:after="0"/>
              <w:jc w:val="center"/>
              <w:rPr>
                <w:ins w:id="2182" w:author="Huawei-RKy" w:date="2020-04-07T15:00:00Z"/>
                <w:rFonts w:ascii="Arial" w:eastAsia="SimSun" w:hAnsi="Arial" w:cs="Arial"/>
                <w:color w:val="000000"/>
                <w:sz w:val="16"/>
                <w:szCs w:val="16"/>
                <w:lang w:val="en-US" w:eastAsia="zh-CN"/>
              </w:rPr>
            </w:pPr>
            <w:ins w:id="218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18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87CD1ED" w14:textId="77777777" w:rsidR="004962A3" w:rsidRPr="004962A3" w:rsidRDefault="004962A3" w:rsidP="004962A3">
            <w:pPr>
              <w:spacing w:after="0"/>
              <w:jc w:val="center"/>
              <w:rPr>
                <w:ins w:id="2185" w:author="Huawei-RKy" w:date="2020-04-07T15:00:00Z"/>
                <w:rFonts w:ascii="Arial" w:eastAsia="SimSun" w:hAnsi="Arial" w:cs="Arial"/>
                <w:color w:val="000000"/>
                <w:sz w:val="16"/>
                <w:szCs w:val="16"/>
                <w:lang w:val="en-US" w:eastAsia="zh-CN"/>
              </w:rPr>
            </w:pPr>
            <w:ins w:id="218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18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78E5919" w14:textId="77777777" w:rsidR="004962A3" w:rsidRPr="004962A3" w:rsidRDefault="004962A3" w:rsidP="004962A3">
            <w:pPr>
              <w:spacing w:after="0"/>
              <w:jc w:val="center"/>
              <w:rPr>
                <w:ins w:id="2188" w:author="Huawei-RKy" w:date="2020-04-07T15:00:00Z"/>
                <w:rFonts w:ascii="Arial" w:eastAsia="SimSun" w:hAnsi="Arial" w:cs="Arial"/>
                <w:color w:val="000000"/>
                <w:sz w:val="16"/>
                <w:szCs w:val="16"/>
                <w:lang w:val="en-US" w:eastAsia="zh-CN"/>
              </w:rPr>
            </w:pPr>
            <w:ins w:id="2189" w:author="Huawei-RKy" w:date="2020-04-07T15:00:00Z">
              <w:r w:rsidRPr="004962A3">
                <w:rPr>
                  <w:rFonts w:ascii="Arial" w:eastAsia="SimSun" w:hAnsi="Arial" w:cs="Arial"/>
                  <w:color w:val="000000"/>
                  <w:sz w:val="16"/>
                  <w:szCs w:val="16"/>
                  <w:lang w:val="en-US" w:eastAsia="zh-CN"/>
                </w:rPr>
                <w:t>0.14</w:t>
              </w:r>
            </w:ins>
          </w:p>
        </w:tc>
        <w:tc>
          <w:tcPr>
            <w:tcW w:w="591" w:type="dxa"/>
            <w:tcBorders>
              <w:top w:val="nil"/>
              <w:left w:val="nil"/>
              <w:bottom w:val="single" w:sz="4" w:space="0" w:color="auto"/>
              <w:right w:val="single" w:sz="4" w:space="0" w:color="auto"/>
            </w:tcBorders>
            <w:shd w:val="clear" w:color="auto" w:fill="auto"/>
            <w:vAlign w:val="bottom"/>
            <w:hideMark/>
            <w:tcPrChange w:id="219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AFCF26B" w14:textId="77777777" w:rsidR="004962A3" w:rsidRPr="004962A3" w:rsidRDefault="004962A3" w:rsidP="004962A3">
            <w:pPr>
              <w:spacing w:after="0"/>
              <w:jc w:val="center"/>
              <w:rPr>
                <w:ins w:id="2191" w:author="Huawei-RKy" w:date="2020-04-07T15:00:00Z"/>
                <w:rFonts w:ascii="Arial" w:eastAsia="SimSun" w:hAnsi="Arial" w:cs="Arial"/>
                <w:color w:val="000000"/>
                <w:sz w:val="16"/>
                <w:szCs w:val="16"/>
                <w:lang w:val="en-US" w:eastAsia="zh-CN"/>
              </w:rPr>
            </w:pPr>
            <w:ins w:id="2192" w:author="Huawei-RKy" w:date="2020-04-07T15:00:00Z">
              <w:r w:rsidRPr="004962A3">
                <w:rPr>
                  <w:rFonts w:ascii="Arial" w:eastAsia="SimSun" w:hAnsi="Arial" w:cs="Arial"/>
                  <w:color w:val="000000"/>
                  <w:sz w:val="16"/>
                  <w:szCs w:val="16"/>
                  <w:lang w:val="en-US" w:eastAsia="zh-CN"/>
                </w:rPr>
                <w:t>0.26</w:t>
              </w:r>
            </w:ins>
          </w:p>
        </w:tc>
        <w:tc>
          <w:tcPr>
            <w:tcW w:w="622" w:type="dxa"/>
            <w:tcBorders>
              <w:top w:val="nil"/>
              <w:left w:val="nil"/>
              <w:bottom w:val="single" w:sz="4" w:space="0" w:color="auto"/>
              <w:right w:val="single" w:sz="4" w:space="0" w:color="auto"/>
            </w:tcBorders>
            <w:shd w:val="clear" w:color="auto" w:fill="auto"/>
            <w:vAlign w:val="bottom"/>
            <w:hideMark/>
            <w:tcPrChange w:id="219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14ECC0A6" w14:textId="77777777" w:rsidR="004962A3" w:rsidRPr="004962A3" w:rsidRDefault="004962A3" w:rsidP="004962A3">
            <w:pPr>
              <w:spacing w:after="0"/>
              <w:jc w:val="center"/>
              <w:rPr>
                <w:ins w:id="2194" w:author="Huawei-RKy" w:date="2020-04-07T15:00:00Z"/>
                <w:rFonts w:ascii="Arial" w:eastAsia="SimSun" w:hAnsi="Arial" w:cs="Arial"/>
                <w:color w:val="000000"/>
                <w:sz w:val="16"/>
                <w:szCs w:val="16"/>
                <w:lang w:val="en-US" w:eastAsia="zh-CN"/>
              </w:rPr>
            </w:pPr>
            <w:ins w:id="2195" w:author="Huawei-RKy" w:date="2020-04-07T15:00:00Z">
              <w:r w:rsidRPr="004962A3">
                <w:rPr>
                  <w:rFonts w:ascii="Arial" w:eastAsia="SimSun" w:hAnsi="Arial" w:cs="Arial"/>
                  <w:color w:val="000000"/>
                  <w:sz w:val="16"/>
                  <w:szCs w:val="16"/>
                  <w:lang w:val="en-US" w:eastAsia="zh-CN"/>
                </w:rPr>
                <w:t>0.26</w:t>
              </w:r>
            </w:ins>
          </w:p>
        </w:tc>
      </w:tr>
      <w:tr w:rsidR="004962A3" w:rsidRPr="004962A3" w14:paraId="4C945431" w14:textId="77777777" w:rsidTr="004962A3">
        <w:trPr>
          <w:trHeight w:val="270"/>
          <w:ins w:id="2196" w:author="Huawei-RKy" w:date="2020-04-07T15:00:00Z"/>
          <w:trPrChange w:id="219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19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6650D61" w14:textId="77777777" w:rsidR="004962A3" w:rsidRPr="004962A3" w:rsidRDefault="004962A3" w:rsidP="004962A3">
            <w:pPr>
              <w:spacing w:after="0"/>
              <w:jc w:val="center"/>
              <w:rPr>
                <w:ins w:id="2199" w:author="Huawei-RKy" w:date="2020-04-07T15:00:00Z"/>
                <w:rFonts w:ascii="Arial" w:eastAsia="SimSun" w:hAnsi="Arial" w:cs="Arial"/>
                <w:color w:val="000000"/>
                <w:sz w:val="16"/>
                <w:szCs w:val="16"/>
                <w:lang w:val="en-US" w:eastAsia="zh-CN"/>
              </w:rPr>
            </w:pPr>
            <w:ins w:id="2200" w:author="Huawei-RKy" w:date="2020-04-07T15:00:00Z">
              <w:r w:rsidRPr="004962A3">
                <w:rPr>
                  <w:rFonts w:ascii="Arial" w:eastAsia="SimSun" w:hAnsi="Arial" w:cs="Arial"/>
                  <w:color w:val="000000"/>
                  <w:sz w:val="16"/>
                  <w:szCs w:val="16"/>
                  <w:lang w:val="en-US" w:eastAsia="zh-CN"/>
                </w:rPr>
                <w:t>A2-2a</w:t>
              </w:r>
            </w:ins>
          </w:p>
        </w:tc>
        <w:tc>
          <w:tcPr>
            <w:tcW w:w="2693" w:type="dxa"/>
            <w:tcBorders>
              <w:top w:val="nil"/>
              <w:left w:val="nil"/>
              <w:bottom w:val="single" w:sz="4" w:space="0" w:color="auto"/>
              <w:right w:val="single" w:sz="4" w:space="0" w:color="auto"/>
            </w:tcBorders>
            <w:shd w:val="clear" w:color="auto" w:fill="auto"/>
            <w:vAlign w:val="bottom"/>
            <w:hideMark/>
            <w:tcPrChange w:id="220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6DBEFA82" w14:textId="77777777" w:rsidR="004962A3" w:rsidRPr="004962A3" w:rsidRDefault="004962A3" w:rsidP="004962A3">
            <w:pPr>
              <w:spacing w:after="0"/>
              <w:rPr>
                <w:ins w:id="2202" w:author="Huawei-RKy" w:date="2020-04-07T15:00:00Z"/>
                <w:rFonts w:ascii="Arial" w:eastAsia="SimSun" w:hAnsi="Arial" w:cs="Arial"/>
                <w:color w:val="000000"/>
                <w:sz w:val="16"/>
                <w:szCs w:val="16"/>
                <w:lang w:val="en-US" w:eastAsia="zh-CN"/>
              </w:rPr>
            </w:pPr>
            <w:ins w:id="2203" w:author="Huawei-RKy" w:date="2020-04-07T15:00:00Z">
              <w:r w:rsidRPr="004962A3">
                <w:rPr>
                  <w:rFonts w:ascii="Arial" w:eastAsia="SimSun" w:hAnsi="Arial" w:cs="Arial"/>
                  <w:color w:val="000000"/>
                  <w:sz w:val="16"/>
                  <w:szCs w:val="16"/>
                  <w:lang w:val="en-US" w:eastAsia="zh-CN"/>
                </w:rPr>
                <w:t>Standing wave between DUT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20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29D36E0" w14:textId="77777777" w:rsidR="004962A3" w:rsidRPr="004962A3" w:rsidRDefault="004962A3" w:rsidP="004962A3">
            <w:pPr>
              <w:spacing w:after="0"/>
              <w:jc w:val="center"/>
              <w:rPr>
                <w:ins w:id="2205" w:author="Huawei-RKy" w:date="2020-04-07T15:00:00Z"/>
                <w:rFonts w:ascii="Arial" w:eastAsia="SimSun" w:hAnsi="Arial" w:cs="Arial"/>
                <w:color w:val="000000"/>
                <w:sz w:val="16"/>
                <w:szCs w:val="16"/>
                <w:lang w:val="en-US" w:eastAsia="zh-CN"/>
              </w:rPr>
            </w:pPr>
            <w:ins w:id="2206" w:author="Huawei-RKy" w:date="2020-04-07T15:00:00Z">
              <w:r w:rsidRPr="004962A3">
                <w:rPr>
                  <w:rFonts w:ascii="Arial" w:eastAsia="SimSun" w:hAnsi="Arial" w:cs="Arial"/>
                  <w:color w:val="000000"/>
                  <w:sz w:val="16"/>
                  <w:szCs w:val="16"/>
                  <w:lang w:val="en-US" w:eastAsia="zh-CN"/>
                </w:rPr>
                <w:t>0.21</w:t>
              </w:r>
            </w:ins>
          </w:p>
        </w:tc>
        <w:tc>
          <w:tcPr>
            <w:tcW w:w="576" w:type="dxa"/>
            <w:tcBorders>
              <w:top w:val="nil"/>
              <w:left w:val="nil"/>
              <w:bottom w:val="single" w:sz="4" w:space="0" w:color="auto"/>
              <w:right w:val="single" w:sz="4" w:space="0" w:color="auto"/>
            </w:tcBorders>
            <w:shd w:val="clear" w:color="auto" w:fill="auto"/>
            <w:vAlign w:val="bottom"/>
            <w:hideMark/>
            <w:tcPrChange w:id="220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44F0DB5" w14:textId="77777777" w:rsidR="004962A3" w:rsidRPr="004962A3" w:rsidRDefault="004962A3" w:rsidP="004962A3">
            <w:pPr>
              <w:spacing w:after="0"/>
              <w:jc w:val="center"/>
              <w:rPr>
                <w:ins w:id="2208" w:author="Huawei-RKy" w:date="2020-04-07T15:00:00Z"/>
                <w:rFonts w:ascii="Arial" w:eastAsia="SimSun" w:hAnsi="Arial" w:cs="Arial"/>
                <w:color w:val="000000"/>
                <w:sz w:val="16"/>
                <w:szCs w:val="16"/>
                <w:lang w:val="en-US" w:eastAsia="zh-CN"/>
              </w:rPr>
            </w:pPr>
            <w:ins w:id="2209" w:author="Huawei-RKy" w:date="2020-04-07T15:00:00Z">
              <w:r w:rsidRPr="004962A3">
                <w:rPr>
                  <w:rFonts w:ascii="Arial" w:eastAsia="SimSun" w:hAnsi="Arial" w:cs="Arial"/>
                  <w:color w:val="000000"/>
                  <w:sz w:val="16"/>
                  <w:szCs w:val="16"/>
                  <w:lang w:val="en-US" w:eastAsia="zh-CN"/>
                </w:rPr>
                <w:t>0.21</w:t>
              </w:r>
            </w:ins>
          </w:p>
        </w:tc>
        <w:tc>
          <w:tcPr>
            <w:tcW w:w="549" w:type="dxa"/>
            <w:tcBorders>
              <w:top w:val="nil"/>
              <w:left w:val="nil"/>
              <w:bottom w:val="single" w:sz="4" w:space="0" w:color="auto"/>
              <w:right w:val="single" w:sz="4" w:space="0" w:color="auto"/>
            </w:tcBorders>
            <w:shd w:val="clear" w:color="auto" w:fill="auto"/>
            <w:vAlign w:val="bottom"/>
            <w:hideMark/>
            <w:tcPrChange w:id="221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7CDCCE5" w14:textId="77777777" w:rsidR="004962A3" w:rsidRPr="004962A3" w:rsidRDefault="004962A3" w:rsidP="004962A3">
            <w:pPr>
              <w:spacing w:after="0"/>
              <w:jc w:val="center"/>
              <w:rPr>
                <w:ins w:id="2211" w:author="Huawei-RKy" w:date="2020-04-07T15:00:00Z"/>
                <w:rFonts w:ascii="Arial" w:eastAsia="SimSun" w:hAnsi="Arial" w:cs="Arial"/>
                <w:color w:val="000000"/>
                <w:sz w:val="16"/>
                <w:szCs w:val="16"/>
                <w:lang w:val="en-US" w:eastAsia="zh-CN"/>
              </w:rPr>
            </w:pPr>
            <w:ins w:id="2212" w:author="Huawei-RKy" w:date="2020-04-07T15:00:00Z">
              <w:r w:rsidRPr="004962A3">
                <w:rPr>
                  <w:rFonts w:ascii="Arial" w:eastAsia="SimSun" w:hAnsi="Arial" w:cs="Arial"/>
                  <w:color w:val="000000"/>
                  <w:sz w:val="16"/>
                  <w:szCs w:val="16"/>
                  <w:lang w:val="en-US" w:eastAsia="zh-CN"/>
                </w:rPr>
                <w:t>0.21</w:t>
              </w:r>
            </w:ins>
          </w:p>
        </w:tc>
        <w:tc>
          <w:tcPr>
            <w:tcW w:w="1114" w:type="dxa"/>
            <w:tcBorders>
              <w:top w:val="nil"/>
              <w:left w:val="nil"/>
              <w:bottom w:val="single" w:sz="4" w:space="0" w:color="auto"/>
              <w:right w:val="single" w:sz="4" w:space="0" w:color="auto"/>
            </w:tcBorders>
            <w:shd w:val="clear" w:color="auto" w:fill="auto"/>
            <w:vAlign w:val="bottom"/>
            <w:hideMark/>
            <w:tcPrChange w:id="221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4D3A35A6" w14:textId="77777777" w:rsidR="004962A3" w:rsidRPr="004962A3" w:rsidRDefault="004962A3" w:rsidP="004962A3">
            <w:pPr>
              <w:spacing w:after="0"/>
              <w:jc w:val="center"/>
              <w:rPr>
                <w:ins w:id="2214" w:author="Huawei-RKy" w:date="2020-04-07T15:00:00Z"/>
                <w:rFonts w:ascii="Arial" w:eastAsia="SimSun" w:hAnsi="Arial" w:cs="Arial"/>
                <w:color w:val="000000"/>
                <w:sz w:val="16"/>
                <w:szCs w:val="16"/>
                <w:lang w:val="en-US" w:eastAsia="zh-CN"/>
              </w:rPr>
            </w:pPr>
            <w:ins w:id="2215"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21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D28ED95" w14:textId="77777777" w:rsidR="004962A3" w:rsidRPr="004962A3" w:rsidRDefault="004962A3" w:rsidP="004962A3">
            <w:pPr>
              <w:spacing w:after="0"/>
              <w:jc w:val="center"/>
              <w:rPr>
                <w:ins w:id="2217" w:author="Huawei-RKy" w:date="2020-04-07T15:00:00Z"/>
                <w:rFonts w:ascii="Arial" w:eastAsia="SimSun" w:hAnsi="Arial" w:cs="Arial"/>
                <w:color w:val="000000"/>
                <w:sz w:val="16"/>
                <w:szCs w:val="16"/>
                <w:lang w:val="en-US" w:eastAsia="zh-CN"/>
              </w:rPr>
            </w:pPr>
            <w:ins w:id="2218"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21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62F4386" w14:textId="77777777" w:rsidR="004962A3" w:rsidRPr="004962A3" w:rsidRDefault="004962A3" w:rsidP="004962A3">
            <w:pPr>
              <w:spacing w:after="0"/>
              <w:jc w:val="center"/>
              <w:rPr>
                <w:ins w:id="2220" w:author="Huawei-RKy" w:date="2020-04-07T15:00:00Z"/>
                <w:rFonts w:ascii="Arial" w:eastAsia="SimSun" w:hAnsi="Arial" w:cs="Arial"/>
                <w:color w:val="000000"/>
                <w:sz w:val="16"/>
                <w:szCs w:val="16"/>
                <w:lang w:val="en-US" w:eastAsia="zh-CN"/>
              </w:rPr>
            </w:pPr>
            <w:ins w:id="222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22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E3E2FB7" w14:textId="77777777" w:rsidR="004962A3" w:rsidRPr="004962A3" w:rsidRDefault="004962A3" w:rsidP="004962A3">
            <w:pPr>
              <w:spacing w:after="0"/>
              <w:jc w:val="center"/>
              <w:rPr>
                <w:ins w:id="2223" w:author="Huawei-RKy" w:date="2020-04-07T15:00:00Z"/>
                <w:rFonts w:ascii="Arial" w:eastAsia="SimSun" w:hAnsi="Arial" w:cs="Arial"/>
                <w:color w:val="000000"/>
                <w:sz w:val="16"/>
                <w:szCs w:val="16"/>
                <w:lang w:val="en-US" w:eastAsia="zh-CN"/>
              </w:rPr>
            </w:pPr>
            <w:ins w:id="2224" w:author="Huawei-RKy" w:date="2020-04-07T15:00:00Z">
              <w:r w:rsidRPr="004962A3">
                <w:rPr>
                  <w:rFonts w:ascii="Arial" w:eastAsia="SimSun" w:hAnsi="Arial" w:cs="Arial"/>
                  <w:color w:val="000000"/>
                  <w:sz w:val="16"/>
                  <w:szCs w:val="16"/>
                  <w:lang w:val="en-US" w:eastAsia="zh-CN"/>
                </w:rPr>
                <w:t>0.15</w:t>
              </w:r>
            </w:ins>
          </w:p>
        </w:tc>
        <w:tc>
          <w:tcPr>
            <w:tcW w:w="591" w:type="dxa"/>
            <w:tcBorders>
              <w:top w:val="nil"/>
              <w:left w:val="nil"/>
              <w:bottom w:val="single" w:sz="4" w:space="0" w:color="auto"/>
              <w:right w:val="single" w:sz="4" w:space="0" w:color="auto"/>
            </w:tcBorders>
            <w:shd w:val="clear" w:color="auto" w:fill="auto"/>
            <w:vAlign w:val="bottom"/>
            <w:hideMark/>
            <w:tcPrChange w:id="222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42B9569F" w14:textId="77777777" w:rsidR="004962A3" w:rsidRPr="004962A3" w:rsidRDefault="004962A3" w:rsidP="004962A3">
            <w:pPr>
              <w:spacing w:after="0"/>
              <w:jc w:val="center"/>
              <w:rPr>
                <w:ins w:id="2226" w:author="Huawei-RKy" w:date="2020-04-07T15:00:00Z"/>
                <w:rFonts w:ascii="Arial" w:eastAsia="SimSun" w:hAnsi="Arial" w:cs="Arial"/>
                <w:color w:val="000000"/>
                <w:sz w:val="16"/>
                <w:szCs w:val="16"/>
                <w:lang w:val="en-US" w:eastAsia="zh-CN"/>
              </w:rPr>
            </w:pPr>
            <w:ins w:id="2227" w:author="Huawei-RKy" w:date="2020-04-07T15:00:00Z">
              <w:r w:rsidRPr="004962A3">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222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B3CF51E" w14:textId="77777777" w:rsidR="004962A3" w:rsidRPr="004962A3" w:rsidRDefault="004962A3" w:rsidP="004962A3">
            <w:pPr>
              <w:spacing w:after="0"/>
              <w:jc w:val="center"/>
              <w:rPr>
                <w:ins w:id="2229" w:author="Huawei-RKy" w:date="2020-04-07T15:00:00Z"/>
                <w:rFonts w:ascii="Arial" w:eastAsia="SimSun" w:hAnsi="Arial" w:cs="Arial"/>
                <w:color w:val="000000"/>
                <w:sz w:val="16"/>
                <w:szCs w:val="16"/>
                <w:lang w:val="en-US" w:eastAsia="zh-CN"/>
              </w:rPr>
            </w:pPr>
            <w:ins w:id="2230" w:author="Huawei-RKy" w:date="2020-04-07T15:00:00Z">
              <w:r w:rsidRPr="004962A3">
                <w:rPr>
                  <w:rFonts w:ascii="Arial" w:eastAsia="SimSun" w:hAnsi="Arial" w:cs="Arial"/>
                  <w:color w:val="000000"/>
                  <w:sz w:val="16"/>
                  <w:szCs w:val="16"/>
                  <w:lang w:val="en-US" w:eastAsia="zh-CN"/>
                </w:rPr>
                <w:t>0.15</w:t>
              </w:r>
            </w:ins>
          </w:p>
        </w:tc>
      </w:tr>
      <w:tr w:rsidR="004962A3" w:rsidRPr="004962A3" w14:paraId="2DB15CB1" w14:textId="77777777" w:rsidTr="004962A3">
        <w:trPr>
          <w:trHeight w:val="450"/>
          <w:ins w:id="2231" w:author="Huawei-RKy" w:date="2020-04-07T15:00:00Z"/>
          <w:trPrChange w:id="2232" w:author="Huawei-RKy" w:date="2020-04-07T15:00: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23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16EC2E6" w14:textId="77777777" w:rsidR="004962A3" w:rsidRPr="004962A3" w:rsidRDefault="004962A3" w:rsidP="004962A3">
            <w:pPr>
              <w:spacing w:after="0"/>
              <w:jc w:val="center"/>
              <w:rPr>
                <w:ins w:id="2234" w:author="Huawei-RKy" w:date="2020-04-07T15:00:00Z"/>
                <w:rFonts w:ascii="Arial" w:eastAsia="SimSun" w:hAnsi="Arial" w:cs="Arial"/>
                <w:color w:val="000000"/>
                <w:sz w:val="16"/>
                <w:szCs w:val="16"/>
                <w:lang w:val="en-US" w:eastAsia="zh-CN"/>
              </w:rPr>
            </w:pPr>
            <w:ins w:id="2235"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23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137EF5C" w14:textId="77777777" w:rsidR="004962A3" w:rsidRPr="004962A3" w:rsidRDefault="004962A3" w:rsidP="004962A3">
            <w:pPr>
              <w:spacing w:after="0"/>
              <w:rPr>
                <w:ins w:id="2237" w:author="Huawei-RKy" w:date="2020-04-07T15:00:00Z"/>
                <w:rFonts w:ascii="Arial" w:eastAsia="SimSun" w:hAnsi="Arial" w:cs="Arial"/>
                <w:color w:val="000000"/>
                <w:sz w:val="16"/>
                <w:szCs w:val="16"/>
                <w:lang w:val="en-US" w:eastAsia="zh-CN"/>
              </w:rPr>
            </w:pPr>
            <w:ins w:id="2238" w:author="Huawei-RKy" w:date="2020-04-07T15:00: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23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9E6755D" w14:textId="77777777" w:rsidR="004962A3" w:rsidRPr="004962A3" w:rsidRDefault="004962A3" w:rsidP="004962A3">
            <w:pPr>
              <w:spacing w:after="0"/>
              <w:jc w:val="center"/>
              <w:rPr>
                <w:ins w:id="2240" w:author="Huawei-RKy" w:date="2020-04-07T15:00:00Z"/>
                <w:rFonts w:ascii="Arial" w:eastAsia="SimSun" w:hAnsi="Arial" w:cs="Arial"/>
                <w:color w:val="000000"/>
                <w:sz w:val="16"/>
                <w:szCs w:val="16"/>
                <w:lang w:val="en-US" w:eastAsia="zh-CN"/>
              </w:rPr>
            </w:pPr>
            <w:ins w:id="2241"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24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9313B90" w14:textId="77777777" w:rsidR="004962A3" w:rsidRPr="004962A3" w:rsidRDefault="004962A3" w:rsidP="004962A3">
            <w:pPr>
              <w:spacing w:after="0"/>
              <w:jc w:val="center"/>
              <w:rPr>
                <w:ins w:id="2243" w:author="Huawei-RKy" w:date="2020-04-07T15:00:00Z"/>
                <w:rFonts w:ascii="Arial" w:eastAsia="SimSun" w:hAnsi="Arial" w:cs="Arial"/>
                <w:color w:val="000000"/>
                <w:sz w:val="16"/>
                <w:szCs w:val="16"/>
                <w:lang w:val="en-US" w:eastAsia="zh-CN"/>
              </w:rPr>
            </w:pPr>
            <w:ins w:id="2244"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24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30C6E7CB" w14:textId="77777777" w:rsidR="004962A3" w:rsidRPr="004962A3" w:rsidRDefault="004962A3" w:rsidP="004962A3">
            <w:pPr>
              <w:spacing w:after="0"/>
              <w:jc w:val="center"/>
              <w:rPr>
                <w:ins w:id="2246" w:author="Huawei-RKy" w:date="2020-04-07T15:00:00Z"/>
                <w:rFonts w:ascii="Arial" w:eastAsia="SimSun" w:hAnsi="Arial" w:cs="Arial"/>
                <w:color w:val="000000"/>
                <w:sz w:val="16"/>
                <w:szCs w:val="16"/>
                <w:lang w:val="en-US" w:eastAsia="zh-CN"/>
              </w:rPr>
            </w:pPr>
            <w:ins w:id="2247"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24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9B72079" w14:textId="77777777" w:rsidR="004962A3" w:rsidRPr="004962A3" w:rsidRDefault="004962A3" w:rsidP="004962A3">
            <w:pPr>
              <w:spacing w:after="0"/>
              <w:jc w:val="center"/>
              <w:rPr>
                <w:ins w:id="2249" w:author="Huawei-RKy" w:date="2020-04-07T15:00:00Z"/>
                <w:rFonts w:ascii="Arial" w:eastAsia="SimSun" w:hAnsi="Arial" w:cs="Arial"/>
                <w:color w:val="000000"/>
                <w:sz w:val="16"/>
                <w:szCs w:val="16"/>
                <w:lang w:val="en-US" w:eastAsia="zh-CN"/>
              </w:rPr>
            </w:pPr>
            <w:ins w:id="2250"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25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165B7F8" w14:textId="77777777" w:rsidR="004962A3" w:rsidRPr="004962A3" w:rsidRDefault="004962A3" w:rsidP="004962A3">
            <w:pPr>
              <w:spacing w:after="0"/>
              <w:jc w:val="center"/>
              <w:rPr>
                <w:ins w:id="2252" w:author="Huawei-RKy" w:date="2020-04-07T15:00:00Z"/>
                <w:rFonts w:ascii="Arial" w:eastAsia="SimSun" w:hAnsi="Arial" w:cs="Arial"/>
                <w:color w:val="000000"/>
                <w:sz w:val="16"/>
                <w:szCs w:val="16"/>
                <w:lang w:val="en-US" w:eastAsia="zh-CN"/>
              </w:rPr>
            </w:pPr>
            <w:ins w:id="225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25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164F8228" w14:textId="77777777" w:rsidR="004962A3" w:rsidRPr="004962A3" w:rsidRDefault="004962A3" w:rsidP="004962A3">
            <w:pPr>
              <w:spacing w:after="0"/>
              <w:jc w:val="center"/>
              <w:rPr>
                <w:ins w:id="2255" w:author="Huawei-RKy" w:date="2020-04-07T15:00:00Z"/>
                <w:rFonts w:ascii="Arial" w:eastAsia="SimSun" w:hAnsi="Arial" w:cs="Arial"/>
                <w:color w:val="000000"/>
                <w:sz w:val="16"/>
                <w:szCs w:val="16"/>
                <w:lang w:val="en-US" w:eastAsia="zh-CN"/>
              </w:rPr>
            </w:pPr>
            <w:ins w:id="225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25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034102F0" w14:textId="77777777" w:rsidR="004962A3" w:rsidRPr="004962A3" w:rsidRDefault="004962A3" w:rsidP="004962A3">
            <w:pPr>
              <w:spacing w:after="0"/>
              <w:jc w:val="center"/>
              <w:rPr>
                <w:ins w:id="2258" w:author="Huawei-RKy" w:date="2020-04-07T15:00:00Z"/>
                <w:rFonts w:ascii="Arial" w:eastAsia="SimSun" w:hAnsi="Arial" w:cs="Arial"/>
                <w:color w:val="000000"/>
                <w:sz w:val="16"/>
                <w:szCs w:val="16"/>
                <w:lang w:val="en-US" w:eastAsia="zh-CN"/>
              </w:rPr>
            </w:pPr>
            <w:ins w:id="2259"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26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01A72D2" w14:textId="77777777" w:rsidR="004962A3" w:rsidRPr="004962A3" w:rsidRDefault="004962A3" w:rsidP="004962A3">
            <w:pPr>
              <w:spacing w:after="0"/>
              <w:jc w:val="center"/>
              <w:rPr>
                <w:ins w:id="2261" w:author="Huawei-RKy" w:date="2020-04-07T15:00:00Z"/>
                <w:rFonts w:ascii="Arial" w:eastAsia="SimSun" w:hAnsi="Arial" w:cs="Arial"/>
                <w:color w:val="000000"/>
                <w:sz w:val="16"/>
                <w:szCs w:val="16"/>
                <w:lang w:val="en-US" w:eastAsia="zh-CN"/>
              </w:rPr>
            </w:pPr>
            <w:ins w:id="2262"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26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1B3E6FD" w14:textId="77777777" w:rsidR="004962A3" w:rsidRPr="004962A3" w:rsidRDefault="004962A3" w:rsidP="004962A3">
            <w:pPr>
              <w:spacing w:after="0"/>
              <w:jc w:val="center"/>
              <w:rPr>
                <w:ins w:id="2264" w:author="Huawei-RKy" w:date="2020-04-07T15:00:00Z"/>
                <w:rFonts w:ascii="Arial" w:eastAsia="SimSun" w:hAnsi="Arial" w:cs="Arial"/>
                <w:color w:val="000000"/>
                <w:sz w:val="16"/>
                <w:szCs w:val="16"/>
                <w:lang w:val="en-US" w:eastAsia="zh-CN"/>
              </w:rPr>
            </w:pPr>
            <w:ins w:id="2265" w:author="Huawei-RKy" w:date="2020-04-07T15:00:00Z">
              <w:r w:rsidRPr="004962A3">
                <w:rPr>
                  <w:rFonts w:ascii="Arial" w:eastAsia="SimSun" w:hAnsi="Arial" w:cs="Arial"/>
                  <w:color w:val="000000"/>
                  <w:sz w:val="16"/>
                  <w:szCs w:val="16"/>
                  <w:lang w:val="en-US" w:eastAsia="zh-CN"/>
                </w:rPr>
                <w:t>0.00</w:t>
              </w:r>
            </w:ins>
          </w:p>
        </w:tc>
      </w:tr>
      <w:tr w:rsidR="004962A3" w:rsidRPr="004962A3" w14:paraId="33FB7FD5" w14:textId="77777777" w:rsidTr="004962A3">
        <w:trPr>
          <w:trHeight w:val="270"/>
          <w:ins w:id="2266" w:author="Huawei-RKy" w:date="2020-04-07T15:00:00Z"/>
          <w:trPrChange w:id="226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26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83DB18B" w14:textId="77777777" w:rsidR="004962A3" w:rsidRPr="004962A3" w:rsidRDefault="004962A3" w:rsidP="004962A3">
            <w:pPr>
              <w:spacing w:after="0"/>
              <w:jc w:val="center"/>
              <w:rPr>
                <w:ins w:id="2269" w:author="Huawei-RKy" w:date="2020-04-07T15:00:00Z"/>
                <w:rFonts w:ascii="Arial" w:eastAsia="SimSun" w:hAnsi="Arial" w:cs="Arial"/>
                <w:color w:val="000000"/>
                <w:sz w:val="16"/>
                <w:szCs w:val="16"/>
                <w:lang w:val="en-US" w:eastAsia="zh-CN"/>
              </w:rPr>
            </w:pPr>
            <w:ins w:id="2270" w:author="Huawei-RKy" w:date="2020-04-07T15:00: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227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1D0E0A9" w14:textId="77777777" w:rsidR="004962A3" w:rsidRPr="004962A3" w:rsidRDefault="004962A3" w:rsidP="004962A3">
            <w:pPr>
              <w:spacing w:after="0"/>
              <w:rPr>
                <w:ins w:id="2272" w:author="Huawei-RKy" w:date="2020-04-07T15:00:00Z"/>
                <w:rFonts w:ascii="Arial" w:eastAsia="SimSun" w:hAnsi="Arial" w:cs="Arial"/>
                <w:color w:val="000000"/>
                <w:sz w:val="16"/>
                <w:szCs w:val="16"/>
                <w:lang w:val="en-US" w:eastAsia="zh-CN"/>
              </w:rPr>
            </w:pPr>
            <w:ins w:id="2273" w:author="Huawei-RKy" w:date="2020-04-07T15:00:00Z">
              <w:r w:rsidRPr="004962A3">
                <w:rPr>
                  <w:rFonts w:ascii="Arial" w:eastAsia="SimSun" w:hAnsi="Arial" w:cs="Arial"/>
                  <w:color w:val="000000"/>
                  <w:sz w:val="16"/>
                  <w:szCs w:val="16"/>
                  <w:lang w:val="en-US" w:eastAsia="zh-CN"/>
                </w:rPr>
                <w:t>Quality of quiet zone (extreme)</w:t>
              </w:r>
            </w:ins>
          </w:p>
        </w:tc>
        <w:tc>
          <w:tcPr>
            <w:tcW w:w="576" w:type="dxa"/>
            <w:tcBorders>
              <w:top w:val="nil"/>
              <w:left w:val="nil"/>
              <w:bottom w:val="single" w:sz="4" w:space="0" w:color="auto"/>
              <w:right w:val="single" w:sz="4" w:space="0" w:color="auto"/>
            </w:tcBorders>
            <w:shd w:val="clear" w:color="auto" w:fill="auto"/>
            <w:vAlign w:val="bottom"/>
            <w:hideMark/>
            <w:tcPrChange w:id="227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54791F5" w14:textId="77777777" w:rsidR="004962A3" w:rsidRPr="004962A3" w:rsidRDefault="004962A3" w:rsidP="004962A3">
            <w:pPr>
              <w:spacing w:after="0"/>
              <w:jc w:val="center"/>
              <w:rPr>
                <w:ins w:id="2275" w:author="Huawei-RKy" w:date="2020-04-07T15:00:00Z"/>
                <w:rFonts w:ascii="Arial" w:eastAsia="SimSun" w:hAnsi="Arial" w:cs="Arial"/>
                <w:color w:val="000000"/>
                <w:sz w:val="16"/>
                <w:szCs w:val="16"/>
                <w:lang w:val="en-US" w:eastAsia="zh-CN"/>
              </w:rPr>
            </w:pPr>
            <w:ins w:id="2276" w:author="Huawei-RKy" w:date="2020-04-07T15:00:00Z">
              <w:r w:rsidRPr="004962A3">
                <w:rPr>
                  <w:rFonts w:ascii="Arial" w:eastAsia="SimSun" w:hAnsi="Arial" w:cs="Arial"/>
                  <w:color w:val="000000"/>
                  <w:sz w:val="16"/>
                  <w:szCs w:val="16"/>
                  <w:lang w:val="en-US" w:eastAsia="zh-CN"/>
                </w:rPr>
                <w:t>0.60</w:t>
              </w:r>
            </w:ins>
          </w:p>
        </w:tc>
        <w:tc>
          <w:tcPr>
            <w:tcW w:w="576" w:type="dxa"/>
            <w:tcBorders>
              <w:top w:val="nil"/>
              <w:left w:val="nil"/>
              <w:bottom w:val="single" w:sz="4" w:space="0" w:color="auto"/>
              <w:right w:val="single" w:sz="4" w:space="0" w:color="auto"/>
            </w:tcBorders>
            <w:shd w:val="clear" w:color="auto" w:fill="auto"/>
            <w:vAlign w:val="bottom"/>
            <w:hideMark/>
            <w:tcPrChange w:id="227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5B72053" w14:textId="77777777" w:rsidR="004962A3" w:rsidRPr="004962A3" w:rsidRDefault="004962A3" w:rsidP="004962A3">
            <w:pPr>
              <w:spacing w:after="0"/>
              <w:jc w:val="center"/>
              <w:rPr>
                <w:ins w:id="2278" w:author="Huawei-RKy" w:date="2020-04-07T15:00:00Z"/>
                <w:rFonts w:ascii="Arial" w:eastAsia="SimSun" w:hAnsi="Arial" w:cs="Arial"/>
                <w:color w:val="000000"/>
                <w:sz w:val="16"/>
                <w:szCs w:val="16"/>
                <w:lang w:val="en-US" w:eastAsia="zh-CN"/>
              </w:rPr>
            </w:pPr>
            <w:ins w:id="2279" w:author="Huawei-RKy" w:date="2020-04-07T15:00:00Z">
              <w:r w:rsidRPr="004962A3">
                <w:rPr>
                  <w:rFonts w:ascii="Arial" w:eastAsia="SimSun" w:hAnsi="Arial" w:cs="Arial"/>
                  <w:color w:val="000000"/>
                  <w:sz w:val="16"/>
                  <w:szCs w:val="16"/>
                  <w:lang w:val="en-US" w:eastAsia="zh-CN"/>
                </w:rPr>
                <w:t>0.60</w:t>
              </w:r>
            </w:ins>
          </w:p>
        </w:tc>
        <w:tc>
          <w:tcPr>
            <w:tcW w:w="549" w:type="dxa"/>
            <w:tcBorders>
              <w:top w:val="nil"/>
              <w:left w:val="nil"/>
              <w:bottom w:val="single" w:sz="4" w:space="0" w:color="auto"/>
              <w:right w:val="single" w:sz="4" w:space="0" w:color="auto"/>
            </w:tcBorders>
            <w:shd w:val="clear" w:color="auto" w:fill="auto"/>
            <w:vAlign w:val="bottom"/>
            <w:hideMark/>
            <w:tcPrChange w:id="228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D5FCC17" w14:textId="77777777" w:rsidR="004962A3" w:rsidRPr="004962A3" w:rsidRDefault="004962A3" w:rsidP="004962A3">
            <w:pPr>
              <w:spacing w:after="0"/>
              <w:jc w:val="center"/>
              <w:rPr>
                <w:ins w:id="2281" w:author="Huawei-RKy" w:date="2020-04-07T15:00:00Z"/>
                <w:rFonts w:ascii="Arial" w:eastAsia="SimSun" w:hAnsi="Arial" w:cs="Arial"/>
                <w:color w:val="000000"/>
                <w:sz w:val="16"/>
                <w:szCs w:val="16"/>
                <w:lang w:val="en-US" w:eastAsia="zh-CN"/>
              </w:rPr>
            </w:pPr>
            <w:ins w:id="2282" w:author="Huawei-RKy" w:date="2020-04-07T15:00:00Z">
              <w:r w:rsidRPr="004962A3">
                <w:rPr>
                  <w:rFonts w:ascii="Arial" w:eastAsia="SimSun" w:hAnsi="Arial" w:cs="Arial"/>
                  <w:color w:val="000000"/>
                  <w:sz w:val="16"/>
                  <w:szCs w:val="16"/>
                  <w:lang w:val="en-US" w:eastAsia="zh-CN"/>
                </w:rPr>
                <w:t>0.60</w:t>
              </w:r>
            </w:ins>
          </w:p>
        </w:tc>
        <w:tc>
          <w:tcPr>
            <w:tcW w:w="1114" w:type="dxa"/>
            <w:tcBorders>
              <w:top w:val="nil"/>
              <w:left w:val="nil"/>
              <w:bottom w:val="single" w:sz="4" w:space="0" w:color="auto"/>
              <w:right w:val="single" w:sz="4" w:space="0" w:color="auto"/>
            </w:tcBorders>
            <w:shd w:val="clear" w:color="auto" w:fill="auto"/>
            <w:vAlign w:val="bottom"/>
            <w:hideMark/>
            <w:tcPrChange w:id="228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F259A8B" w14:textId="77777777" w:rsidR="004962A3" w:rsidRPr="004962A3" w:rsidRDefault="004962A3" w:rsidP="004962A3">
            <w:pPr>
              <w:spacing w:after="0"/>
              <w:jc w:val="center"/>
              <w:rPr>
                <w:ins w:id="2284" w:author="Huawei-RKy" w:date="2020-04-07T15:00:00Z"/>
                <w:rFonts w:ascii="Arial" w:eastAsia="SimSun" w:hAnsi="Arial" w:cs="Arial"/>
                <w:color w:val="000000"/>
                <w:sz w:val="16"/>
                <w:szCs w:val="16"/>
                <w:lang w:val="en-US" w:eastAsia="zh-CN"/>
              </w:rPr>
            </w:pPr>
            <w:ins w:id="2285"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28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0A6C101" w14:textId="77777777" w:rsidR="004962A3" w:rsidRPr="004962A3" w:rsidRDefault="004962A3" w:rsidP="004962A3">
            <w:pPr>
              <w:spacing w:after="0"/>
              <w:jc w:val="center"/>
              <w:rPr>
                <w:ins w:id="2287" w:author="Huawei-RKy" w:date="2020-04-07T15:00:00Z"/>
                <w:rFonts w:ascii="Arial" w:eastAsia="SimSun" w:hAnsi="Arial" w:cs="Arial"/>
                <w:color w:val="000000"/>
                <w:sz w:val="16"/>
                <w:szCs w:val="16"/>
                <w:lang w:val="en-US" w:eastAsia="zh-CN"/>
              </w:rPr>
            </w:pPr>
            <w:ins w:id="2288"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28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8471C87" w14:textId="77777777" w:rsidR="004962A3" w:rsidRPr="004962A3" w:rsidRDefault="004962A3" w:rsidP="004962A3">
            <w:pPr>
              <w:spacing w:after="0"/>
              <w:jc w:val="center"/>
              <w:rPr>
                <w:ins w:id="2290" w:author="Huawei-RKy" w:date="2020-04-07T15:00:00Z"/>
                <w:rFonts w:ascii="Arial" w:eastAsia="SimSun" w:hAnsi="Arial" w:cs="Arial"/>
                <w:color w:val="000000"/>
                <w:sz w:val="16"/>
                <w:szCs w:val="16"/>
                <w:lang w:val="en-US" w:eastAsia="zh-CN"/>
              </w:rPr>
            </w:pPr>
            <w:ins w:id="229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29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3B1E46BA" w14:textId="77777777" w:rsidR="004962A3" w:rsidRPr="004962A3" w:rsidRDefault="004962A3" w:rsidP="004962A3">
            <w:pPr>
              <w:spacing w:after="0"/>
              <w:jc w:val="center"/>
              <w:rPr>
                <w:ins w:id="2293" w:author="Huawei-RKy" w:date="2020-04-07T15:00:00Z"/>
                <w:rFonts w:ascii="Arial" w:eastAsia="SimSun" w:hAnsi="Arial" w:cs="Arial"/>
                <w:color w:val="000000"/>
                <w:sz w:val="16"/>
                <w:szCs w:val="16"/>
                <w:lang w:val="en-US" w:eastAsia="zh-CN"/>
              </w:rPr>
            </w:pPr>
            <w:ins w:id="2294" w:author="Huawei-RKy" w:date="2020-04-07T15:00:00Z">
              <w:r w:rsidRPr="004962A3">
                <w:rPr>
                  <w:rFonts w:ascii="Arial" w:eastAsia="SimSun" w:hAnsi="Arial" w:cs="Arial"/>
                  <w:color w:val="000000"/>
                  <w:sz w:val="16"/>
                  <w:szCs w:val="16"/>
                  <w:lang w:val="en-US" w:eastAsia="zh-CN"/>
                </w:rPr>
                <w:t>0.60</w:t>
              </w:r>
            </w:ins>
          </w:p>
        </w:tc>
        <w:tc>
          <w:tcPr>
            <w:tcW w:w="591" w:type="dxa"/>
            <w:tcBorders>
              <w:top w:val="nil"/>
              <w:left w:val="nil"/>
              <w:bottom w:val="single" w:sz="4" w:space="0" w:color="auto"/>
              <w:right w:val="single" w:sz="4" w:space="0" w:color="auto"/>
            </w:tcBorders>
            <w:shd w:val="clear" w:color="auto" w:fill="auto"/>
            <w:vAlign w:val="bottom"/>
            <w:hideMark/>
            <w:tcPrChange w:id="229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38C25B0" w14:textId="77777777" w:rsidR="004962A3" w:rsidRPr="004962A3" w:rsidRDefault="004962A3" w:rsidP="004962A3">
            <w:pPr>
              <w:spacing w:after="0"/>
              <w:jc w:val="center"/>
              <w:rPr>
                <w:ins w:id="2296" w:author="Huawei-RKy" w:date="2020-04-07T15:00:00Z"/>
                <w:rFonts w:ascii="Arial" w:eastAsia="SimSun" w:hAnsi="Arial" w:cs="Arial"/>
                <w:color w:val="000000"/>
                <w:sz w:val="16"/>
                <w:szCs w:val="16"/>
                <w:lang w:val="en-US" w:eastAsia="zh-CN"/>
              </w:rPr>
            </w:pPr>
            <w:ins w:id="2297" w:author="Huawei-RKy" w:date="2020-04-07T15:00:00Z">
              <w:r w:rsidRPr="004962A3">
                <w:rPr>
                  <w:rFonts w:ascii="Arial" w:eastAsia="SimSun" w:hAnsi="Arial" w:cs="Arial"/>
                  <w:color w:val="000000"/>
                  <w:sz w:val="16"/>
                  <w:szCs w:val="16"/>
                  <w:lang w:val="en-US" w:eastAsia="zh-CN"/>
                </w:rPr>
                <w:t>0.60</w:t>
              </w:r>
            </w:ins>
          </w:p>
        </w:tc>
        <w:tc>
          <w:tcPr>
            <w:tcW w:w="622" w:type="dxa"/>
            <w:tcBorders>
              <w:top w:val="nil"/>
              <w:left w:val="nil"/>
              <w:bottom w:val="single" w:sz="4" w:space="0" w:color="auto"/>
              <w:right w:val="single" w:sz="4" w:space="0" w:color="auto"/>
            </w:tcBorders>
            <w:shd w:val="clear" w:color="auto" w:fill="auto"/>
            <w:vAlign w:val="bottom"/>
            <w:hideMark/>
            <w:tcPrChange w:id="229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028E9BCC" w14:textId="77777777" w:rsidR="004962A3" w:rsidRPr="004962A3" w:rsidRDefault="004962A3" w:rsidP="004962A3">
            <w:pPr>
              <w:spacing w:after="0"/>
              <w:jc w:val="center"/>
              <w:rPr>
                <w:ins w:id="2299" w:author="Huawei-RKy" w:date="2020-04-07T15:00:00Z"/>
                <w:rFonts w:ascii="Arial" w:eastAsia="SimSun" w:hAnsi="Arial" w:cs="Arial"/>
                <w:color w:val="000000"/>
                <w:sz w:val="16"/>
                <w:szCs w:val="16"/>
                <w:lang w:val="en-US" w:eastAsia="zh-CN"/>
              </w:rPr>
            </w:pPr>
            <w:ins w:id="2300" w:author="Huawei-RKy" w:date="2020-04-07T15:00:00Z">
              <w:r w:rsidRPr="004962A3">
                <w:rPr>
                  <w:rFonts w:ascii="Arial" w:eastAsia="SimSun" w:hAnsi="Arial" w:cs="Arial"/>
                  <w:color w:val="000000"/>
                  <w:sz w:val="16"/>
                  <w:szCs w:val="16"/>
                  <w:lang w:val="en-US" w:eastAsia="zh-CN"/>
                </w:rPr>
                <w:t>0.60</w:t>
              </w:r>
            </w:ins>
          </w:p>
        </w:tc>
      </w:tr>
      <w:tr w:rsidR="004962A3" w:rsidRPr="004962A3" w14:paraId="22253177" w14:textId="77777777" w:rsidTr="004962A3">
        <w:trPr>
          <w:trHeight w:val="270"/>
          <w:ins w:id="2301" w:author="Huawei-RKy" w:date="2020-04-07T15:00:00Z"/>
          <w:trPrChange w:id="230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0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63D3FD" w14:textId="77777777" w:rsidR="004962A3" w:rsidRPr="004962A3" w:rsidRDefault="004962A3" w:rsidP="004962A3">
            <w:pPr>
              <w:spacing w:after="0"/>
              <w:jc w:val="center"/>
              <w:rPr>
                <w:ins w:id="2304" w:author="Huawei-RKy" w:date="2020-04-07T15:00:00Z"/>
                <w:rFonts w:ascii="Arial" w:eastAsia="SimSun" w:hAnsi="Arial" w:cs="Arial"/>
                <w:color w:val="000000"/>
                <w:sz w:val="16"/>
                <w:szCs w:val="16"/>
                <w:lang w:val="en-US" w:eastAsia="zh-CN"/>
              </w:rPr>
            </w:pPr>
            <w:ins w:id="2305" w:author="Huawei-RKy" w:date="2020-04-07T15:00:00Z">
              <w:r w:rsidRPr="004962A3">
                <w:rPr>
                  <w:rFonts w:ascii="Arial" w:eastAsia="SimSun" w:hAnsi="Arial" w:cs="Arial"/>
                  <w:color w:val="000000"/>
                  <w:sz w:val="16"/>
                  <w:szCs w:val="16"/>
                  <w:lang w:val="en-US" w:eastAsia="zh-CN"/>
                </w:rPr>
                <w:t>A2-12</w:t>
              </w:r>
            </w:ins>
          </w:p>
        </w:tc>
        <w:tc>
          <w:tcPr>
            <w:tcW w:w="2693" w:type="dxa"/>
            <w:tcBorders>
              <w:top w:val="nil"/>
              <w:left w:val="nil"/>
              <w:bottom w:val="single" w:sz="4" w:space="0" w:color="auto"/>
              <w:right w:val="single" w:sz="4" w:space="0" w:color="auto"/>
            </w:tcBorders>
            <w:shd w:val="clear" w:color="auto" w:fill="auto"/>
            <w:vAlign w:val="bottom"/>
            <w:hideMark/>
            <w:tcPrChange w:id="230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AC877EF" w14:textId="77777777" w:rsidR="004962A3" w:rsidRPr="004962A3" w:rsidRDefault="004962A3" w:rsidP="004962A3">
            <w:pPr>
              <w:spacing w:after="0"/>
              <w:rPr>
                <w:ins w:id="2307" w:author="Huawei-RKy" w:date="2020-04-07T15:00:00Z"/>
                <w:rFonts w:ascii="Arial" w:eastAsia="SimSun" w:hAnsi="Arial" w:cs="Arial"/>
                <w:color w:val="000000"/>
                <w:sz w:val="16"/>
                <w:szCs w:val="16"/>
                <w:lang w:val="en-US" w:eastAsia="zh-CN"/>
              </w:rPr>
            </w:pPr>
            <w:ins w:id="2308" w:author="Huawei-RKy" w:date="2020-04-07T15:00:00Z">
              <w:r w:rsidRPr="004962A3">
                <w:rPr>
                  <w:rFonts w:ascii="Arial" w:eastAsia="SimSun" w:hAnsi="Arial" w:cs="Arial"/>
                  <w:color w:val="000000"/>
                  <w:sz w:val="16"/>
                  <w:szCs w:val="16"/>
                  <w:lang w:val="en-US" w:eastAsia="zh-CN"/>
                </w:rPr>
                <w:t>Frequency flatness</w:t>
              </w:r>
            </w:ins>
          </w:p>
        </w:tc>
        <w:tc>
          <w:tcPr>
            <w:tcW w:w="576" w:type="dxa"/>
            <w:tcBorders>
              <w:top w:val="nil"/>
              <w:left w:val="nil"/>
              <w:bottom w:val="single" w:sz="4" w:space="0" w:color="auto"/>
              <w:right w:val="single" w:sz="4" w:space="0" w:color="auto"/>
            </w:tcBorders>
            <w:shd w:val="clear" w:color="auto" w:fill="auto"/>
            <w:vAlign w:val="bottom"/>
            <w:hideMark/>
            <w:tcPrChange w:id="230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7AE02A9" w14:textId="77777777" w:rsidR="004962A3" w:rsidRPr="004962A3" w:rsidRDefault="004962A3" w:rsidP="004962A3">
            <w:pPr>
              <w:spacing w:after="0"/>
              <w:jc w:val="center"/>
              <w:rPr>
                <w:ins w:id="2310" w:author="Huawei-RKy" w:date="2020-04-07T15:00:00Z"/>
                <w:rFonts w:ascii="Arial" w:eastAsia="SimSun" w:hAnsi="Arial" w:cs="Arial"/>
                <w:color w:val="000000"/>
                <w:sz w:val="16"/>
                <w:szCs w:val="16"/>
                <w:lang w:val="en-US" w:eastAsia="zh-CN"/>
              </w:rPr>
            </w:pPr>
            <w:ins w:id="2311" w:author="Huawei-RKy" w:date="2020-04-07T15:00:00Z">
              <w:r w:rsidRPr="004962A3">
                <w:rPr>
                  <w:rFonts w:ascii="Arial" w:eastAsia="SimSun" w:hAnsi="Arial" w:cs="Arial"/>
                  <w:color w:val="000000"/>
                  <w:sz w:val="16"/>
                  <w:szCs w:val="16"/>
                  <w:lang w:val="en-US" w:eastAsia="zh-CN"/>
                </w:rPr>
                <w:t>0.25</w:t>
              </w:r>
            </w:ins>
          </w:p>
        </w:tc>
        <w:tc>
          <w:tcPr>
            <w:tcW w:w="576" w:type="dxa"/>
            <w:tcBorders>
              <w:top w:val="nil"/>
              <w:left w:val="nil"/>
              <w:bottom w:val="single" w:sz="4" w:space="0" w:color="auto"/>
              <w:right w:val="single" w:sz="4" w:space="0" w:color="auto"/>
            </w:tcBorders>
            <w:shd w:val="clear" w:color="auto" w:fill="auto"/>
            <w:vAlign w:val="bottom"/>
            <w:hideMark/>
            <w:tcPrChange w:id="231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9A8EA61" w14:textId="77777777" w:rsidR="004962A3" w:rsidRPr="004962A3" w:rsidRDefault="004962A3" w:rsidP="004962A3">
            <w:pPr>
              <w:spacing w:after="0"/>
              <w:jc w:val="center"/>
              <w:rPr>
                <w:ins w:id="2313" w:author="Huawei-RKy" w:date="2020-04-07T15:00:00Z"/>
                <w:rFonts w:ascii="Arial" w:eastAsia="SimSun" w:hAnsi="Arial" w:cs="Arial"/>
                <w:color w:val="000000"/>
                <w:sz w:val="16"/>
                <w:szCs w:val="16"/>
                <w:lang w:val="en-US" w:eastAsia="zh-CN"/>
              </w:rPr>
            </w:pPr>
            <w:ins w:id="2314" w:author="Huawei-RKy" w:date="2020-04-07T15:00:00Z">
              <w:r w:rsidRPr="004962A3">
                <w:rPr>
                  <w:rFonts w:ascii="Arial" w:eastAsia="SimSun" w:hAnsi="Arial" w:cs="Arial"/>
                  <w:color w:val="000000"/>
                  <w:sz w:val="16"/>
                  <w:szCs w:val="16"/>
                  <w:lang w:val="en-US" w:eastAsia="zh-CN"/>
                </w:rPr>
                <w:t>0.25</w:t>
              </w:r>
            </w:ins>
          </w:p>
        </w:tc>
        <w:tc>
          <w:tcPr>
            <w:tcW w:w="549" w:type="dxa"/>
            <w:tcBorders>
              <w:top w:val="nil"/>
              <w:left w:val="nil"/>
              <w:bottom w:val="single" w:sz="4" w:space="0" w:color="auto"/>
              <w:right w:val="single" w:sz="4" w:space="0" w:color="auto"/>
            </w:tcBorders>
            <w:shd w:val="clear" w:color="auto" w:fill="auto"/>
            <w:vAlign w:val="bottom"/>
            <w:hideMark/>
            <w:tcPrChange w:id="231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0347509" w14:textId="77777777" w:rsidR="004962A3" w:rsidRPr="004962A3" w:rsidRDefault="004962A3" w:rsidP="004962A3">
            <w:pPr>
              <w:spacing w:after="0"/>
              <w:jc w:val="center"/>
              <w:rPr>
                <w:ins w:id="2316" w:author="Huawei-RKy" w:date="2020-04-07T15:00:00Z"/>
                <w:rFonts w:ascii="Arial" w:eastAsia="SimSun" w:hAnsi="Arial" w:cs="Arial"/>
                <w:color w:val="000000"/>
                <w:sz w:val="16"/>
                <w:szCs w:val="16"/>
                <w:lang w:val="en-US" w:eastAsia="zh-CN"/>
              </w:rPr>
            </w:pPr>
            <w:ins w:id="2317" w:author="Huawei-RKy" w:date="2020-04-07T15:00:00Z">
              <w:r w:rsidRPr="004962A3">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231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77AC665" w14:textId="77777777" w:rsidR="004962A3" w:rsidRPr="004962A3" w:rsidRDefault="004962A3" w:rsidP="004962A3">
            <w:pPr>
              <w:spacing w:after="0"/>
              <w:jc w:val="center"/>
              <w:rPr>
                <w:ins w:id="2319" w:author="Huawei-RKy" w:date="2020-04-07T15:00:00Z"/>
                <w:rFonts w:ascii="Arial" w:eastAsia="SimSun" w:hAnsi="Arial" w:cs="Arial"/>
                <w:color w:val="000000"/>
                <w:sz w:val="16"/>
                <w:szCs w:val="16"/>
                <w:lang w:val="en-US" w:eastAsia="zh-CN"/>
              </w:rPr>
            </w:pPr>
            <w:ins w:id="2320" w:author="Huawei-RKy" w:date="2020-04-07T15:00:00Z">
              <w:r w:rsidRPr="004962A3">
                <w:rPr>
                  <w:rFonts w:ascii="Arial" w:eastAsia="SimSun" w:hAnsi="Arial" w:cs="Arial"/>
                  <w:color w:val="000000"/>
                  <w:sz w:val="16"/>
                  <w:szCs w:val="16"/>
                  <w:lang w:val="en-US" w:eastAsia="zh-CN"/>
                </w:rPr>
                <w:t xml:space="preserve">Gaussian </w:t>
              </w:r>
            </w:ins>
          </w:p>
        </w:tc>
        <w:tc>
          <w:tcPr>
            <w:tcW w:w="729" w:type="dxa"/>
            <w:tcBorders>
              <w:top w:val="nil"/>
              <w:left w:val="nil"/>
              <w:bottom w:val="single" w:sz="4" w:space="0" w:color="auto"/>
              <w:right w:val="single" w:sz="4" w:space="0" w:color="auto"/>
            </w:tcBorders>
            <w:shd w:val="clear" w:color="auto" w:fill="auto"/>
            <w:vAlign w:val="bottom"/>
            <w:hideMark/>
            <w:tcPrChange w:id="232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C19C85D" w14:textId="77777777" w:rsidR="004962A3" w:rsidRPr="004962A3" w:rsidRDefault="004962A3" w:rsidP="004962A3">
            <w:pPr>
              <w:spacing w:after="0"/>
              <w:jc w:val="center"/>
              <w:rPr>
                <w:ins w:id="2322" w:author="Huawei-RKy" w:date="2020-04-07T15:00:00Z"/>
                <w:rFonts w:ascii="Arial" w:eastAsia="SimSun" w:hAnsi="Arial" w:cs="Arial"/>
                <w:color w:val="000000"/>
                <w:sz w:val="16"/>
                <w:szCs w:val="16"/>
                <w:lang w:val="en-US" w:eastAsia="zh-CN"/>
              </w:rPr>
            </w:pPr>
            <w:ins w:id="232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324"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7428700C" w14:textId="77777777" w:rsidR="004962A3" w:rsidRPr="004962A3" w:rsidRDefault="004962A3" w:rsidP="004962A3">
            <w:pPr>
              <w:spacing w:after="0"/>
              <w:jc w:val="center"/>
              <w:rPr>
                <w:ins w:id="2325" w:author="Huawei-RKy" w:date="2020-04-07T15:00:00Z"/>
                <w:rFonts w:ascii="Arial" w:eastAsia="SimSun" w:hAnsi="Arial" w:cs="Arial"/>
                <w:color w:val="000000"/>
                <w:sz w:val="16"/>
                <w:szCs w:val="16"/>
                <w:lang w:val="en-US" w:eastAsia="zh-CN"/>
              </w:rPr>
            </w:pPr>
            <w:ins w:id="232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2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E5F7B83" w14:textId="77777777" w:rsidR="004962A3" w:rsidRPr="004962A3" w:rsidRDefault="004962A3" w:rsidP="004962A3">
            <w:pPr>
              <w:spacing w:after="0"/>
              <w:jc w:val="center"/>
              <w:rPr>
                <w:ins w:id="2328" w:author="Huawei-RKy" w:date="2020-04-07T15:00:00Z"/>
                <w:rFonts w:ascii="Arial" w:eastAsia="SimSun" w:hAnsi="Arial" w:cs="Arial"/>
                <w:color w:val="000000"/>
                <w:sz w:val="16"/>
                <w:szCs w:val="16"/>
                <w:lang w:val="en-US" w:eastAsia="zh-CN"/>
              </w:rPr>
            </w:pPr>
            <w:ins w:id="2329" w:author="Huawei-RKy" w:date="2020-04-07T15:00:00Z">
              <w:r w:rsidRPr="004962A3">
                <w:rPr>
                  <w:rFonts w:ascii="Arial" w:eastAsia="SimSun" w:hAnsi="Arial" w:cs="Arial"/>
                  <w:color w:val="000000"/>
                  <w:sz w:val="16"/>
                  <w:szCs w:val="16"/>
                  <w:lang w:val="en-US" w:eastAsia="zh-CN"/>
                </w:rPr>
                <w:t>0.25</w:t>
              </w:r>
            </w:ins>
          </w:p>
        </w:tc>
        <w:tc>
          <w:tcPr>
            <w:tcW w:w="591" w:type="dxa"/>
            <w:tcBorders>
              <w:top w:val="nil"/>
              <w:left w:val="nil"/>
              <w:bottom w:val="single" w:sz="4" w:space="0" w:color="auto"/>
              <w:right w:val="single" w:sz="4" w:space="0" w:color="auto"/>
            </w:tcBorders>
            <w:shd w:val="clear" w:color="auto" w:fill="auto"/>
            <w:vAlign w:val="bottom"/>
            <w:hideMark/>
            <w:tcPrChange w:id="233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401233DF" w14:textId="77777777" w:rsidR="004962A3" w:rsidRPr="004962A3" w:rsidRDefault="004962A3" w:rsidP="004962A3">
            <w:pPr>
              <w:spacing w:after="0"/>
              <w:jc w:val="center"/>
              <w:rPr>
                <w:ins w:id="2331" w:author="Huawei-RKy" w:date="2020-04-07T15:00:00Z"/>
                <w:rFonts w:ascii="Arial" w:eastAsia="SimSun" w:hAnsi="Arial" w:cs="Arial"/>
                <w:color w:val="000000"/>
                <w:sz w:val="16"/>
                <w:szCs w:val="16"/>
                <w:lang w:val="en-US" w:eastAsia="zh-CN"/>
              </w:rPr>
            </w:pPr>
            <w:ins w:id="2332"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33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155CBF57" w14:textId="77777777" w:rsidR="004962A3" w:rsidRPr="004962A3" w:rsidRDefault="004962A3" w:rsidP="004962A3">
            <w:pPr>
              <w:spacing w:after="0"/>
              <w:jc w:val="center"/>
              <w:rPr>
                <w:ins w:id="2334" w:author="Huawei-RKy" w:date="2020-04-07T15:00:00Z"/>
                <w:rFonts w:ascii="Arial" w:eastAsia="SimSun" w:hAnsi="Arial" w:cs="Arial"/>
                <w:color w:val="000000"/>
                <w:sz w:val="16"/>
                <w:szCs w:val="16"/>
                <w:lang w:val="en-US" w:eastAsia="zh-CN"/>
              </w:rPr>
            </w:pPr>
            <w:ins w:id="2335" w:author="Huawei-RKy" w:date="2020-04-07T15:00:00Z">
              <w:r w:rsidRPr="004962A3">
                <w:rPr>
                  <w:rFonts w:ascii="Arial" w:eastAsia="SimSun" w:hAnsi="Arial" w:cs="Arial"/>
                  <w:color w:val="000000"/>
                  <w:sz w:val="16"/>
                  <w:szCs w:val="16"/>
                  <w:lang w:val="en-US" w:eastAsia="zh-CN"/>
                </w:rPr>
                <w:t>0.25</w:t>
              </w:r>
            </w:ins>
          </w:p>
        </w:tc>
      </w:tr>
      <w:tr w:rsidR="004962A3" w:rsidRPr="004962A3" w14:paraId="624E915D" w14:textId="77777777" w:rsidTr="004962A3">
        <w:trPr>
          <w:trHeight w:val="270"/>
          <w:ins w:id="2336" w:author="Huawei-RKy" w:date="2020-04-07T15:00:00Z"/>
          <w:trPrChange w:id="233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3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E7794D" w14:textId="77777777" w:rsidR="004962A3" w:rsidRPr="004962A3" w:rsidRDefault="004962A3" w:rsidP="004962A3">
            <w:pPr>
              <w:spacing w:after="0"/>
              <w:jc w:val="center"/>
              <w:rPr>
                <w:ins w:id="2339" w:author="Huawei-RKy" w:date="2020-04-07T15:00:00Z"/>
                <w:rFonts w:ascii="Arial" w:eastAsia="SimSun" w:hAnsi="Arial" w:cs="Arial"/>
                <w:color w:val="000000"/>
                <w:sz w:val="16"/>
                <w:szCs w:val="16"/>
                <w:lang w:val="en-US" w:eastAsia="zh-CN"/>
              </w:rPr>
            </w:pPr>
            <w:ins w:id="2340" w:author="Huawei-RKy" w:date="2020-04-07T15:00:00Z">
              <w:r w:rsidRPr="004962A3">
                <w:rPr>
                  <w:rFonts w:ascii="Arial" w:eastAsia="SimSun" w:hAnsi="Arial" w:cs="Arial"/>
                  <w:color w:val="000000"/>
                  <w:sz w:val="16"/>
                  <w:szCs w:val="16"/>
                  <w:lang w:val="en-US" w:eastAsia="zh-CN"/>
                </w:rPr>
                <w:t>A2-14</w:t>
              </w:r>
            </w:ins>
          </w:p>
        </w:tc>
        <w:tc>
          <w:tcPr>
            <w:tcW w:w="2693" w:type="dxa"/>
            <w:tcBorders>
              <w:top w:val="nil"/>
              <w:left w:val="nil"/>
              <w:bottom w:val="single" w:sz="4" w:space="0" w:color="auto"/>
              <w:right w:val="single" w:sz="4" w:space="0" w:color="auto"/>
            </w:tcBorders>
            <w:shd w:val="clear" w:color="auto" w:fill="auto"/>
            <w:vAlign w:val="bottom"/>
            <w:hideMark/>
            <w:tcPrChange w:id="234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62534FF" w14:textId="77777777" w:rsidR="004962A3" w:rsidRPr="004962A3" w:rsidRDefault="004962A3" w:rsidP="004962A3">
            <w:pPr>
              <w:spacing w:after="0"/>
              <w:rPr>
                <w:ins w:id="2342" w:author="Huawei-RKy" w:date="2020-04-07T15:00:00Z"/>
                <w:rFonts w:ascii="Arial" w:eastAsia="SimSun" w:hAnsi="Arial" w:cs="Arial"/>
                <w:color w:val="000000"/>
                <w:sz w:val="16"/>
                <w:szCs w:val="16"/>
                <w:lang w:val="en-US" w:eastAsia="zh-CN"/>
              </w:rPr>
            </w:pPr>
            <w:ins w:id="2343" w:author="Huawei-RKy" w:date="2020-04-07T15:00:00Z">
              <w:r w:rsidRPr="004962A3">
                <w:rPr>
                  <w:rFonts w:ascii="Arial" w:eastAsia="SimSun" w:hAnsi="Arial" w:cs="Arial"/>
                  <w:color w:val="000000"/>
                  <w:sz w:val="16"/>
                  <w:szCs w:val="16"/>
                  <w:lang w:val="en-US" w:eastAsia="zh-CN"/>
                </w:rPr>
                <w:t>Wet radome loss variation</w:t>
              </w:r>
            </w:ins>
          </w:p>
        </w:tc>
        <w:tc>
          <w:tcPr>
            <w:tcW w:w="576" w:type="dxa"/>
            <w:tcBorders>
              <w:top w:val="nil"/>
              <w:left w:val="nil"/>
              <w:bottom w:val="single" w:sz="4" w:space="0" w:color="auto"/>
              <w:right w:val="single" w:sz="4" w:space="0" w:color="auto"/>
            </w:tcBorders>
            <w:shd w:val="clear" w:color="auto" w:fill="auto"/>
            <w:vAlign w:val="bottom"/>
            <w:hideMark/>
            <w:tcPrChange w:id="234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C6EF30D" w14:textId="77777777" w:rsidR="004962A3" w:rsidRPr="004962A3" w:rsidRDefault="004962A3" w:rsidP="004962A3">
            <w:pPr>
              <w:spacing w:after="0"/>
              <w:jc w:val="center"/>
              <w:rPr>
                <w:ins w:id="2345" w:author="Huawei-RKy" w:date="2020-04-07T15:00:00Z"/>
                <w:rFonts w:ascii="Arial" w:eastAsia="SimSun" w:hAnsi="Arial" w:cs="Arial"/>
                <w:color w:val="000000"/>
                <w:sz w:val="16"/>
                <w:szCs w:val="16"/>
                <w:lang w:val="en-US" w:eastAsia="zh-CN"/>
              </w:rPr>
            </w:pPr>
            <w:ins w:id="2346" w:author="Huawei-RKy" w:date="2020-04-07T15:00:00Z">
              <w:r w:rsidRPr="004962A3">
                <w:rPr>
                  <w:rFonts w:ascii="Arial" w:eastAsia="SimSun" w:hAnsi="Arial" w:cs="Arial"/>
                  <w:color w:val="000000"/>
                  <w:sz w:val="16"/>
                  <w:szCs w:val="16"/>
                  <w:lang w:val="en-US" w:eastAsia="zh-CN"/>
                </w:rPr>
                <w:t>0.40</w:t>
              </w:r>
            </w:ins>
          </w:p>
        </w:tc>
        <w:tc>
          <w:tcPr>
            <w:tcW w:w="576" w:type="dxa"/>
            <w:tcBorders>
              <w:top w:val="nil"/>
              <w:left w:val="nil"/>
              <w:bottom w:val="single" w:sz="4" w:space="0" w:color="auto"/>
              <w:right w:val="single" w:sz="4" w:space="0" w:color="auto"/>
            </w:tcBorders>
            <w:shd w:val="clear" w:color="auto" w:fill="auto"/>
            <w:vAlign w:val="bottom"/>
            <w:hideMark/>
            <w:tcPrChange w:id="234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76F2072" w14:textId="77777777" w:rsidR="004962A3" w:rsidRPr="004962A3" w:rsidRDefault="004962A3" w:rsidP="004962A3">
            <w:pPr>
              <w:spacing w:after="0"/>
              <w:jc w:val="center"/>
              <w:rPr>
                <w:ins w:id="2348" w:author="Huawei-RKy" w:date="2020-04-07T15:00:00Z"/>
                <w:rFonts w:ascii="Arial" w:eastAsia="SimSun" w:hAnsi="Arial" w:cs="Arial"/>
                <w:color w:val="000000"/>
                <w:sz w:val="16"/>
                <w:szCs w:val="16"/>
                <w:lang w:val="en-US" w:eastAsia="zh-CN"/>
              </w:rPr>
            </w:pPr>
            <w:ins w:id="2349" w:author="Huawei-RKy" w:date="2020-04-07T15:00:00Z">
              <w:r w:rsidRPr="004962A3">
                <w:rPr>
                  <w:rFonts w:ascii="Arial" w:eastAsia="SimSun" w:hAnsi="Arial" w:cs="Arial"/>
                  <w:color w:val="000000"/>
                  <w:sz w:val="16"/>
                  <w:szCs w:val="16"/>
                  <w:lang w:val="en-US" w:eastAsia="zh-CN"/>
                </w:rPr>
                <w:t>0.40</w:t>
              </w:r>
            </w:ins>
          </w:p>
        </w:tc>
        <w:tc>
          <w:tcPr>
            <w:tcW w:w="549" w:type="dxa"/>
            <w:tcBorders>
              <w:top w:val="nil"/>
              <w:left w:val="nil"/>
              <w:bottom w:val="single" w:sz="4" w:space="0" w:color="auto"/>
              <w:right w:val="single" w:sz="4" w:space="0" w:color="auto"/>
            </w:tcBorders>
            <w:shd w:val="clear" w:color="auto" w:fill="auto"/>
            <w:vAlign w:val="bottom"/>
            <w:hideMark/>
            <w:tcPrChange w:id="235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D3CB6D0" w14:textId="77777777" w:rsidR="004962A3" w:rsidRPr="004962A3" w:rsidRDefault="004962A3" w:rsidP="004962A3">
            <w:pPr>
              <w:spacing w:after="0"/>
              <w:jc w:val="center"/>
              <w:rPr>
                <w:ins w:id="2351" w:author="Huawei-RKy" w:date="2020-04-07T15:00:00Z"/>
                <w:rFonts w:ascii="Arial" w:eastAsia="SimSun" w:hAnsi="Arial" w:cs="Arial"/>
                <w:color w:val="000000"/>
                <w:sz w:val="16"/>
                <w:szCs w:val="16"/>
                <w:lang w:val="en-US" w:eastAsia="zh-CN"/>
              </w:rPr>
            </w:pPr>
            <w:ins w:id="2352" w:author="Huawei-RKy" w:date="2020-04-07T15:00:00Z">
              <w:r w:rsidRPr="004962A3">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235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D3E3E14" w14:textId="77777777" w:rsidR="004962A3" w:rsidRPr="004962A3" w:rsidRDefault="004962A3" w:rsidP="004962A3">
            <w:pPr>
              <w:spacing w:after="0"/>
              <w:jc w:val="center"/>
              <w:rPr>
                <w:ins w:id="2354" w:author="Huawei-RKy" w:date="2020-04-07T15:00:00Z"/>
                <w:rFonts w:ascii="Arial" w:eastAsia="SimSun" w:hAnsi="Arial" w:cs="Arial"/>
                <w:color w:val="000000"/>
                <w:sz w:val="16"/>
                <w:szCs w:val="16"/>
                <w:lang w:val="en-US" w:eastAsia="zh-CN"/>
              </w:rPr>
            </w:pPr>
            <w:ins w:id="2355"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35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7E04A1F" w14:textId="77777777" w:rsidR="004962A3" w:rsidRPr="004962A3" w:rsidRDefault="004962A3" w:rsidP="004962A3">
            <w:pPr>
              <w:spacing w:after="0"/>
              <w:jc w:val="center"/>
              <w:rPr>
                <w:ins w:id="2357" w:author="Huawei-RKy" w:date="2020-04-07T15:00:00Z"/>
                <w:rFonts w:ascii="Arial" w:eastAsia="SimSun" w:hAnsi="Arial" w:cs="Arial"/>
                <w:color w:val="000000"/>
                <w:sz w:val="16"/>
                <w:szCs w:val="16"/>
                <w:lang w:val="en-US" w:eastAsia="zh-CN"/>
              </w:rPr>
            </w:pPr>
            <w:ins w:id="2358"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000000" w:fill="FFFFFF"/>
            <w:vAlign w:val="bottom"/>
            <w:hideMark/>
            <w:tcPrChange w:id="2359"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728884B0" w14:textId="77777777" w:rsidR="004962A3" w:rsidRPr="004962A3" w:rsidRDefault="004962A3" w:rsidP="004962A3">
            <w:pPr>
              <w:spacing w:after="0"/>
              <w:jc w:val="center"/>
              <w:rPr>
                <w:ins w:id="2360" w:author="Huawei-RKy" w:date="2020-04-07T15:00:00Z"/>
                <w:rFonts w:ascii="Arial" w:eastAsia="SimSun" w:hAnsi="Arial" w:cs="Arial"/>
                <w:color w:val="000000"/>
                <w:sz w:val="16"/>
                <w:szCs w:val="16"/>
                <w:lang w:val="en-US" w:eastAsia="zh-CN"/>
              </w:rPr>
            </w:pPr>
            <w:ins w:id="236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6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7A5756D6" w14:textId="77777777" w:rsidR="004962A3" w:rsidRPr="004962A3" w:rsidRDefault="004962A3" w:rsidP="004962A3">
            <w:pPr>
              <w:spacing w:after="0"/>
              <w:jc w:val="center"/>
              <w:rPr>
                <w:ins w:id="2363" w:author="Huawei-RKy" w:date="2020-04-07T15:00:00Z"/>
                <w:rFonts w:ascii="Arial" w:eastAsia="SimSun" w:hAnsi="Arial" w:cs="Arial"/>
                <w:color w:val="000000"/>
                <w:sz w:val="16"/>
                <w:szCs w:val="16"/>
                <w:lang w:val="en-US" w:eastAsia="zh-CN"/>
              </w:rPr>
            </w:pPr>
            <w:ins w:id="2364" w:author="Huawei-RKy" w:date="2020-04-07T15:00:00Z">
              <w:r w:rsidRPr="004962A3">
                <w:rPr>
                  <w:rFonts w:ascii="Arial" w:eastAsia="SimSun" w:hAnsi="Arial" w:cs="Arial"/>
                  <w:color w:val="000000"/>
                  <w:sz w:val="16"/>
                  <w:szCs w:val="16"/>
                  <w:lang w:val="en-US" w:eastAsia="zh-CN"/>
                </w:rPr>
                <w:t>0.23</w:t>
              </w:r>
            </w:ins>
          </w:p>
        </w:tc>
        <w:tc>
          <w:tcPr>
            <w:tcW w:w="591" w:type="dxa"/>
            <w:tcBorders>
              <w:top w:val="nil"/>
              <w:left w:val="nil"/>
              <w:bottom w:val="single" w:sz="4" w:space="0" w:color="auto"/>
              <w:right w:val="single" w:sz="4" w:space="0" w:color="auto"/>
            </w:tcBorders>
            <w:shd w:val="clear" w:color="auto" w:fill="auto"/>
            <w:vAlign w:val="bottom"/>
            <w:hideMark/>
            <w:tcPrChange w:id="236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03AB362C" w14:textId="77777777" w:rsidR="004962A3" w:rsidRPr="004962A3" w:rsidRDefault="004962A3" w:rsidP="004962A3">
            <w:pPr>
              <w:spacing w:after="0"/>
              <w:jc w:val="center"/>
              <w:rPr>
                <w:ins w:id="2366" w:author="Huawei-RKy" w:date="2020-04-07T15:00:00Z"/>
                <w:rFonts w:ascii="Arial" w:eastAsia="SimSun" w:hAnsi="Arial" w:cs="Arial"/>
                <w:color w:val="000000"/>
                <w:sz w:val="16"/>
                <w:szCs w:val="16"/>
                <w:lang w:val="en-US" w:eastAsia="zh-CN"/>
              </w:rPr>
            </w:pPr>
            <w:ins w:id="2367" w:author="Huawei-RKy" w:date="2020-04-07T15:00:00Z">
              <w:r w:rsidRPr="004962A3">
                <w:rPr>
                  <w:rFonts w:ascii="Arial" w:eastAsia="SimSun" w:hAnsi="Arial" w:cs="Arial"/>
                  <w:color w:val="000000"/>
                  <w:sz w:val="16"/>
                  <w:szCs w:val="16"/>
                  <w:lang w:val="en-US" w:eastAsia="zh-CN"/>
                </w:rPr>
                <w:t>0.23</w:t>
              </w:r>
            </w:ins>
          </w:p>
        </w:tc>
        <w:tc>
          <w:tcPr>
            <w:tcW w:w="622" w:type="dxa"/>
            <w:tcBorders>
              <w:top w:val="nil"/>
              <w:left w:val="nil"/>
              <w:bottom w:val="single" w:sz="4" w:space="0" w:color="auto"/>
              <w:right w:val="single" w:sz="4" w:space="0" w:color="auto"/>
            </w:tcBorders>
            <w:shd w:val="clear" w:color="auto" w:fill="auto"/>
            <w:vAlign w:val="bottom"/>
            <w:hideMark/>
            <w:tcPrChange w:id="236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A49F526" w14:textId="77777777" w:rsidR="004962A3" w:rsidRPr="004962A3" w:rsidRDefault="004962A3" w:rsidP="004962A3">
            <w:pPr>
              <w:spacing w:after="0"/>
              <w:jc w:val="center"/>
              <w:rPr>
                <w:ins w:id="2369" w:author="Huawei-RKy" w:date="2020-04-07T15:00:00Z"/>
                <w:rFonts w:ascii="Arial" w:eastAsia="SimSun" w:hAnsi="Arial" w:cs="Arial"/>
                <w:color w:val="000000"/>
                <w:sz w:val="16"/>
                <w:szCs w:val="16"/>
                <w:lang w:val="en-US" w:eastAsia="zh-CN"/>
              </w:rPr>
            </w:pPr>
            <w:ins w:id="2370" w:author="Huawei-RKy" w:date="2020-04-07T15:00:00Z">
              <w:r w:rsidRPr="004962A3">
                <w:rPr>
                  <w:rFonts w:ascii="Arial" w:eastAsia="SimSun" w:hAnsi="Arial" w:cs="Arial"/>
                  <w:color w:val="000000"/>
                  <w:sz w:val="16"/>
                  <w:szCs w:val="16"/>
                  <w:lang w:val="en-US" w:eastAsia="zh-CN"/>
                </w:rPr>
                <w:t>0.23</w:t>
              </w:r>
            </w:ins>
          </w:p>
        </w:tc>
      </w:tr>
      <w:tr w:rsidR="004962A3" w:rsidRPr="004962A3" w14:paraId="539F73F0" w14:textId="77777777" w:rsidTr="004962A3">
        <w:trPr>
          <w:trHeight w:val="270"/>
          <w:ins w:id="2371" w:author="Huawei-RKy" w:date="2020-04-07T15:00:00Z"/>
          <w:trPrChange w:id="237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7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B2B7F76" w14:textId="77777777" w:rsidR="004962A3" w:rsidRPr="004962A3" w:rsidRDefault="004962A3" w:rsidP="004962A3">
            <w:pPr>
              <w:spacing w:after="0"/>
              <w:jc w:val="center"/>
              <w:rPr>
                <w:ins w:id="2374" w:author="Huawei-RKy" w:date="2020-04-07T15:00:00Z"/>
                <w:rFonts w:ascii="Arial" w:eastAsia="SimSun" w:hAnsi="Arial" w:cs="Arial"/>
                <w:color w:val="000000"/>
                <w:sz w:val="16"/>
                <w:szCs w:val="16"/>
                <w:lang w:val="en-US" w:eastAsia="zh-CN"/>
              </w:rPr>
            </w:pPr>
            <w:ins w:id="2375" w:author="Huawei-RKy" w:date="2020-04-07T15:00:00Z">
              <w:r w:rsidRPr="004962A3">
                <w:rPr>
                  <w:rFonts w:ascii="Arial" w:eastAsia="SimSun" w:hAnsi="Arial" w:cs="Arial"/>
                  <w:color w:val="000000"/>
                  <w:sz w:val="16"/>
                  <w:szCs w:val="16"/>
                  <w:lang w:val="en-US" w:eastAsia="zh-CN"/>
                </w:rPr>
                <w:t>A2-15</w:t>
              </w:r>
            </w:ins>
          </w:p>
        </w:tc>
        <w:tc>
          <w:tcPr>
            <w:tcW w:w="2693" w:type="dxa"/>
            <w:tcBorders>
              <w:top w:val="nil"/>
              <w:left w:val="nil"/>
              <w:bottom w:val="single" w:sz="4" w:space="0" w:color="auto"/>
              <w:right w:val="single" w:sz="4" w:space="0" w:color="auto"/>
            </w:tcBorders>
            <w:shd w:val="clear" w:color="auto" w:fill="auto"/>
            <w:vAlign w:val="bottom"/>
            <w:hideMark/>
            <w:tcPrChange w:id="237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EC5DA89" w14:textId="77777777" w:rsidR="004962A3" w:rsidRPr="004962A3" w:rsidRDefault="004962A3" w:rsidP="004962A3">
            <w:pPr>
              <w:spacing w:after="0"/>
              <w:rPr>
                <w:ins w:id="2377" w:author="Huawei-RKy" w:date="2020-04-07T15:00:00Z"/>
                <w:rFonts w:ascii="Arial" w:eastAsia="SimSun" w:hAnsi="Arial" w:cs="Arial"/>
                <w:color w:val="000000"/>
                <w:sz w:val="16"/>
                <w:szCs w:val="16"/>
                <w:lang w:val="en-US" w:eastAsia="zh-CN"/>
              </w:rPr>
            </w:pPr>
            <w:ins w:id="2378" w:author="Huawei-RKy" w:date="2020-04-07T15:00:00Z">
              <w:r w:rsidRPr="004962A3">
                <w:rPr>
                  <w:rFonts w:ascii="Arial" w:eastAsia="SimSun" w:hAnsi="Arial" w:cs="Arial"/>
                  <w:color w:val="000000"/>
                  <w:sz w:val="16"/>
                  <w:szCs w:val="16"/>
                  <w:lang w:val="en-US" w:eastAsia="zh-CN"/>
                </w:rPr>
                <w:t xml:space="preserve"> Radome loss variation</w:t>
              </w:r>
            </w:ins>
          </w:p>
        </w:tc>
        <w:tc>
          <w:tcPr>
            <w:tcW w:w="576" w:type="dxa"/>
            <w:tcBorders>
              <w:top w:val="nil"/>
              <w:left w:val="nil"/>
              <w:bottom w:val="single" w:sz="4" w:space="0" w:color="auto"/>
              <w:right w:val="single" w:sz="4" w:space="0" w:color="auto"/>
            </w:tcBorders>
            <w:shd w:val="clear" w:color="auto" w:fill="auto"/>
            <w:vAlign w:val="bottom"/>
            <w:hideMark/>
            <w:tcPrChange w:id="237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75D9F9A" w14:textId="77777777" w:rsidR="004962A3" w:rsidRPr="004962A3" w:rsidRDefault="004962A3" w:rsidP="004962A3">
            <w:pPr>
              <w:spacing w:after="0"/>
              <w:jc w:val="center"/>
              <w:rPr>
                <w:ins w:id="2380" w:author="Huawei-RKy" w:date="2020-04-07T15:00:00Z"/>
                <w:rFonts w:ascii="Arial" w:eastAsia="SimSun" w:hAnsi="Arial" w:cs="Arial"/>
                <w:color w:val="000000"/>
                <w:sz w:val="16"/>
                <w:szCs w:val="16"/>
                <w:lang w:val="en-US" w:eastAsia="zh-CN"/>
              </w:rPr>
            </w:pPr>
            <w:ins w:id="2381" w:author="Huawei-RKy" w:date="2020-04-07T15:00:00Z">
              <w:r w:rsidRPr="004962A3">
                <w:rPr>
                  <w:rFonts w:ascii="Arial" w:eastAsia="SimSun" w:hAnsi="Arial" w:cs="Arial"/>
                  <w:color w:val="000000"/>
                  <w:sz w:val="16"/>
                  <w:szCs w:val="16"/>
                  <w:lang w:val="en-US" w:eastAsia="zh-CN"/>
                </w:rPr>
                <w:t>0.95</w:t>
              </w:r>
            </w:ins>
          </w:p>
        </w:tc>
        <w:tc>
          <w:tcPr>
            <w:tcW w:w="576" w:type="dxa"/>
            <w:tcBorders>
              <w:top w:val="nil"/>
              <w:left w:val="nil"/>
              <w:bottom w:val="single" w:sz="4" w:space="0" w:color="auto"/>
              <w:right w:val="single" w:sz="4" w:space="0" w:color="auto"/>
            </w:tcBorders>
            <w:shd w:val="clear" w:color="auto" w:fill="auto"/>
            <w:vAlign w:val="bottom"/>
            <w:hideMark/>
            <w:tcPrChange w:id="238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DC084A6" w14:textId="77777777" w:rsidR="004962A3" w:rsidRPr="004962A3" w:rsidRDefault="004962A3" w:rsidP="004962A3">
            <w:pPr>
              <w:spacing w:after="0"/>
              <w:jc w:val="center"/>
              <w:rPr>
                <w:ins w:id="2383" w:author="Huawei-RKy" w:date="2020-04-07T15:00:00Z"/>
                <w:rFonts w:ascii="Arial" w:eastAsia="SimSun" w:hAnsi="Arial" w:cs="Arial"/>
                <w:color w:val="000000"/>
                <w:sz w:val="16"/>
                <w:szCs w:val="16"/>
                <w:lang w:val="en-US" w:eastAsia="zh-CN"/>
              </w:rPr>
            </w:pPr>
            <w:ins w:id="2384" w:author="Huawei-RKy" w:date="2020-04-07T15:00:00Z">
              <w:r w:rsidRPr="004962A3">
                <w:rPr>
                  <w:rFonts w:ascii="Arial" w:eastAsia="SimSun" w:hAnsi="Arial" w:cs="Arial"/>
                  <w:color w:val="000000"/>
                  <w:sz w:val="16"/>
                  <w:szCs w:val="16"/>
                  <w:lang w:val="en-US" w:eastAsia="zh-CN"/>
                </w:rPr>
                <w:t>0.95</w:t>
              </w:r>
            </w:ins>
          </w:p>
        </w:tc>
        <w:tc>
          <w:tcPr>
            <w:tcW w:w="549" w:type="dxa"/>
            <w:tcBorders>
              <w:top w:val="nil"/>
              <w:left w:val="nil"/>
              <w:bottom w:val="single" w:sz="4" w:space="0" w:color="auto"/>
              <w:right w:val="single" w:sz="4" w:space="0" w:color="auto"/>
            </w:tcBorders>
            <w:shd w:val="clear" w:color="auto" w:fill="auto"/>
            <w:vAlign w:val="bottom"/>
            <w:hideMark/>
            <w:tcPrChange w:id="238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5DADCCDD" w14:textId="77777777" w:rsidR="004962A3" w:rsidRPr="004962A3" w:rsidRDefault="004962A3" w:rsidP="004962A3">
            <w:pPr>
              <w:spacing w:after="0"/>
              <w:jc w:val="center"/>
              <w:rPr>
                <w:ins w:id="2386" w:author="Huawei-RKy" w:date="2020-04-07T15:00:00Z"/>
                <w:rFonts w:ascii="Arial" w:eastAsia="SimSun" w:hAnsi="Arial" w:cs="Arial"/>
                <w:color w:val="000000"/>
                <w:sz w:val="16"/>
                <w:szCs w:val="16"/>
                <w:lang w:val="en-US" w:eastAsia="zh-CN"/>
              </w:rPr>
            </w:pPr>
            <w:ins w:id="2387" w:author="Huawei-RKy" w:date="2020-04-07T15:00:00Z">
              <w:r w:rsidRPr="004962A3">
                <w:rPr>
                  <w:rFonts w:ascii="Arial" w:eastAsia="SimSun" w:hAnsi="Arial" w:cs="Arial"/>
                  <w:color w:val="000000"/>
                  <w:sz w:val="16"/>
                  <w:szCs w:val="16"/>
                  <w:lang w:val="en-US" w:eastAsia="zh-CN"/>
                </w:rPr>
                <w:t>0.95</w:t>
              </w:r>
            </w:ins>
          </w:p>
        </w:tc>
        <w:tc>
          <w:tcPr>
            <w:tcW w:w="1114" w:type="dxa"/>
            <w:tcBorders>
              <w:top w:val="nil"/>
              <w:left w:val="nil"/>
              <w:bottom w:val="single" w:sz="4" w:space="0" w:color="auto"/>
              <w:right w:val="single" w:sz="4" w:space="0" w:color="auto"/>
            </w:tcBorders>
            <w:shd w:val="clear" w:color="auto" w:fill="auto"/>
            <w:vAlign w:val="bottom"/>
            <w:hideMark/>
            <w:tcPrChange w:id="238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6F991E29" w14:textId="77777777" w:rsidR="004962A3" w:rsidRPr="004962A3" w:rsidRDefault="004962A3" w:rsidP="004962A3">
            <w:pPr>
              <w:spacing w:after="0"/>
              <w:jc w:val="center"/>
              <w:rPr>
                <w:ins w:id="2389" w:author="Huawei-RKy" w:date="2020-04-07T15:00:00Z"/>
                <w:rFonts w:ascii="Arial" w:eastAsia="SimSun" w:hAnsi="Arial" w:cs="Arial"/>
                <w:color w:val="000000"/>
                <w:sz w:val="16"/>
                <w:szCs w:val="16"/>
                <w:lang w:val="en-US" w:eastAsia="zh-CN"/>
              </w:rPr>
            </w:pPr>
            <w:ins w:id="2390"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39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0270FF7" w14:textId="77777777" w:rsidR="004962A3" w:rsidRPr="004962A3" w:rsidRDefault="004962A3" w:rsidP="004962A3">
            <w:pPr>
              <w:spacing w:after="0"/>
              <w:jc w:val="center"/>
              <w:rPr>
                <w:ins w:id="2392" w:author="Huawei-RKy" w:date="2020-04-07T15:00:00Z"/>
                <w:rFonts w:ascii="Arial" w:eastAsia="SimSun" w:hAnsi="Arial" w:cs="Arial"/>
                <w:color w:val="000000"/>
                <w:sz w:val="16"/>
                <w:szCs w:val="16"/>
                <w:lang w:val="en-US" w:eastAsia="zh-CN"/>
              </w:rPr>
            </w:pPr>
            <w:ins w:id="239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394"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559C6759" w14:textId="77777777" w:rsidR="004962A3" w:rsidRPr="004962A3" w:rsidRDefault="004962A3" w:rsidP="004962A3">
            <w:pPr>
              <w:spacing w:after="0"/>
              <w:jc w:val="center"/>
              <w:rPr>
                <w:ins w:id="2395" w:author="Huawei-RKy" w:date="2020-04-07T15:00:00Z"/>
                <w:rFonts w:ascii="Arial" w:eastAsia="SimSun" w:hAnsi="Arial" w:cs="Arial"/>
                <w:color w:val="000000"/>
                <w:sz w:val="16"/>
                <w:szCs w:val="16"/>
                <w:lang w:val="en-US" w:eastAsia="zh-CN"/>
              </w:rPr>
            </w:pPr>
            <w:ins w:id="239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9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C359B65" w14:textId="77777777" w:rsidR="004962A3" w:rsidRPr="004962A3" w:rsidRDefault="004962A3" w:rsidP="004962A3">
            <w:pPr>
              <w:spacing w:after="0"/>
              <w:jc w:val="center"/>
              <w:rPr>
                <w:ins w:id="2398" w:author="Huawei-RKy" w:date="2020-04-07T15:00:00Z"/>
                <w:rFonts w:ascii="Arial" w:eastAsia="SimSun" w:hAnsi="Arial" w:cs="Arial"/>
                <w:color w:val="000000"/>
                <w:sz w:val="16"/>
                <w:szCs w:val="16"/>
                <w:lang w:val="en-US" w:eastAsia="zh-CN"/>
              </w:rPr>
            </w:pPr>
            <w:ins w:id="2399" w:author="Huawei-RKy" w:date="2020-04-07T15:00:00Z">
              <w:r w:rsidRPr="004962A3">
                <w:rPr>
                  <w:rFonts w:ascii="Arial" w:eastAsia="SimSun" w:hAnsi="Arial" w:cs="Arial"/>
                  <w:color w:val="000000"/>
                  <w:sz w:val="16"/>
                  <w:szCs w:val="16"/>
                  <w:lang w:val="en-US" w:eastAsia="zh-CN"/>
                </w:rPr>
                <w:t>0.95</w:t>
              </w:r>
            </w:ins>
          </w:p>
        </w:tc>
        <w:tc>
          <w:tcPr>
            <w:tcW w:w="591" w:type="dxa"/>
            <w:tcBorders>
              <w:top w:val="nil"/>
              <w:left w:val="nil"/>
              <w:bottom w:val="single" w:sz="4" w:space="0" w:color="auto"/>
              <w:right w:val="single" w:sz="4" w:space="0" w:color="auto"/>
            </w:tcBorders>
            <w:shd w:val="clear" w:color="auto" w:fill="auto"/>
            <w:vAlign w:val="bottom"/>
            <w:hideMark/>
            <w:tcPrChange w:id="240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5F975844" w14:textId="77777777" w:rsidR="004962A3" w:rsidRPr="004962A3" w:rsidRDefault="004962A3" w:rsidP="004962A3">
            <w:pPr>
              <w:spacing w:after="0"/>
              <w:jc w:val="center"/>
              <w:rPr>
                <w:ins w:id="2401" w:author="Huawei-RKy" w:date="2020-04-07T15:00:00Z"/>
                <w:rFonts w:ascii="Arial" w:eastAsia="SimSun" w:hAnsi="Arial" w:cs="Arial"/>
                <w:color w:val="000000"/>
                <w:sz w:val="16"/>
                <w:szCs w:val="16"/>
                <w:lang w:val="en-US" w:eastAsia="zh-CN"/>
              </w:rPr>
            </w:pPr>
            <w:ins w:id="2402" w:author="Huawei-RKy" w:date="2020-04-07T15:00:00Z">
              <w:r w:rsidRPr="004962A3">
                <w:rPr>
                  <w:rFonts w:ascii="Arial" w:eastAsia="SimSun" w:hAnsi="Arial" w:cs="Arial"/>
                  <w:color w:val="000000"/>
                  <w:sz w:val="16"/>
                  <w:szCs w:val="16"/>
                  <w:lang w:val="en-US" w:eastAsia="zh-CN"/>
                </w:rPr>
                <w:t>0.95</w:t>
              </w:r>
            </w:ins>
          </w:p>
        </w:tc>
        <w:tc>
          <w:tcPr>
            <w:tcW w:w="622" w:type="dxa"/>
            <w:tcBorders>
              <w:top w:val="nil"/>
              <w:left w:val="nil"/>
              <w:bottom w:val="single" w:sz="4" w:space="0" w:color="auto"/>
              <w:right w:val="single" w:sz="4" w:space="0" w:color="auto"/>
            </w:tcBorders>
            <w:shd w:val="clear" w:color="auto" w:fill="auto"/>
            <w:vAlign w:val="bottom"/>
            <w:hideMark/>
            <w:tcPrChange w:id="240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C221C2B" w14:textId="77777777" w:rsidR="004962A3" w:rsidRPr="004962A3" w:rsidRDefault="004962A3" w:rsidP="004962A3">
            <w:pPr>
              <w:spacing w:after="0"/>
              <w:jc w:val="center"/>
              <w:rPr>
                <w:ins w:id="2404" w:author="Huawei-RKy" w:date="2020-04-07T15:00:00Z"/>
                <w:rFonts w:ascii="Arial" w:eastAsia="SimSun" w:hAnsi="Arial" w:cs="Arial"/>
                <w:color w:val="000000"/>
                <w:sz w:val="16"/>
                <w:szCs w:val="16"/>
                <w:lang w:val="en-US" w:eastAsia="zh-CN"/>
              </w:rPr>
            </w:pPr>
            <w:ins w:id="2405" w:author="Huawei-RKy" w:date="2020-04-07T15:00:00Z">
              <w:r w:rsidRPr="004962A3">
                <w:rPr>
                  <w:rFonts w:ascii="Arial" w:eastAsia="SimSun" w:hAnsi="Arial" w:cs="Arial"/>
                  <w:color w:val="000000"/>
                  <w:sz w:val="16"/>
                  <w:szCs w:val="16"/>
                  <w:lang w:val="en-US" w:eastAsia="zh-CN"/>
                </w:rPr>
                <w:t>0.95</w:t>
              </w:r>
            </w:ins>
          </w:p>
        </w:tc>
      </w:tr>
      <w:tr w:rsidR="004962A3" w:rsidRPr="004962A3" w14:paraId="1410F3DE" w14:textId="77777777" w:rsidTr="004962A3">
        <w:trPr>
          <w:trHeight w:val="270"/>
          <w:ins w:id="2406" w:author="Huawei-RKy" w:date="2020-04-07T15:00:00Z"/>
          <w:trPrChange w:id="240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0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72FA19F" w14:textId="77777777" w:rsidR="004962A3" w:rsidRPr="004962A3" w:rsidRDefault="004962A3" w:rsidP="004962A3">
            <w:pPr>
              <w:spacing w:after="0"/>
              <w:jc w:val="center"/>
              <w:rPr>
                <w:ins w:id="2409" w:author="Huawei-RKy" w:date="2020-04-07T15:00:00Z"/>
                <w:rFonts w:ascii="Arial" w:eastAsia="SimSun" w:hAnsi="Arial" w:cs="Arial"/>
                <w:color w:val="000000"/>
                <w:sz w:val="16"/>
                <w:szCs w:val="16"/>
                <w:lang w:val="en-US" w:eastAsia="zh-CN"/>
              </w:rPr>
            </w:pPr>
            <w:ins w:id="2410" w:author="Huawei-RKy" w:date="2020-04-07T15:00:00Z">
              <w:r w:rsidRPr="004962A3">
                <w:rPr>
                  <w:rFonts w:ascii="Arial" w:eastAsia="SimSun" w:hAnsi="Arial" w:cs="Arial"/>
                  <w:color w:val="000000"/>
                  <w:sz w:val="16"/>
                  <w:szCs w:val="16"/>
                  <w:lang w:val="en-US" w:eastAsia="zh-CN"/>
                </w:rPr>
                <w:t>A2-16</w:t>
              </w:r>
            </w:ins>
          </w:p>
        </w:tc>
        <w:tc>
          <w:tcPr>
            <w:tcW w:w="2693" w:type="dxa"/>
            <w:tcBorders>
              <w:top w:val="nil"/>
              <w:left w:val="nil"/>
              <w:bottom w:val="single" w:sz="4" w:space="0" w:color="auto"/>
              <w:right w:val="single" w:sz="4" w:space="0" w:color="auto"/>
            </w:tcBorders>
            <w:shd w:val="clear" w:color="auto" w:fill="auto"/>
            <w:vAlign w:val="bottom"/>
            <w:hideMark/>
            <w:tcPrChange w:id="241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695805A9" w14:textId="6AD5F28B" w:rsidR="004962A3" w:rsidRPr="004962A3" w:rsidRDefault="004962A3" w:rsidP="004962A3">
            <w:pPr>
              <w:spacing w:after="0"/>
              <w:rPr>
                <w:ins w:id="2412" w:author="Huawei-RKy" w:date="2020-04-07T15:00:00Z"/>
                <w:rFonts w:ascii="Arial" w:eastAsia="SimSun" w:hAnsi="Arial" w:cs="Arial"/>
                <w:color w:val="000000"/>
                <w:sz w:val="16"/>
                <w:szCs w:val="16"/>
                <w:lang w:val="en-US" w:eastAsia="zh-CN"/>
              </w:rPr>
            </w:pPr>
            <w:ins w:id="2413" w:author="Huawei-RKy" w:date="2020-04-07T15:00:00Z">
              <w:r w:rsidRPr="004962A3">
                <w:rPr>
                  <w:rFonts w:ascii="Arial" w:eastAsia="SimSun" w:hAnsi="Arial" w:cs="Arial"/>
                  <w:color w:val="000000"/>
                  <w:sz w:val="16"/>
                  <w:szCs w:val="16"/>
                  <w:lang w:val="en-US" w:eastAsia="zh-CN"/>
                </w:rPr>
                <w:t>Change in absorber behavior</w:t>
              </w:r>
            </w:ins>
          </w:p>
        </w:tc>
        <w:tc>
          <w:tcPr>
            <w:tcW w:w="576" w:type="dxa"/>
            <w:tcBorders>
              <w:top w:val="nil"/>
              <w:left w:val="nil"/>
              <w:bottom w:val="single" w:sz="4" w:space="0" w:color="auto"/>
              <w:right w:val="single" w:sz="4" w:space="0" w:color="auto"/>
            </w:tcBorders>
            <w:shd w:val="clear" w:color="auto" w:fill="auto"/>
            <w:vAlign w:val="bottom"/>
            <w:hideMark/>
            <w:tcPrChange w:id="241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0DE075F" w14:textId="77777777" w:rsidR="004962A3" w:rsidRPr="004962A3" w:rsidRDefault="004962A3" w:rsidP="004962A3">
            <w:pPr>
              <w:spacing w:after="0"/>
              <w:jc w:val="center"/>
              <w:rPr>
                <w:ins w:id="2415" w:author="Huawei-RKy" w:date="2020-04-07T15:00:00Z"/>
                <w:rFonts w:ascii="Arial" w:eastAsia="SimSun" w:hAnsi="Arial" w:cs="Arial"/>
                <w:color w:val="000000"/>
                <w:sz w:val="16"/>
                <w:szCs w:val="16"/>
                <w:lang w:val="en-US" w:eastAsia="zh-CN"/>
              </w:rPr>
            </w:pPr>
            <w:ins w:id="2416" w:author="Huawei-RKy" w:date="2020-04-07T15:00: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241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0CDC5B2" w14:textId="77777777" w:rsidR="004962A3" w:rsidRPr="004962A3" w:rsidRDefault="004962A3" w:rsidP="004962A3">
            <w:pPr>
              <w:spacing w:after="0"/>
              <w:jc w:val="center"/>
              <w:rPr>
                <w:ins w:id="2418" w:author="Huawei-RKy" w:date="2020-04-07T15:00:00Z"/>
                <w:rFonts w:ascii="Arial" w:eastAsia="SimSun" w:hAnsi="Arial" w:cs="Arial"/>
                <w:color w:val="000000"/>
                <w:sz w:val="16"/>
                <w:szCs w:val="16"/>
                <w:lang w:val="en-US" w:eastAsia="zh-CN"/>
              </w:rPr>
            </w:pPr>
            <w:ins w:id="2419" w:author="Huawei-RKy" w:date="2020-04-07T15:00: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242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125ECA5" w14:textId="77777777" w:rsidR="004962A3" w:rsidRPr="004962A3" w:rsidRDefault="004962A3" w:rsidP="004962A3">
            <w:pPr>
              <w:spacing w:after="0"/>
              <w:jc w:val="center"/>
              <w:rPr>
                <w:ins w:id="2421" w:author="Huawei-RKy" w:date="2020-04-07T15:00:00Z"/>
                <w:rFonts w:ascii="Arial" w:eastAsia="SimSun" w:hAnsi="Arial" w:cs="Arial"/>
                <w:color w:val="000000"/>
                <w:sz w:val="16"/>
                <w:szCs w:val="16"/>
                <w:lang w:val="en-US" w:eastAsia="zh-CN"/>
              </w:rPr>
            </w:pPr>
            <w:ins w:id="2422" w:author="Huawei-RKy" w:date="2020-04-07T15:00:00Z">
              <w:r w:rsidRPr="004962A3">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242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66F44B82" w14:textId="77777777" w:rsidR="004962A3" w:rsidRPr="004962A3" w:rsidRDefault="004962A3" w:rsidP="004962A3">
            <w:pPr>
              <w:spacing w:after="0"/>
              <w:jc w:val="center"/>
              <w:rPr>
                <w:ins w:id="2424" w:author="Huawei-RKy" w:date="2020-04-07T15:00:00Z"/>
                <w:rFonts w:ascii="Arial" w:eastAsia="SimSun" w:hAnsi="Arial" w:cs="Arial"/>
                <w:color w:val="000000"/>
                <w:sz w:val="16"/>
                <w:szCs w:val="16"/>
                <w:lang w:val="en-US" w:eastAsia="zh-CN"/>
              </w:rPr>
            </w:pPr>
            <w:ins w:id="2425"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42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501A4B3" w14:textId="77777777" w:rsidR="004962A3" w:rsidRPr="004962A3" w:rsidRDefault="004962A3" w:rsidP="004962A3">
            <w:pPr>
              <w:spacing w:after="0"/>
              <w:jc w:val="center"/>
              <w:rPr>
                <w:ins w:id="2427" w:author="Huawei-RKy" w:date="2020-04-07T15:00:00Z"/>
                <w:rFonts w:ascii="Arial" w:eastAsia="SimSun" w:hAnsi="Arial" w:cs="Arial"/>
                <w:color w:val="000000"/>
                <w:sz w:val="16"/>
                <w:szCs w:val="16"/>
                <w:lang w:val="en-US" w:eastAsia="zh-CN"/>
              </w:rPr>
            </w:pPr>
            <w:ins w:id="2428"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429"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6B184523" w14:textId="77777777" w:rsidR="004962A3" w:rsidRPr="004962A3" w:rsidRDefault="004962A3" w:rsidP="004962A3">
            <w:pPr>
              <w:spacing w:after="0"/>
              <w:jc w:val="center"/>
              <w:rPr>
                <w:ins w:id="2430" w:author="Huawei-RKy" w:date="2020-04-07T15:00:00Z"/>
                <w:rFonts w:ascii="Arial" w:eastAsia="SimSun" w:hAnsi="Arial" w:cs="Arial"/>
                <w:color w:val="000000"/>
                <w:sz w:val="16"/>
                <w:szCs w:val="16"/>
                <w:lang w:val="en-US" w:eastAsia="zh-CN"/>
              </w:rPr>
            </w:pPr>
            <w:ins w:id="243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43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1D212EF3" w14:textId="77777777" w:rsidR="004962A3" w:rsidRPr="004962A3" w:rsidRDefault="004962A3" w:rsidP="004962A3">
            <w:pPr>
              <w:spacing w:after="0"/>
              <w:jc w:val="center"/>
              <w:rPr>
                <w:ins w:id="2433" w:author="Huawei-RKy" w:date="2020-04-07T15:00:00Z"/>
                <w:rFonts w:ascii="Arial" w:eastAsia="SimSun" w:hAnsi="Arial" w:cs="Arial"/>
                <w:color w:val="000000"/>
                <w:sz w:val="16"/>
                <w:szCs w:val="16"/>
                <w:lang w:val="en-US" w:eastAsia="zh-CN"/>
              </w:rPr>
            </w:pPr>
            <w:ins w:id="2434" w:author="Huawei-RKy" w:date="2020-04-07T15:00:00Z">
              <w:r w:rsidRPr="004962A3">
                <w:rPr>
                  <w:rFonts w:ascii="Arial" w:eastAsia="SimSun" w:hAnsi="Arial" w:cs="Arial"/>
                  <w:color w:val="000000"/>
                  <w:sz w:val="16"/>
                  <w:szCs w:val="16"/>
                  <w:lang w:val="en-US" w:eastAsia="zh-CN"/>
                </w:rPr>
                <w:t>0.10</w:t>
              </w:r>
            </w:ins>
          </w:p>
        </w:tc>
        <w:tc>
          <w:tcPr>
            <w:tcW w:w="591" w:type="dxa"/>
            <w:tcBorders>
              <w:top w:val="nil"/>
              <w:left w:val="nil"/>
              <w:bottom w:val="single" w:sz="4" w:space="0" w:color="auto"/>
              <w:right w:val="single" w:sz="4" w:space="0" w:color="auto"/>
            </w:tcBorders>
            <w:shd w:val="clear" w:color="auto" w:fill="auto"/>
            <w:vAlign w:val="bottom"/>
            <w:hideMark/>
            <w:tcPrChange w:id="243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D12F506" w14:textId="77777777" w:rsidR="004962A3" w:rsidRPr="004962A3" w:rsidRDefault="004962A3" w:rsidP="004962A3">
            <w:pPr>
              <w:spacing w:after="0"/>
              <w:jc w:val="center"/>
              <w:rPr>
                <w:ins w:id="2436" w:author="Huawei-RKy" w:date="2020-04-07T15:00:00Z"/>
                <w:rFonts w:ascii="Arial" w:eastAsia="SimSun" w:hAnsi="Arial" w:cs="Arial"/>
                <w:color w:val="000000"/>
                <w:sz w:val="16"/>
                <w:szCs w:val="16"/>
                <w:lang w:val="en-US" w:eastAsia="zh-CN"/>
              </w:rPr>
            </w:pPr>
            <w:ins w:id="2437" w:author="Huawei-RKy" w:date="2020-04-07T15:00:00Z">
              <w:r w:rsidRPr="004962A3">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243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B4EAB5C" w14:textId="77777777" w:rsidR="004962A3" w:rsidRPr="004962A3" w:rsidRDefault="004962A3" w:rsidP="004962A3">
            <w:pPr>
              <w:spacing w:after="0"/>
              <w:jc w:val="center"/>
              <w:rPr>
                <w:ins w:id="2439" w:author="Huawei-RKy" w:date="2020-04-07T15:00:00Z"/>
                <w:rFonts w:ascii="Arial" w:eastAsia="SimSun" w:hAnsi="Arial" w:cs="Arial"/>
                <w:color w:val="000000"/>
                <w:sz w:val="16"/>
                <w:szCs w:val="16"/>
                <w:lang w:val="en-US" w:eastAsia="zh-CN"/>
              </w:rPr>
            </w:pPr>
            <w:ins w:id="2440" w:author="Huawei-RKy" w:date="2020-04-07T15:00:00Z">
              <w:r w:rsidRPr="004962A3">
                <w:rPr>
                  <w:rFonts w:ascii="Arial" w:eastAsia="SimSun" w:hAnsi="Arial" w:cs="Arial"/>
                  <w:color w:val="000000"/>
                  <w:sz w:val="16"/>
                  <w:szCs w:val="16"/>
                  <w:lang w:val="en-US" w:eastAsia="zh-CN"/>
                </w:rPr>
                <w:t>0.10</w:t>
              </w:r>
            </w:ins>
          </w:p>
        </w:tc>
      </w:tr>
      <w:tr w:rsidR="004962A3" w:rsidRPr="004962A3" w14:paraId="091C2F09" w14:textId="77777777" w:rsidTr="004962A3">
        <w:trPr>
          <w:trHeight w:val="270"/>
          <w:ins w:id="2441" w:author="Huawei-RKy" w:date="2020-04-07T15:00:00Z"/>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9684078" w14:textId="77777777" w:rsidR="004962A3" w:rsidRPr="004962A3" w:rsidRDefault="004962A3" w:rsidP="004962A3">
            <w:pPr>
              <w:spacing w:after="0"/>
              <w:jc w:val="center"/>
              <w:rPr>
                <w:ins w:id="2442" w:author="Huawei-RKy" w:date="2020-04-07T15:00:00Z"/>
                <w:rFonts w:ascii="Arial" w:eastAsia="SimSun" w:hAnsi="Arial" w:cs="Arial"/>
                <w:b/>
                <w:bCs/>
                <w:color w:val="000000"/>
                <w:sz w:val="16"/>
                <w:szCs w:val="16"/>
                <w:lang w:val="en-US" w:eastAsia="zh-CN"/>
              </w:rPr>
            </w:pPr>
            <w:ins w:id="2443" w:author="Huawei-RKy" w:date="2020-04-07T15:00:00Z">
              <w:r w:rsidRPr="004962A3">
                <w:rPr>
                  <w:rFonts w:ascii="Arial" w:eastAsia="SimSun" w:hAnsi="Arial" w:cs="Arial"/>
                  <w:b/>
                  <w:bCs/>
                  <w:color w:val="000000"/>
                  <w:sz w:val="16"/>
                  <w:szCs w:val="16"/>
                  <w:lang w:val="en-US" w:eastAsia="zh-CN"/>
                </w:rPr>
                <w:t>Stage 1: Calibration measurement</w:t>
              </w:r>
            </w:ins>
          </w:p>
        </w:tc>
        <w:tc>
          <w:tcPr>
            <w:tcW w:w="622" w:type="dxa"/>
            <w:tcBorders>
              <w:top w:val="nil"/>
              <w:left w:val="nil"/>
              <w:bottom w:val="single" w:sz="4" w:space="0" w:color="auto"/>
              <w:right w:val="single" w:sz="4" w:space="0" w:color="auto"/>
            </w:tcBorders>
            <w:shd w:val="clear" w:color="auto" w:fill="auto"/>
            <w:vAlign w:val="bottom"/>
            <w:hideMark/>
          </w:tcPr>
          <w:p w14:paraId="5F7E3DF8" w14:textId="77777777" w:rsidR="004962A3" w:rsidRPr="004962A3" w:rsidRDefault="004962A3" w:rsidP="004962A3">
            <w:pPr>
              <w:spacing w:after="0"/>
              <w:jc w:val="center"/>
              <w:rPr>
                <w:ins w:id="2444" w:author="Huawei-RKy" w:date="2020-04-07T15:00:00Z"/>
                <w:rFonts w:ascii="Arial" w:eastAsia="SimSun" w:hAnsi="Arial" w:cs="Arial"/>
                <w:b/>
                <w:bCs/>
                <w:color w:val="000000"/>
                <w:sz w:val="16"/>
                <w:szCs w:val="16"/>
                <w:lang w:val="en-US" w:eastAsia="zh-CN"/>
              </w:rPr>
            </w:pPr>
            <w:ins w:id="2445" w:author="Huawei-RKy" w:date="2020-04-07T15:00:00Z">
              <w:r w:rsidRPr="004962A3">
                <w:rPr>
                  <w:rFonts w:ascii="Arial" w:eastAsia="SimSun" w:hAnsi="Arial" w:cs="Arial"/>
                  <w:b/>
                  <w:bCs/>
                  <w:color w:val="000000"/>
                  <w:sz w:val="16"/>
                  <w:szCs w:val="16"/>
                  <w:lang w:val="en-US" w:eastAsia="zh-CN"/>
                </w:rPr>
                <w:t xml:space="preserve">　</w:t>
              </w:r>
            </w:ins>
          </w:p>
        </w:tc>
      </w:tr>
      <w:tr w:rsidR="004962A3" w:rsidRPr="004962A3" w14:paraId="0E63C156" w14:textId="77777777" w:rsidTr="004962A3">
        <w:trPr>
          <w:trHeight w:val="270"/>
          <w:ins w:id="2446" w:author="Huawei-RKy" w:date="2020-04-07T15:00:00Z"/>
          <w:trPrChange w:id="244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4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9451AE1" w14:textId="77777777" w:rsidR="004962A3" w:rsidRPr="004962A3" w:rsidRDefault="004962A3" w:rsidP="004962A3">
            <w:pPr>
              <w:spacing w:after="0"/>
              <w:jc w:val="center"/>
              <w:rPr>
                <w:ins w:id="2449" w:author="Huawei-RKy" w:date="2020-04-07T15:00:00Z"/>
                <w:rFonts w:ascii="Arial" w:eastAsia="SimSun" w:hAnsi="Arial" w:cs="Arial"/>
                <w:color w:val="000000"/>
                <w:sz w:val="16"/>
                <w:szCs w:val="16"/>
                <w:lang w:val="en-US" w:eastAsia="zh-CN"/>
              </w:rPr>
            </w:pPr>
            <w:ins w:id="2450" w:author="Huawei-RKy" w:date="2020-04-07T15:00:00Z">
              <w:r w:rsidRPr="004962A3">
                <w:rPr>
                  <w:rFonts w:ascii="Arial" w:eastAsia="SimSun" w:hAnsi="Arial" w:cs="Arial"/>
                  <w:color w:val="000000"/>
                  <w:sz w:val="16"/>
                  <w:szCs w:val="16"/>
                  <w:lang w:val="en-US" w:eastAsia="zh-CN"/>
                </w:rPr>
                <w:t>C1-3</w:t>
              </w:r>
            </w:ins>
          </w:p>
        </w:tc>
        <w:tc>
          <w:tcPr>
            <w:tcW w:w="2693" w:type="dxa"/>
            <w:tcBorders>
              <w:top w:val="nil"/>
              <w:left w:val="nil"/>
              <w:bottom w:val="single" w:sz="4" w:space="0" w:color="auto"/>
              <w:right w:val="single" w:sz="4" w:space="0" w:color="auto"/>
            </w:tcBorders>
            <w:shd w:val="clear" w:color="auto" w:fill="auto"/>
            <w:vAlign w:val="bottom"/>
            <w:hideMark/>
            <w:tcPrChange w:id="245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0B24DC78" w14:textId="77777777" w:rsidR="004962A3" w:rsidRPr="004962A3" w:rsidRDefault="004962A3" w:rsidP="004962A3">
            <w:pPr>
              <w:spacing w:after="0"/>
              <w:rPr>
                <w:ins w:id="2452" w:author="Huawei-RKy" w:date="2020-04-07T15:00:00Z"/>
                <w:rFonts w:ascii="Arial" w:eastAsia="SimSun" w:hAnsi="Arial" w:cs="Arial"/>
                <w:color w:val="000000"/>
                <w:sz w:val="16"/>
                <w:szCs w:val="16"/>
                <w:lang w:val="en-US" w:eastAsia="zh-CN"/>
              </w:rPr>
            </w:pPr>
            <w:ins w:id="2453" w:author="Huawei-RKy" w:date="2020-04-07T15:00:00Z">
              <w:r w:rsidRPr="004962A3">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245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02A99F3" w14:textId="77777777" w:rsidR="004962A3" w:rsidRPr="004962A3" w:rsidRDefault="004962A3" w:rsidP="004962A3">
            <w:pPr>
              <w:spacing w:after="0"/>
              <w:jc w:val="center"/>
              <w:rPr>
                <w:ins w:id="2455" w:author="Huawei-RKy" w:date="2020-04-07T15:00:00Z"/>
                <w:rFonts w:ascii="Arial" w:eastAsia="SimSun" w:hAnsi="Arial" w:cs="Arial"/>
                <w:color w:val="000000"/>
                <w:sz w:val="16"/>
                <w:szCs w:val="16"/>
                <w:lang w:val="en-US" w:eastAsia="zh-CN"/>
              </w:rPr>
            </w:pPr>
            <w:ins w:id="2456" w:author="Huawei-RKy" w:date="2020-04-07T15:00: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245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D60B527" w14:textId="77777777" w:rsidR="004962A3" w:rsidRPr="004962A3" w:rsidRDefault="004962A3" w:rsidP="004962A3">
            <w:pPr>
              <w:spacing w:after="0"/>
              <w:jc w:val="center"/>
              <w:rPr>
                <w:ins w:id="2458" w:author="Huawei-RKy" w:date="2020-04-07T15:00:00Z"/>
                <w:rFonts w:ascii="Arial" w:eastAsia="SimSun" w:hAnsi="Arial" w:cs="Arial"/>
                <w:color w:val="000000"/>
                <w:sz w:val="16"/>
                <w:szCs w:val="16"/>
                <w:lang w:val="en-US" w:eastAsia="zh-CN"/>
              </w:rPr>
            </w:pPr>
            <w:ins w:id="2459" w:author="Huawei-RKy" w:date="2020-04-07T15:00:00Z">
              <w:r w:rsidRPr="004962A3">
                <w:rPr>
                  <w:rFonts w:ascii="Arial" w:eastAsia="SimSun" w:hAnsi="Arial" w:cs="Arial"/>
                  <w:color w:val="000000"/>
                  <w:sz w:val="16"/>
                  <w:szCs w:val="16"/>
                  <w:lang w:val="en-US" w:eastAsia="zh-CN"/>
                </w:rPr>
                <w:t>0.20</w:t>
              </w:r>
            </w:ins>
          </w:p>
        </w:tc>
        <w:tc>
          <w:tcPr>
            <w:tcW w:w="549" w:type="dxa"/>
            <w:tcBorders>
              <w:top w:val="nil"/>
              <w:left w:val="nil"/>
              <w:bottom w:val="single" w:sz="4" w:space="0" w:color="auto"/>
              <w:right w:val="single" w:sz="4" w:space="0" w:color="auto"/>
            </w:tcBorders>
            <w:shd w:val="clear" w:color="auto" w:fill="auto"/>
            <w:vAlign w:val="bottom"/>
            <w:hideMark/>
            <w:tcPrChange w:id="246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21263A6" w14:textId="77777777" w:rsidR="004962A3" w:rsidRPr="004962A3" w:rsidRDefault="004962A3" w:rsidP="004962A3">
            <w:pPr>
              <w:spacing w:after="0"/>
              <w:jc w:val="center"/>
              <w:rPr>
                <w:ins w:id="2461" w:author="Huawei-RKy" w:date="2020-04-07T15:00:00Z"/>
                <w:rFonts w:ascii="Arial" w:eastAsia="SimSun" w:hAnsi="Arial" w:cs="Arial"/>
                <w:color w:val="000000"/>
                <w:sz w:val="16"/>
                <w:szCs w:val="16"/>
                <w:lang w:val="en-US" w:eastAsia="zh-CN"/>
              </w:rPr>
            </w:pPr>
            <w:ins w:id="2462" w:author="Huawei-RKy" w:date="2020-04-07T15:00:00Z">
              <w:r w:rsidRPr="004962A3">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246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36859FE9" w14:textId="77777777" w:rsidR="004962A3" w:rsidRPr="004962A3" w:rsidRDefault="004962A3" w:rsidP="004962A3">
            <w:pPr>
              <w:spacing w:after="0"/>
              <w:jc w:val="center"/>
              <w:rPr>
                <w:ins w:id="2464" w:author="Huawei-RKy" w:date="2020-04-07T15:00:00Z"/>
                <w:rFonts w:ascii="Arial" w:eastAsia="SimSun" w:hAnsi="Arial" w:cs="Arial"/>
                <w:color w:val="000000"/>
                <w:sz w:val="16"/>
                <w:szCs w:val="16"/>
                <w:lang w:val="en-US" w:eastAsia="zh-CN"/>
              </w:rPr>
            </w:pPr>
            <w:ins w:id="2465"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46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F5487DC" w14:textId="77777777" w:rsidR="004962A3" w:rsidRPr="004962A3" w:rsidRDefault="004962A3" w:rsidP="004962A3">
            <w:pPr>
              <w:spacing w:after="0"/>
              <w:jc w:val="center"/>
              <w:rPr>
                <w:ins w:id="2467" w:author="Huawei-RKy" w:date="2020-04-07T15:00:00Z"/>
                <w:rFonts w:ascii="Arial" w:eastAsia="SimSun" w:hAnsi="Arial" w:cs="Arial"/>
                <w:color w:val="000000"/>
                <w:sz w:val="16"/>
                <w:szCs w:val="16"/>
                <w:lang w:val="en-US" w:eastAsia="zh-CN"/>
              </w:rPr>
            </w:pPr>
            <w:ins w:id="2468"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46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28ECD113" w14:textId="77777777" w:rsidR="004962A3" w:rsidRPr="004962A3" w:rsidRDefault="004962A3" w:rsidP="004962A3">
            <w:pPr>
              <w:spacing w:after="0"/>
              <w:jc w:val="center"/>
              <w:rPr>
                <w:ins w:id="2470" w:author="Huawei-RKy" w:date="2020-04-07T15:00:00Z"/>
                <w:rFonts w:ascii="Arial" w:eastAsia="SimSun" w:hAnsi="Arial" w:cs="Arial"/>
                <w:color w:val="000000"/>
                <w:sz w:val="16"/>
                <w:szCs w:val="16"/>
                <w:lang w:val="en-US" w:eastAsia="zh-CN"/>
              </w:rPr>
            </w:pPr>
            <w:ins w:id="247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47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01D8AB0" w14:textId="77777777" w:rsidR="004962A3" w:rsidRPr="004962A3" w:rsidRDefault="004962A3" w:rsidP="004962A3">
            <w:pPr>
              <w:spacing w:after="0"/>
              <w:jc w:val="center"/>
              <w:rPr>
                <w:ins w:id="2473" w:author="Huawei-RKy" w:date="2020-04-07T15:00:00Z"/>
                <w:rFonts w:ascii="Arial" w:eastAsia="SimSun" w:hAnsi="Arial" w:cs="Arial"/>
                <w:color w:val="000000"/>
                <w:sz w:val="16"/>
                <w:szCs w:val="16"/>
                <w:lang w:val="en-US" w:eastAsia="zh-CN"/>
              </w:rPr>
            </w:pPr>
            <w:ins w:id="2474" w:author="Huawei-RKy" w:date="2020-04-07T15:00:00Z">
              <w:r w:rsidRPr="004962A3">
                <w:rPr>
                  <w:rFonts w:ascii="Arial" w:eastAsia="SimSun" w:hAnsi="Arial" w:cs="Arial"/>
                  <w:color w:val="000000"/>
                  <w:sz w:val="16"/>
                  <w:szCs w:val="16"/>
                  <w:lang w:val="en-US" w:eastAsia="zh-CN"/>
                </w:rPr>
                <w:t>0.13</w:t>
              </w:r>
            </w:ins>
          </w:p>
        </w:tc>
        <w:tc>
          <w:tcPr>
            <w:tcW w:w="591" w:type="dxa"/>
            <w:tcBorders>
              <w:top w:val="nil"/>
              <w:left w:val="nil"/>
              <w:bottom w:val="single" w:sz="4" w:space="0" w:color="auto"/>
              <w:right w:val="single" w:sz="4" w:space="0" w:color="auto"/>
            </w:tcBorders>
            <w:shd w:val="clear" w:color="auto" w:fill="auto"/>
            <w:vAlign w:val="bottom"/>
            <w:hideMark/>
            <w:tcPrChange w:id="247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285E520A" w14:textId="77777777" w:rsidR="004962A3" w:rsidRPr="004962A3" w:rsidRDefault="004962A3" w:rsidP="004962A3">
            <w:pPr>
              <w:spacing w:after="0"/>
              <w:jc w:val="center"/>
              <w:rPr>
                <w:ins w:id="2476" w:author="Huawei-RKy" w:date="2020-04-07T15:00:00Z"/>
                <w:rFonts w:ascii="Arial" w:eastAsia="SimSun" w:hAnsi="Arial" w:cs="Arial"/>
                <w:color w:val="000000"/>
                <w:sz w:val="16"/>
                <w:szCs w:val="16"/>
                <w:lang w:val="en-US" w:eastAsia="zh-CN"/>
              </w:rPr>
            </w:pPr>
            <w:ins w:id="2477" w:author="Huawei-RKy" w:date="2020-04-07T15:00:00Z">
              <w:r w:rsidRPr="004962A3">
                <w:rPr>
                  <w:rFonts w:ascii="Arial" w:eastAsia="SimSun" w:hAnsi="Arial" w:cs="Arial"/>
                  <w:color w:val="000000"/>
                  <w:sz w:val="16"/>
                  <w:szCs w:val="16"/>
                  <w:lang w:val="en-US" w:eastAsia="zh-CN"/>
                </w:rPr>
                <w:t>0.20</w:t>
              </w:r>
            </w:ins>
          </w:p>
        </w:tc>
        <w:tc>
          <w:tcPr>
            <w:tcW w:w="622" w:type="dxa"/>
            <w:tcBorders>
              <w:top w:val="nil"/>
              <w:left w:val="nil"/>
              <w:bottom w:val="single" w:sz="4" w:space="0" w:color="auto"/>
              <w:right w:val="single" w:sz="4" w:space="0" w:color="auto"/>
            </w:tcBorders>
            <w:shd w:val="clear" w:color="auto" w:fill="auto"/>
            <w:vAlign w:val="bottom"/>
            <w:hideMark/>
            <w:tcPrChange w:id="247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57E03C7" w14:textId="77777777" w:rsidR="004962A3" w:rsidRPr="004962A3" w:rsidRDefault="004962A3" w:rsidP="004962A3">
            <w:pPr>
              <w:spacing w:after="0"/>
              <w:jc w:val="center"/>
              <w:rPr>
                <w:ins w:id="2479" w:author="Huawei-RKy" w:date="2020-04-07T15:00:00Z"/>
                <w:rFonts w:ascii="Arial" w:eastAsia="SimSun" w:hAnsi="Arial" w:cs="Arial"/>
                <w:color w:val="000000"/>
                <w:sz w:val="16"/>
                <w:szCs w:val="16"/>
                <w:lang w:val="en-US" w:eastAsia="zh-CN"/>
              </w:rPr>
            </w:pPr>
            <w:ins w:id="2480" w:author="Huawei-RKy" w:date="2020-04-07T15:00:00Z">
              <w:r w:rsidRPr="004962A3">
                <w:rPr>
                  <w:rFonts w:ascii="Arial" w:eastAsia="SimSun" w:hAnsi="Arial" w:cs="Arial"/>
                  <w:color w:val="000000"/>
                  <w:sz w:val="16"/>
                  <w:szCs w:val="16"/>
                  <w:lang w:val="en-US" w:eastAsia="zh-CN"/>
                </w:rPr>
                <w:t>0.00</w:t>
              </w:r>
            </w:ins>
          </w:p>
        </w:tc>
      </w:tr>
      <w:tr w:rsidR="004962A3" w:rsidRPr="004962A3" w14:paraId="28FD8869" w14:textId="77777777" w:rsidTr="004962A3">
        <w:trPr>
          <w:trHeight w:val="270"/>
          <w:ins w:id="2481" w:author="Huawei-RKy" w:date="2020-04-07T15:00:00Z"/>
          <w:trPrChange w:id="248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8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3FCC421" w14:textId="77777777" w:rsidR="004962A3" w:rsidRPr="004962A3" w:rsidRDefault="004962A3" w:rsidP="004962A3">
            <w:pPr>
              <w:spacing w:after="0"/>
              <w:jc w:val="center"/>
              <w:rPr>
                <w:ins w:id="2484" w:author="Huawei-RKy" w:date="2020-04-07T15:00:00Z"/>
                <w:rFonts w:ascii="Arial" w:eastAsia="SimSun" w:hAnsi="Arial" w:cs="Arial"/>
                <w:color w:val="000000"/>
                <w:sz w:val="16"/>
                <w:szCs w:val="16"/>
                <w:lang w:val="en-US" w:eastAsia="zh-CN"/>
              </w:rPr>
            </w:pPr>
            <w:ins w:id="2485" w:author="Huawei-RKy" w:date="2020-04-07T15:00:00Z">
              <w:r w:rsidRPr="004962A3">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248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2FCEF32" w14:textId="77777777" w:rsidR="004962A3" w:rsidRPr="004962A3" w:rsidRDefault="004962A3" w:rsidP="004962A3">
            <w:pPr>
              <w:spacing w:after="0"/>
              <w:rPr>
                <w:ins w:id="2487" w:author="Huawei-RKy" w:date="2020-04-07T15:00:00Z"/>
                <w:rFonts w:ascii="Arial" w:eastAsia="SimSun" w:hAnsi="Arial" w:cs="Arial"/>
                <w:color w:val="000000"/>
                <w:sz w:val="16"/>
                <w:szCs w:val="16"/>
                <w:lang w:val="en-US" w:eastAsia="zh-CN"/>
              </w:rPr>
            </w:pPr>
            <w:ins w:id="2488" w:author="Huawei-RKy" w:date="2020-04-07T15:00:00Z">
              <w:r w:rsidRPr="004962A3">
                <w:rPr>
                  <w:rFonts w:ascii="Arial" w:eastAsia="SimSun" w:hAnsi="Arial" w:cs="Arial"/>
                  <w:color w:val="000000"/>
                  <w:sz w:val="16"/>
                  <w:szCs w:val="16"/>
                  <w:lang w:val="en-US" w:eastAsia="zh-CN"/>
                </w:rPr>
                <w:t>Mismatch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248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C711666" w14:textId="77777777" w:rsidR="004962A3" w:rsidRPr="004962A3" w:rsidRDefault="004962A3" w:rsidP="004962A3">
            <w:pPr>
              <w:spacing w:after="0"/>
              <w:jc w:val="center"/>
              <w:rPr>
                <w:ins w:id="2490" w:author="Huawei-RKy" w:date="2020-04-07T15:00:00Z"/>
                <w:rFonts w:ascii="Arial" w:eastAsia="SimSun" w:hAnsi="Arial" w:cs="Arial"/>
                <w:color w:val="000000"/>
                <w:sz w:val="16"/>
                <w:szCs w:val="16"/>
                <w:lang w:val="en-US" w:eastAsia="zh-CN"/>
              </w:rPr>
            </w:pPr>
            <w:ins w:id="2491" w:author="Huawei-RKy" w:date="2020-04-07T15:00: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249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9751A9A" w14:textId="77777777" w:rsidR="004962A3" w:rsidRPr="004962A3" w:rsidRDefault="004962A3" w:rsidP="004962A3">
            <w:pPr>
              <w:spacing w:after="0"/>
              <w:jc w:val="center"/>
              <w:rPr>
                <w:ins w:id="2493" w:author="Huawei-RKy" w:date="2020-04-07T15:00:00Z"/>
                <w:rFonts w:ascii="Arial" w:eastAsia="SimSun" w:hAnsi="Arial" w:cs="Arial"/>
                <w:color w:val="000000"/>
                <w:sz w:val="16"/>
                <w:szCs w:val="16"/>
                <w:lang w:val="en-US" w:eastAsia="zh-CN"/>
              </w:rPr>
            </w:pPr>
            <w:ins w:id="2494" w:author="Huawei-RKy" w:date="2020-04-07T15:00:00Z">
              <w:r w:rsidRPr="004962A3">
                <w:rPr>
                  <w:rFonts w:ascii="Arial" w:eastAsia="SimSun" w:hAnsi="Arial" w:cs="Arial"/>
                  <w:color w:val="000000"/>
                  <w:sz w:val="16"/>
                  <w:szCs w:val="16"/>
                  <w:lang w:val="en-US" w:eastAsia="zh-CN"/>
                </w:rPr>
                <w:t>0.33</w:t>
              </w:r>
            </w:ins>
          </w:p>
        </w:tc>
        <w:tc>
          <w:tcPr>
            <w:tcW w:w="549" w:type="dxa"/>
            <w:tcBorders>
              <w:top w:val="nil"/>
              <w:left w:val="nil"/>
              <w:bottom w:val="single" w:sz="4" w:space="0" w:color="auto"/>
              <w:right w:val="single" w:sz="4" w:space="0" w:color="auto"/>
            </w:tcBorders>
            <w:shd w:val="clear" w:color="auto" w:fill="auto"/>
            <w:vAlign w:val="bottom"/>
            <w:hideMark/>
            <w:tcPrChange w:id="249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C8A4DB9" w14:textId="77777777" w:rsidR="004962A3" w:rsidRPr="004962A3" w:rsidRDefault="004962A3" w:rsidP="004962A3">
            <w:pPr>
              <w:spacing w:after="0"/>
              <w:jc w:val="center"/>
              <w:rPr>
                <w:ins w:id="2496" w:author="Huawei-RKy" w:date="2020-04-07T15:00:00Z"/>
                <w:rFonts w:ascii="Arial" w:eastAsia="SimSun" w:hAnsi="Arial" w:cs="Arial"/>
                <w:color w:val="000000"/>
                <w:sz w:val="16"/>
                <w:szCs w:val="16"/>
                <w:lang w:val="en-US" w:eastAsia="zh-CN"/>
              </w:rPr>
            </w:pPr>
            <w:ins w:id="2497" w:author="Huawei-RKy" w:date="2020-04-07T15:00:00Z">
              <w:r w:rsidRPr="004962A3">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249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0D4B2DD" w14:textId="77777777" w:rsidR="004962A3" w:rsidRPr="004962A3" w:rsidRDefault="004962A3" w:rsidP="004962A3">
            <w:pPr>
              <w:spacing w:after="0"/>
              <w:jc w:val="center"/>
              <w:rPr>
                <w:ins w:id="2499" w:author="Huawei-RKy" w:date="2020-04-07T15:00:00Z"/>
                <w:rFonts w:ascii="Arial" w:eastAsia="SimSun" w:hAnsi="Arial" w:cs="Arial"/>
                <w:color w:val="000000"/>
                <w:sz w:val="16"/>
                <w:szCs w:val="16"/>
                <w:lang w:val="en-US" w:eastAsia="zh-CN"/>
              </w:rPr>
            </w:pPr>
            <w:ins w:id="2500"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50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ADE771D" w14:textId="77777777" w:rsidR="004962A3" w:rsidRPr="004962A3" w:rsidRDefault="004962A3" w:rsidP="004962A3">
            <w:pPr>
              <w:spacing w:after="0"/>
              <w:jc w:val="center"/>
              <w:rPr>
                <w:ins w:id="2502" w:author="Huawei-RKy" w:date="2020-04-07T15:00:00Z"/>
                <w:rFonts w:ascii="Arial" w:eastAsia="SimSun" w:hAnsi="Arial" w:cs="Arial"/>
                <w:color w:val="000000"/>
                <w:sz w:val="16"/>
                <w:szCs w:val="16"/>
                <w:lang w:val="en-US" w:eastAsia="zh-CN"/>
              </w:rPr>
            </w:pPr>
            <w:ins w:id="2503"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50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38C8187" w14:textId="77777777" w:rsidR="004962A3" w:rsidRPr="004962A3" w:rsidRDefault="004962A3" w:rsidP="004962A3">
            <w:pPr>
              <w:spacing w:after="0"/>
              <w:jc w:val="center"/>
              <w:rPr>
                <w:ins w:id="2505" w:author="Huawei-RKy" w:date="2020-04-07T15:00:00Z"/>
                <w:rFonts w:ascii="Arial" w:eastAsia="SimSun" w:hAnsi="Arial" w:cs="Arial"/>
                <w:color w:val="000000"/>
                <w:sz w:val="16"/>
                <w:szCs w:val="16"/>
                <w:lang w:val="en-US" w:eastAsia="zh-CN"/>
              </w:rPr>
            </w:pPr>
            <w:ins w:id="250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0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50520AC2" w14:textId="77777777" w:rsidR="004962A3" w:rsidRPr="004962A3" w:rsidRDefault="004962A3" w:rsidP="004962A3">
            <w:pPr>
              <w:spacing w:after="0"/>
              <w:jc w:val="center"/>
              <w:rPr>
                <w:ins w:id="2508" w:author="Huawei-RKy" w:date="2020-04-07T15:00:00Z"/>
                <w:rFonts w:ascii="Arial" w:eastAsia="SimSun" w:hAnsi="Arial" w:cs="Arial"/>
                <w:color w:val="000000"/>
                <w:sz w:val="16"/>
                <w:szCs w:val="16"/>
                <w:lang w:val="en-US" w:eastAsia="zh-CN"/>
              </w:rPr>
            </w:pPr>
            <w:ins w:id="2509" w:author="Huawei-RKy" w:date="2020-04-07T15:00:00Z">
              <w:r w:rsidRPr="004962A3">
                <w:rPr>
                  <w:rFonts w:ascii="Arial" w:eastAsia="SimSun" w:hAnsi="Arial" w:cs="Arial"/>
                  <w:color w:val="000000"/>
                  <w:sz w:val="16"/>
                  <w:szCs w:val="16"/>
                  <w:lang w:val="en-US" w:eastAsia="zh-CN"/>
                </w:rPr>
                <w:t>0.09</w:t>
              </w:r>
            </w:ins>
          </w:p>
        </w:tc>
        <w:tc>
          <w:tcPr>
            <w:tcW w:w="591" w:type="dxa"/>
            <w:tcBorders>
              <w:top w:val="nil"/>
              <w:left w:val="nil"/>
              <w:bottom w:val="single" w:sz="4" w:space="0" w:color="auto"/>
              <w:right w:val="single" w:sz="4" w:space="0" w:color="auto"/>
            </w:tcBorders>
            <w:shd w:val="clear" w:color="auto" w:fill="auto"/>
            <w:vAlign w:val="bottom"/>
            <w:hideMark/>
            <w:tcPrChange w:id="251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67391D6" w14:textId="77777777" w:rsidR="004962A3" w:rsidRPr="004962A3" w:rsidRDefault="004962A3" w:rsidP="004962A3">
            <w:pPr>
              <w:spacing w:after="0"/>
              <w:jc w:val="center"/>
              <w:rPr>
                <w:ins w:id="2511" w:author="Huawei-RKy" w:date="2020-04-07T15:00:00Z"/>
                <w:rFonts w:ascii="Arial" w:eastAsia="SimSun" w:hAnsi="Arial" w:cs="Arial"/>
                <w:color w:val="000000"/>
                <w:sz w:val="16"/>
                <w:szCs w:val="16"/>
                <w:lang w:val="en-US" w:eastAsia="zh-CN"/>
              </w:rPr>
            </w:pPr>
            <w:ins w:id="2512" w:author="Huawei-RKy" w:date="2020-04-07T15:00:00Z">
              <w:r w:rsidRPr="004962A3">
                <w:rPr>
                  <w:rFonts w:ascii="Arial" w:eastAsia="SimSun" w:hAnsi="Arial" w:cs="Arial"/>
                  <w:color w:val="000000"/>
                  <w:sz w:val="16"/>
                  <w:szCs w:val="16"/>
                  <w:lang w:val="en-US" w:eastAsia="zh-CN"/>
                </w:rPr>
                <w:t>0.23</w:t>
              </w:r>
            </w:ins>
          </w:p>
        </w:tc>
        <w:tc>
          <w:tcPr>
            <w:tcW w:w="622" w:type="dxa"/>
            <w:tcBorders>
              <w:top w:val="nil"/>
              <w:left w:val="nil"/>
              <w:bottom w:val="single" w:sz="4" w:space="0" w:color="auto"/>
              <w:right w:val="single" w:sz="4" w:space="0" w:color="auto"/>
            </w:tcBorders>
            <w:shd w:val="clear" w:color="auto" w:fill="auto"/>
            <w:vAlign w:val="bottom"/>
            <w:hideMark/>
            <w:tcPrChange w:id="251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AAEA505" w14:textId="77777777" w:rsidR="004962A3" w:rsidRPr="004962A3" w:rsidRDefault="004962A3" w:rsidP="004962A3">
            <w:pPr>
              <w:spacing w:after="0"/>
              <w:jc w:val="center"/>
              <w:rPr>
                <w:ins w:id="2514" w:author="Huawei-RKy" w:date="2020-04-07T15:00:00Z"/>
                <w:rFonts w:ascii="Arial" w:eastAsia="SimSun" w:hAnsi="Arial" w:cs="Arial"/>
                <w:color w:val="000000"/>
                <w:sz w:val="16"/>
                <w:szCs w:val="16"/>
                <w:lang w:val="en-US" w:eastAsia="zh-CN"/>
              </w:rPr>
            </w:pPr>
            <w:ins w:id="2515" w:author="Huawei-RKy" w:date="2020-04-07T15:00:00Z">
              <w:r w:rsidRPr="004962A3">
                <w:rPr>
                  <w:rFonts w:ascii="Arial" w:eastAsia="SimSun" w:hAnsi="Arial" w:cs="Arial"/>
                  <w:color w:val="000000"/>
                  <w:sz w:val="16"/>
                  <w:szCs w:val="16"/>
                  <w:lang w:val="en-US" w:eastAsia="zh-CN"/>
                </w:rPr>
                <w:t>0.23</w:t>
              </w:r>
            </w:ins>
          </w:p>
        </w:tc>
      </w:tr>
      <w:tr w:rsidR="004962A3" w:rsidRPr="004962A3" w14:paraId="5B37BB37" w14:textId="77777777" w:rsidTr="004962A3">
        <w:trPr>
          <w:trHeight w:val="270"/>
          <w:ins w:id="2516" w:author="Huawei-RKy" w:date="2020-04-07T15:00:00Z"/>
          <w:trPrChange w:id="251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1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166E496" w14:textId="77777777" w:rsidR="004962A3" w:rsidRPr="004962A3" w:rsidRDefault="004962A3" w:rsidP="004962A3">
            <w:pPr>
              <w:spacing w:after="0"/>
              <w:jc w:val="center"/>
              <w:rPr>
                <w:ins w:id="2519" w:author="Huawei-RKy" w:date="2020-04-07T15:00:00Z"/>
                <w:rFonts w:ascii="Arial" w:eastAsia="SimSun" w:hAnsi="Arial" w:cs="Arial"/>
                <w:color w:val="000000"/>
                <w:sz w:val="16"/>
                <w:szCs w:val="16"/>
                <w:lang w:val="en-US" w:eastAsia="zh-CN"/>
              </w:rPr>
            </w:pPr>
            <w:ins w:id="2520"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52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035C0A10" w14:textId="77777777" w:rsidR="004962A3" w:rsidRPr="004962A3" w:rsidRDefault="004962A3" w:rsidP="004962A3">
            <w:pPr>
              <w:spacing w:after="0"/>
              <w:rPr>
                <w:ins w:id="2522" w:author="Huawei-RKy" w:date="2020-04-07T15:00:00Z"/>
                <w:rFonts w:ascii="Arial" w:eastAsia="SimSun" w:hAnsi="Arial" w:cs="Arial"/>
                <w:color w:val="000000"/>
                <w:sz w:val="16"/>
                <w:szCs w:val="16"/>
                <w:lang w:val="en-US" w:eastAsia="zh-CN"/>
              </w:rPr>
            </w:pPr>
            <w:ins w:id="2523" w:author="Huawei-RKy" w:date="2020-04-07T15:00:00Z">
              <w:r w:rsidRPr="004962A3">
                <w:rPr>
                  <w:rFonts w:ascii="Arial" w:eastAsia="SimSun" w:hAnsi="Arial" w:cs="Arial"/>
                  <w:color w:val="000000"/>
                  <w:sz w:val="16"/>
                  <w:szCs w:val="16"/>
                  <w:lang w:val="en-US" w:eastAsia="zh-CN"/>
                </w:rPr>
                <w:t>Insertion loss variation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252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CFACACC" w14:textId="77777777" w:rsidR="004962A3" w:rsidRPr="004962A3" w:rsidRDefault="004962A3" w:rsidP="004962A3">
            <w:pPr>
              <w:spacing w:after="0"/>
              <w:jc w:val="center"/>
              <w:rPr>
                <w:ins w:id="2525" w:author="Huawei-RKy" w:date="2020-04-07T15:00:00Z"/>
                <w:rFonts w:ascii="Arial" w:eastAsia="SimSun" w:hAnsi="Arial" w:cs="Arial"/>
                <w:color w:val="000000"/>
                <w:sz w:val="16"/>
                <w:szCs w:val="16"/>
                <w:lang w:val="en-US" w:eastAsia="zh-CN"/>
              </w:rPr>
            </w:pPr>
            <w:ins w:id="2526" w:author="Huawei-RKy" w:date="2020-04-07T15:00:00Z">
              <w:r w:rsidRPr="004962A3">
                <w:rPr>
                  <w:rFonts w:ascii="Arial" w:eastAsia="SimSun" w:hAnsi="Arial" w:cs="Arial"/>
                  <w:color w:val="000000"/>
                  <w:sz w:val="16"/>
                  <w:szCs w:val="16"/>
                  <w:lang w:val="en-US" w:eastAsia="zh-CN"/>
                </w:rPr>
                <w:t>0.18</w:t>
              </w:r>
            </w:ins>
          </w:p>
        </w:tc>
        <w:tc>
          <w:tcPr>
            <w:tcW w:w="576" w:type="dxa"/>
            <w:tcBorders>
              <w:top w:val="nil"/>
              <w:left w:val="nil"/>
              <w:bottom w:val="single" w:sz="4" w:space="0" w:color="auto"/>
              <w:right w:val="single" w:sz="4" w:space="0" w:color="auto"/>
            </w:tcBorders>
            <w:shd w:val="clear" w:color="auto" w:fill="auto"/>
            <w:vAlign w:val="bottom"/>
            <w:hideMark/>
            <w:tcPrChange w:id="252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C42DCC9" w14:textId="77777777" w:rsidR="004962A3" w:rsidRPr="004962A3" w:rsidRDefault="004962A3" w:rsidP="004962A3">
            <w:pPr>
              <w:spacing w:after="0"/>
              <w:jc w:val="center"/>
              <w:rPr>
                <w:ins w:id="2528" w:author="Huawei-RKy" w:date="2020-04-07T15:00:00Z"/>
                <w:rFonts w:ascii="Arial" w:eastAsia="SimSun" w:hAnsi="Arial" w:cs="Arial"/>
                <w:color w:val="000000"/>
                <w:sz w:val="16"/>
                <w:szCs w:val="16"/>
                <w:lang w:val="en-US" w:eastAsia="zh-CN"/>
              </w:rPr>
            </w:pPr>
            <w:ins w:id="2529" w:author="Huawei-RKy" w:date="2020-04-07T15:00:00Z">
              <w:r w:rsidRPr="004962A3">
                <w:rPr>
                  <w:rFonts w:ascii="Arial" w:eastAsia="SimSun" w:hAnsi="Arial" w:cs="Arial"/>
                  <w:color w:val="000000"/>
                  <w:sz w:val="16"/>
                  <w:szCs w:val="16"/>
                  <w:lang w:val="en-US" w:eastAsia="zh-CN"/>
                </w:rPr>
                <w:t>0.18</w:t>
              </w:r>
            </w:ins>
          </w:p>
        </w:tc>
        <w:tc>
          <w:tcPr>
            <w:tcW w:w="549" w:type="dxa"/>
            <w:tcBorders>
              <w:top w:val="nil"/>
              <w:left w:val="nil"/>
              <w:bottom w:val="single" w:sz="4" w:space="0" w:color="auto"/>
              <w:right w:val="single" w:sz="4" w:space="0" w:color="auto"/>
            </w:tcBorders>
            <w:shd w:val="clear" w:color="auto" w:fill="auto"/>
            <w:vAlign w:val="bottom"/>
            <w:hideMark/>
            <w:tcPrChange w:id="253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C1CDB6A" w14:textId="77777777" w:rsidR="004962A3" w:rsidRPr="004962A3" w:rsidRDefault="004962A3" w:rsidP="004962A3">
            <w:pPr>
              <w:spacing w:after="0"/>
              <w:jc w:val="center"/>
              <w:rPr>
                <w:ins w:id="2531" w:author="Huawei-RKy" w:date="2020-04-07T15:00:00Z"/>
                <w:rFonts w:ascii="Arial" w:eastAsia="SimSun" w:hAnsi="Arial" w:cs="Arial"/>
                <w:color w:val="000000"/>
                <w:sz w:val="16"/>
                <w:szCs w:val="16"/>
                <w:lang w:val="en-US" w:eastAsia="zh-CN"/>
              </w:rPr>
            </w:pPr>
            <w:ins w:id="2532" w:author="Huawei-RKy" w:date="2020-04-07T15:00:00Z">
              <w:r w:rsidRPr="004962A3">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bottom"/>
            <w:hideMark/>
            <w:tcPrChange w:id="253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A1A6DE4" w14:textId="77777777" w:rsidR="004962A3" w:rsidRPr="004962A3" w:rsidRDefault="004962A3" w:rsidP="004962A3">
            <w:pPr>
              <w:spacing w:after="0"/>
              <w:jc w:val="center"/>
              <w:rPr>
                <w:ins w:id="2534" w:author="Huawei-RKy" w:date="2020-04-07T15:00:00Z"/>
                <w:rFonts w:ascii="Arial" w:eastAsia="SimSun" w:hAnsi="Arial" w:cs="Arial"/>
                <w:color w:val="000000"/>
                <w:sz w:val="16"/>
                <w:szCs w:val="16"/>
                <w:lang w:val="en-US" w:eastAsia="zh-CN"/>
              </w:rPr>
            </w:pPr>
            <w:ins w:id="2535"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53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2F68B62" w14:textId="77777777" w:rsidR="004962A3" w:rsidRPr="004962A3" w:rsidRDefault="004962A3" w:rsidP="004962A3">
            <w:pPr>
              <w:spacing w:after="0"/>
              <w:jc w:val="center"/>
              <w:rPr>
                <w:ins w:id="2537" w:author="Huawei-RKy" w:date="2020-04-07T15:00:00Z"/>
                <w:rFonts w:ascii="Arial" w:eastAsia="SimSun" w:hAnsi="Arial" w:cs="Arial"/>
                <w:color w:val="000000"/>
                <w:sz w:val="16"/>
                <w:szCs w:val="16"/>
                <w:lang w:val="en-US" w:eastAsia="zh-CN"/>
              </w:rPr>
            </w:pPr>
            <w:ins w:id="2538"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53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74E1A59" w14:textId="77777777" w:rsidR="004962A3" w:rsidRPr="004962A3" w:rsidRDefault="004962A3" w:rsidP="004962A3">
            <w:pPr>
              <w:spacing w:after="0"/>
              <w:jc w:val="center"/>
              <w:rPr>
                <w:ins w:id="2540" w:author="Huawei-RKy" w:date="2020-04-07T15:00:00Z"/>
                <w:rFonts w:ascii="Arial" w:eastAsia="SimSun" w:hAnsi="Arial" w:cs="Arial"/>
                <w:color w:val="000000"/>
                <w:sz w:val="16"/>
                <w:szCs w:val="16"/>
                <w:lang w:val="en-US" w:eastAsia="zh-CN"/>
              </w:rPr>
            </w:pPr>
            <w:ins w:id="254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4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A55A9D0" w14:textId="77777777" w:rsidR="004962A3" w:rsidRPr="004962A3" w:rsidRDefault="004962A3" w:rsidP="004962A3">
            <w:pPr>
              <w:spacing w:after="0"/>
              <w:jc w:val="center"/>
              <w:rPr>
                <w:ins w:id="2543" w:author="Huawei-RKy" w:date="2020-04-07T15:00:00Z"/>
                <w:rFonts w:ascii="Arial" w:eastAsia="SimSun" w:hAnsi="Arial" w:cs="Arial"/>
                <w:color w:val="000000"/>
                <w:sz w:val="16"/>
                <w:szCs w:val="16"/>
                <w:lang w:val="en-US" w:eastAsia="zh-CN"/>
              </w:rPr>
            </w:pPr>
            <w:ins w:id="2544" w:author="Huawei-RKy" w:date="2020-04-07T15:00:00Z">
              <w:r w:rsidRPr="004962A3">
                <w:rPr>
                  <w:rFonts w:ascii="Arial" w:eastAsia="SimSun" w:hAnsi="Arial" w:cs="Arial"/>
                  <w:color w:val="000000"/>
                  <w:sz w:val="16"/>
                  <w:szCs w:val="16"/>
                  <w:lang w:val="en-US" w:eastAsia="zh-CN"/>
                </w:rPr>
                <w:t>0.10</w:t>
              </w:r>
            </w:ins>
          </w:p>
        </w:tc>
        <w:tc>
          <w:tcPr>
            <w:tcW w:w="591" w:type="dxa"/>
            <w:tcBorders>
              <w:top w:val="nil"/>
              <w:left w:val="nil"/>
              <w:bottom w:val="single" w:sz="4" w:space="0" w:color="auto"/>
              <w:right w:val="single" w:sz="4" w:space="0" w:color="auto"/>
            </w:tcBorders>
            <w:shd w:val="clear" w:color="auto" w:fill="auto"/>
            <w:vAlign w:val="bottom"/>
            <w:hideMark/>
            <w:tcPrChange w:id="254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3607676" w14:textId="77777777" w:rsidR="004962A3" w:rsidRPr="004962A3" w:rsidRDefault="004962A3" w:rsidP="004962A3">
            <w:pPr>
              <w:spacing w:after="0"/>
              <w:jc w:val="center"/>
              <w:rPr>
                <w:ins w:id="2546" w:author="Huawei-RKy" w:date="2020-04-07T15:00:00Z"/>
                <w:rFonts w:ascii="Arial" w:eastAsia="SimSun" w:hAnsi="Arial" w:cs="Arial"/>
                <w:color w:val="000000"/>
                <w:sz w:val="16"/>
                <w:szCs w:val="16"/>
                <w:lang w:val="en-US" w:eastAsia="zh-CN"/>
              </w:rPr>
            </w:pPr>
            <w:ins w:id="2547" w:author="Huawei-RKy" w:date="2020-04-07T15:00:00Z">
              <w:r w:rsidRPr="004962A3">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254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6AD8E44" w14:textId="77777777" w:rsidR="004962A3" w:rsidRPr="004962A3" w:rsidRDefault="004962A3" w:rsidP="004962A3">
            <w:pPr>
              <w:spacing w:after="0"/>
              <w:jc w:val="center"/>
              <w:rPr>
                <w:ins w:id="2549" w:author="Huawei-RKy" w:date="2020-04-07T15:00:00Z"/>
                <w:rFonts w:ascii="Arial" w:eastAsia="SimSun" w:hAnsi="Arial" w:cs="Arial"/>
                <w:color w:val="000000"/>
                <w:sz w:val="16"/>
                <w:szCs w:val="16"/>
                <w:lang w:val="en-US" w:eastAsia="zh-CN"/>
              </w:rPr>
            </w:pPr>
            <w:ins w:id="2550" w:author="Huawei-RKy" w:date="2020-04-07T15:00:00Z">
              <w:r w:rsidRPr="004962A3">
                <w:rPr>
                  <w:rFonts w:ascii="Arial" w:eastAsia="SimSun" w:hAnsi="Arial" w:cs="Arial"/>
                  <w:color w:val="000000"/>
                  <w:sz w:val="16"/>
                  <w:szCs w:val="16"/>
                  <w:lang w:val="en-US" w:eastAsia="zh-CN"/>
                </w:rPr>
                <w:t>0.10</w:t>
              </w:r>
            </w:ins>
          </w:p>
        </w:tc>
      </w:tr>
      <w:tr w:rsidR="004962A3" w:rsidRPr="004962A3" w14:paraId="1194E457" w14:textId="77777777" w:rsidTr="004962A3">
        <w:trPr>
          <w:trHeight w:val="450"/>
          <w:ins w:id="2551" w:author="Huawei-RKy" w:date="2020-04-07T15:00:00Z"/>
          <w:trPrChange w:id="2552" w:author="Huawei-RKy" w:date="2020-04-07T15:00: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5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4161822" w14:textId="77777777" w:rsidR="004962A3" w:rsidRPr="004962A3" w:rsidRDefault="004962A3" w:rsidP="004962A3">
            <w:pPr>
              <w:spacing w:after="0"/>
              <w:jc w:val="center"/>
              <w:rPr>
                <w:ins w:id="2554" w:author="Huawei-RKy" w:date="2020-04-07T15:00:00Z"/>
                <w:rFonts w:ascii="Arial" w:eastAsia="SimSun" w:hAnsi="Arial" w:cs="Arial"/>
                <w:color w:val="000000"/>
                <w:sz w:val="16"/>
                <w:szCs w:val="16"/>
                <w:lang w:val="en-US" w:eastAsia="zh-CN"/>
              </w:rPr>
            </w:pPr>
            <w:ins w:id="2555"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55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EA87A16" w14:textId="77777777" w:rsidR="004962A3" w:rsidRPr="004962A3" w:rsidRDefault="004962A3" w:rsidP="004962A3">
            <w:pPr>
              <w:spacing w:after="0"/>
              <w:rPr>
                <w:ins w:id="2557" w:author="Huawei-RKy" w:date="2020-04-07T15:00:00Z"/>
                <w:rFonts w:ascii="Arial" w:eastAsia="SimSun" w:hAnsi="Arial" w:cs="Arial"/>
                <w:color w:val="000000"/>
                <w:sz w:val="16"/>
                <w:szCs w:val="16"/>
                <w:lang w:val="en-US" w:eastAsia="zh-CN"/>
              </w:rPr>
            </w:pPr>
            <w:ins w:id="2558" w:author="Huawei-RKy" w:date="2020-04-07T15:00: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55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0607E81" w14:textId="77777777" w:rsidR="004962A3" w:rsidRPr="004962A3" w:rsidRDefault="004962A3" w:rsidP="004962A3">
            <w:pPr>
              <w:spacing w:after="0"/>
              <w:jc w:val="center"/>
              <w:rPr>
                <w:ins w:id="2560" w:author="Huawei-RKy" w:date="2020-04-07T15:00:00Z"/>
                <w:rFonts w:ascii="Arial" w:eastAsia="SimSun" w:hAnsi="Arial" w:cs="Arial"/>
                <w:color w:val="000000"/>
                <w:sz w:val="16"/>
                <w:szCs w:val="16"/>
                <w:lang w:val="en-US" w:eastAsia="zh-CN"/>
              </w:rPr>
            </w:pPr>
            <w:ins w:id="2561"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56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0E1CC8B" w14:textId="77777777" w:rsidR="004962A3" w:rsidRPr="004962A3" w:rsidRDefault="004962A3" w:rsidP="004962A3">
            <w:pPr>
              <w:spacing w:after="0"/>
              <w:jc w:val="center"/>
              <w:rPr>
                <w:ins w:id="2563" w:author="Huawei-RKy" w:date="2020-04-07T15:00:00Z"/>
                <w:rFonts w:ascii="Arial" w:eastAsia="SimSun" w:hAnsi="Arial" w:cs="Arial"/>
                <w:color w:val="000000"/>
                <w:sz w:val="16"/>
                <w:szCs w:val="16"/>
                <w:lang w:val="en-US" w:eastAsia="zh-CN"/>
              </w:rPr>
            </w:pPr>
            <w:ins w:id="2564"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56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170B462" w14:textId="77777777" w:rsidR="004962A3" w:rsidRPr="004962A3" w:rsidRDefault="004962A3" w:rsidP="004962A3">
            <w:pPr>
              <w:spacing w:after="0"/>
              <w:jc w:val="center"/>
              <w:rPr>
                <w:ins w:id="2566" w:author="Huawei-RKy" w:date="2020-04-07T15:00:00Z"/>
                <w:rFonts w:ascii="Arial" w:eastAsia="SimSun" w:hAnsi="Arial" w:cs="Arial"/>
                <w:color w:val="000000"/>
                <w:sz w:val="16"/>
                <w:szCs w:val="16"/>
                <w:lang w:val="en-US" w:eastAsia="zh-CN"/>
              </w:rPr>
            </w:pPr>
            <w:ins w:id="2567"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56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BC4EB2D" w14:textId="77777777" w:rsidR="004962A3" w:rsidRPr="004962A3" w:rsidRDefault="004962A3" w:rsidP="004962A3">
            <w:pPr>
              <w:spacing w:after="0"/>
              <w:jc w:val="center"/>
              <w:rPr>
                <w:ins w:id="2569" w:author="Huawei-RKy" w:date="2020-04-07T15:00:00Z"/>
                <w:rFonts w:ascii="Arial" w:eastAsia="SimSun" w:hAnsi="Arial" w:cs="Arial"/>
                <w:color w:val="000000"/>
                <w:sz w:val="16"/>
                <w:szCs w:val="16"/>
                <w:lang w:val="en-US" w:eastAsia="zh-CN"/>
              </w:rPr>
            </w:pPr>
            <w:ins w:id="2570"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57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C7EE5A7" w14:textId="77777777" w:rsidR="004962A3" w:rsidRPr="004962A3" w:rsidRDefault="004962A3" w:rsidP="004962A3">
            <w:pPr>
              <w:spacing w:after="0"/>
              <w:jc w:val="center"/>
              <w:rPr>
                <w:ins w:id="2572" w:author="Huawei-RKy" w:date="2020-04-07T15:00:00Z"/>
                <w:rFonts w:ascii="Arial" w:eastAsia="SimSun" w:hAnsi="Arial" w:cs="Arial"/>
                <w:color w:val="000000"/>
                <w:sz w:val="16"/>
                <w:szCs w:val="16"/>
                <w:lang w:val="en-US" w:eastAsia="zh-CN"/>
              </w:rPr>
            </w:pPr>
            <w:ins w:id="2573"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57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B3D1C5F" w14:textId="77777777" w:rsidR="004962A3" w:rsidRPr="004962A3" w:rsidRDefault="004962A3" w:rsidP="004962A3">
            <w:pPr>
              <w:spacing w:after="0"/>
              <w:jc w:val="center"/>
              <w:rPr>
                <w:ins w:id="2575" w:author="Huawei-RKy" w:date="2020-04-07T15:00:00Z"/>
                <w:rFonts w:ascii="Arial" w:eastAsia="SimSun" w:hAnsi="Arial" w:cs="Arial"/>
                <w:color w:val="000000"/>
                <w:sz w:val="16"/>
                <w:szCs w:val="16"/>
                <w:lang w:val="en-US" w:eastAsia="zh-CN"/>
              </w:rPr>
            </w:pPr>
            <w:ins w:id="257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7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52764725" w14:textId="77777777" w:rsidR="004962A3" w:rsidRPr="004962A3" w:rsidRDefault="004962A3" w:rsidP="004962A3">
            <w:pPr>
              <w:spacing w:after="0"/>
              <w:jc w:val="center"/>
              <w:rPr>
                <w:ins w:id="2578" w:author="Huawei-RKy" w:date="2020-04-07T15:00:00Z"/>
                <w:rFonts w:ascii="Arial" w:eastAsia="SimSun" w:hAnsi="Arial" w:cs="Arial"/>
                <w:color w:val="000000"/>
                <w:sz w:val="16"/>
                <w:szCs w:val="16"/>
                <w:lang w:val="en-US" w:eastAsia="zh-CN"/>
              </w:rPr>
            </w:pPr>
            <w:ins w:id="2579"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58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E944018" w14:textId="77777777" w:rsidR="004962A3" w:rsidRPr="004962A3" w:rsidRDefault="004962A3" w:rsidP="004962A3">
            <w:pPr>
              <w:spacing w:after="0"/>
              <w:jc w:val="center"/>
              <w:rPr>
                <w:ins w:id="2581" w:author="Huawei-RKy" w:date="2020-04-07T15:00:00Z"/>
                <w:rFonts w:ascii="Arial" w:eastAsia="SimSun" w:hAnsi="Arial" w:cs="Arial"/>
                <w:color w:val="000000"/>
                <w:sz w:val="16"/>
                <w:szCs w:val="16"/>
                <w:lang w:val="en-US" w:eastAsia="zh-CN"/>
              </w:rPr>
            </w:pPr>
            <w:ins w:id="2582"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58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86B908B" w14:textId="77777777" w:rsidR="004962A3" w:rsidRPr="004962A3" w:rsidRDefault="004962A3" w:rsidP="004962A3">
            <w:pPr>
              <w:spacing w:after="0"/>
              <w:jc w:val="center"/>
              <w:rPr>
                <w:ins w:id="2584" w:author="Huawei-RKy" w:date="2020-04-07T15:00:00Z"/>
                <w:rFonts w:ascii="Arial" w:eastAsia="SimSun" w:hAnsi="Arial" w:cs="Arial"/>
                <w:color w:val="000000"/>
                <w:sz w:val="16"/>
                <w:szCs w:val="16"/>
                <w:lang w:val="en-US" w:eastAsia="zh-CN"/>
              </w:rPr>
            </w:pPr>
            <w:ins w:id="2585" w:author="Huawei-RKy" w:date="2020-04-07T15:00:00Z">
              <w:r w:rsidRPr="004962A3">
                <w:rPr>
                  <w:rFonts w:ascii="Arial" w:eastAsia="SimSun" w:hAnsi="Arial" w:cs="Arial"/>
                  <w:color w:val="000000"/>
                  <w:sz w:val="16"/>
                  <w:szCs w:val="16"/>
                  <w:lang w:val="en-US" w:eastAsia="zh-CN"/>
                </w:rPr>
                <w:t>0.00</w:t>
              </w:r>
            </w:ins>
          </w:p>
        </w:tc>
      </w:tr>
      <w:tr w:rsidR="004962A3" w:rsidRPr="004962A3" w14:paraId="425D012A" w14:textId="77777777" w:rsidTr="004962A3">
        <w:trPr>
          <w:trHeight w:val="270"/>
          <w:ins w:id="2586" w:author="Huawei-RKy" w:date="2020-04-07T15:00:00Z"/>
          <w:trPrChange w:id="258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8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80887CB" w14:textId="77777777" w:rsidR="004962A3" w:rsidRPr="004962A3" w:rsidRDefault="004962A3" w:rsidP="004962A3">
            <w:pPr>
              <w:spacing w:after="0"/>
              <w:jc w:val="center"/>
              <w:rPr>
                <w:ins w:id="2589" w:author="Huawei-RKy" w:date="2020-04-07T15:00:00Z"/>
                <w:rFonts w:ascii="Arial" w:eastAsia="SimSun" w:hAnsi="Arial" w:cs="Arial"/>
                <w:color w:val="000000"/>
                <w:sz w:val="16"/>
                <w:szCs w:val="16"/>
                <w:lang w:val="en-US" w:eastAsia="zh-CN"/>
              </w:rPr>
            </w:pPr>
            <w:ins w:id="2590" w:author="Huawei-RKy" w:date="2020-04-07T15:00: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259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1A4E3457" w14:textId="77777777" w:rsidR="004962A3" w:rsidRPr="004962A3" w:rsidRDefault="004962A3" w:rsidP="004962A3">
            <w:pPr>
              <w:spacing w:after="0"/>
              <w:rPr>
                <w:ins w:id="2592" w:author="Huawei-RKy" w:date="2020-04-07T15:00:00Z"/>
                <w:rFonts w:ascii="Arial" w:eastAsia="SimSun" w:hAnsi="Arial" w:cs="Arial"/>
                <w:color w:val="000000"/>
                <w:sz w:val="16"/>
                <w:szCs w:val="16"/>
                <w:lang w:val="en-US" w:eastAsia="zh-CN"/>
              </w:rPr>
            </w:pPr>
            <w:ins w:id="2593" w:author="Huawei-RKy" w:date="2020-04-07T15:00:00Z">
              <w:r w:rsidRPr="004962A3">
                <w:rPr>
                  <w:rFonts w:ascii="Arial" w:eastAsia="SimSun" w:hAnsi="Arial" w:cs="Arial"/>
                  <w:color w:val="000000"/>
                  <w:sz w:val="16"/>
                  <w:szCs w:val="16"/>
                  <w:lang w:val="en-US" w:eastAsia="zh-CN"/>
                </w:rPr>
                <w:t>Influence of the calibration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259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53AACEB" w14:textId="77777777" w:rsidR="004962A3" w:rsidRPr="004962A3" w:rsidRDefault="004962A3" w:rsidP="004962A3">
            <w:pPr>
              <w:spacing w:after="0"/>
              <w:jc w:val="center"/>
              <w:rPr>
                <w:ins w:id="2595" w:author="Huawei-RKy" w:date="2020-04-07T15:00:00Z"/>
                <w:rFonts w:ascii="Arial" w:eastAsia="SimSun" w:hAnsi="Arial" w:cs="Arial"/>
                <w:color w:val="000000"/>
                <w:sz w:val="16"/>
                <w:szCs w:val="16"/>
                <w:lang w:val="en-US" w:eastAsia="zh-CN"/>
              </w:rPr>
            </w:pPr>
            <w:ins w:id="2596" w:author="Huawei-RKy" w:date="2020-04-07T15:00:00Z">
              <w:r w:rsidRPr="004962A3">
                <w:rPr>
                  <w:rFonts w:ascii="Arial" w:eastAsia="SimSun" w:hAnsi="Arial" w:cs="Arial"/>
                  <w:color w:val="000000"/>
                  <w:sz w:val="16"/>
                  <w:szCs w:val="16"/>
                  <w:lang w:val="en-US" w:eastAsia="zh-CN"/>
                </w:rPr>
                <w:t>0.02</w:t>
              </w:r>
            </w:ins>
          </w:p>
        </w:tc>
        <w:tc>
          <w:tcPr>
            <w:tcW w:w="576" w:type="dxa"/>
            <w:tcBorders>
              <w:top w:val="nil"/>
              <w:left w:val="nil"/>
              <w:bottom w:val="single" w:sz="4" w:space="0" w:color="auto"/>
              <w:right w:val="single" w:sz="4" w:space="0" w:color="auto"/>
            </w:tcBorders>
            <w:shd w:val="clear" w:color="auto" w:fill="auto"/>
            <w:vAlign w:val="bottom"/>
            <w:hideMark/>
            <w:tcPrChange w:id="259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7089FDD" w14:textId="77777777" w:rsidR="004962A3" w:rsidRPr="004962A3" w:rsidRDefault="004962A3" w:rsidP="004962A3">
            <w:pPr>
              <w:spacing w:after="0"/>
              <w:jc w:val="center"/>
              <w:rPr>
                <w:ins w:id="2598" w:author="Huawei-RKy" w:date="2020-04-07T15:00:00Z"/>
                <w:rFonts w:ascii="Arial" w:eastAsia="SimSun" w:hAnsi="Arial" w:cs="Arial"/>
                <w:color w:val="000000"/>
                <w:sz w:val="16"/>
                <w:szCs w:val="16"/>
                <w:lang w:val="en-US" w:eastAsia="zh-CN"/>
              </w:rPr>
            </w:pPr>
            <w:ins w:id="2599" w:author="Huawei-RKy" w:date="2020-04-07T15:00:00Z">
              <w:r w:rsidRPr="004962A3">
                <w:rPr>
                  <w:rFonts w:ascii="Arial" w:eastAsia="SimSun" w:hAnsi="Arial" w:cs="Arial"/>
                  <w:color w:val="000000"/>
                  <w:sz w:val="16"/>
                  <w:szCs w:val="16"/>
                  <w:lang w:val="en-US" w:eastAsia="zh-CN"/>
                </w:rPr>
                <w:t>0.02</w:t>
              </w:r>
            </w:ins>
          </w:p>
        </w:tc>
        <w:tc>
          <w:tcPr>
            <w:tcW w:w="549" w:type="dxa"/>
            <w:tcBorders>
              <w:top w:val="nil"/>
              <w:left w:val="nil"/>
              <w:bottom w:val="single" w:sz="4" w:space="0" w:color="auto"/>
              <w:right w:val="single" w:sz="4" w:space="0" w:color="auto"/>
            </w:tcBorders>
            <w:shd w:val="clear" w:color="auto" w:fill="auto"/>
            <w:vAlign w:val="bottom"/>
            <w:hideMark/>
            <w:tcPrChange w:id="260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0E9E217" w14:textId="77777777" w:rsidR="004962A3" w:rsidRPr="004962A3" w:rsidRDefault="004962A3" w:rsidP="004962A3">
            <w:pPr>
              <w:spacing w:after="0"/>
              <w:jc w:val="center"/>
              <w:rPr>
                <w:ins w:id="2601" w:author="Huawei-RKy" w:date="2020-04-07T15:00:00Z"/>
                <w:rFonts w:ascii="Arial" w:eastAsia="SimSun" w:hAnsi="Arial" w:cs="Arial"/>
                <w:color w:val="000000"/>
                <w:sz w:val="16"/>
                <w:szCs w:val="16"/>
                <w:lang w:val="en-US" w:eastAsia="zh-CN"/>
              </w:rPr>
            </w:pPr>
            <w:ins w:id="2602" w:author="Huawei-RKy" w:date="2020-04-07T15:00:00Z">
              <w:r w:rsidRPr="004962A3">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bottom"/>
            <w:hideMark/>
            <w:tcPrChange w:id="260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4793491F" w14:textId="77777777" w:rsidR="004962A3" w:rsidRPr="004962A3" w:rsidRDefault="004962A3" w:rsidP="004962A3">
            <w:pPr>
              <w:spacing w:after="0"/>
              <w:jc w:val="center"/>
              <w:rPr>
                <w:ins w:id="2604" w:author="Huawei-RKy" w:date="2020-04-07T15:00:00Z"/>
                <w:rFonts w:ascii="Arial" w:eastAsia="SimSun" w:hAnsi="Arial" w:cs="Arial"/>
                <w:color w:val="000000"/>
                <w:sz w:val="16"/>
                <w:szCs w:val="16"/>
                <w:lang w:val="en-US" w:eastAsia="zh-CN"/>
              </w:rPr>
            </w:pPr>
            <w:ins w:id="2605"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60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8691003" w14:textId="77777777" w:rsidR="004962A3" w:rsidRPr="004962A3" w:rsidRDefault="004962A3" w:rsidP="004962A3">
            <w:pPr>
              <w:spacing w:after="0"/>
              <w:jc w:val="center"/>
              <w:rPr>
                <w:ins w:id="2607" w:author="Huawei-RKy" w:date="2020-04-07T15:00:00Z"/>
                <w:rFonts w:ascii="Arial" w:eastAsia="SimSun" w:hAnsi="Arial" w:cs="Arial"/>
                <w:color w:val="000000"/>
                <w:sz w:val="16"/>
                <w:szCs w:val="16"/>
                <w:lang w:val="en-US" w:eastAsia="zh-CN"/>
              </w:rPr>
            </w:pPr>
            <w:ins w:id="2608"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60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7198368D" w14:textId="77777777" w:rsidR="004962A3" w:rsidRPr="004962A3" w:rsidRDefault="004962A3" w:rsidP="004962A3">
            <w:pPr>
              <w:spacing w:after="0"/>
              <w:jc w:val="center"/>
              <w:rPr>
                <w:ins w:id="2610" w:author="Huawei-RKy" w:date="2020-04-07T15:00:00Z"/>
                <w:rFonts w:ascii="Arial" w:eastAsia="SimSun" w:hAnsi="Arial" w:cs="Arial"/>
                <w:color w:val="000000"/>
                <w:sz w:val="16"/>
                <w:szCs w:val="16"/>
                <w:lang w:val="en-US" w:eastAsia="zh-CN"/>
              </w:rPr>
            </w:pPr>
            <w:ins w:id="261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1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7771BBFA" w14:textId="77777777" w:rsidR="004962A3" w:rsidRPr="004962A3" w:rsidRDefault="004962A3" w:rsidP="004962A3">
            <w:pPr>
              <w:spacing w:after="0"/>
              <w:jc w:val="center"/>
              <w:rPr>
                <w:ins w:id="2613" w:author="Huawei-RKy" w:date="2020-04-07T15:00:00Z"/>
                <w:rFonts w:ascii="Arial" w:eastAsia="SimSun" w:hAnsi="Arial" w:cs="Arial"/>
                <w:color w:val="000000"/>
                <w:sz w:val="16"/>
                <w:szCs w:val="16"/>
                <w:lang w:val="en-US" w:eastAsia="zh-CN"/>
              </w:rPr>
            </w:pPr>
            <w:ins w:id="2614" w:author="Huawei-RKy" w:date="2020-04-07T15:00:00Z">
              <w:r w:rsidRPr="004962A3">
                <w:rPr>
                  <w:rFonts w:ascii="Arial" w:eastAsia="SimSun" w:hAnsi="Arial" w:cs="Arial"/>
                  <w:color w:val="000000"/>
                  <w:sz w:val="16"/>
                  <w:szCs w:val="16"/>
                  <w:lang w:val="en-US" w:eastAsia="zh-CN"/>
                </w:rPr>
                <w:t>0.02</w:t>
              </w:r>
            </w:ins>
          </w:p>
        </w:tc>
        <w:tc>
          <w:tcPr>
            <w:tcW w:w="591" w:type="dxa"/>
            <w:tcBorders>
              <w:top w:val="nil"/>
              <w:left w:val="nil"/>
              <w:bottom w:val="single" w:sz="4" w:space="0" w:color="auto"/>
              <w:right w:val="single" w:sz="4" w:space="0" w:color="auto"/>
            </w:tcBorders>
            <w:shd w:val="clear" w:color="auto" w:fill="auto"/>
            <w:vAlign w:val="bottom"/>
            <w:hideMark/>
            <w:tcPrChange w:id="261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6145504B" w14:textId="77777777" w:rsidR="004962A3" w:rsidRPr="004962A3" w:rsidRDefault="004962A3" w:rsidP="004962A3">
            <w:pPr>
              <w:spacing w:after="0"/>
              <w:jc w:val="center"/>
              <w:rPr>
                <w:ins w:id="2616" w:author="Huawei-RKy" w:date="2020-04-07T15:00:00Z"/>
                <w:rFonts w:ascii="Arial" w:eastAsia="SimSun" w:hAnsi="Arial" w:cs="Arial"/>
                <w:color w:val="000000"/>
                <w:sz w:val="16"/>
                <w:szCs w:val="16"/>
                <w:lang w:val="en-US" w:eastAsia="zh-CN"/>
              </w:rPr>
            </w:pPr>
            <w:ins w:id="2617" w:author="Huawei-RKy" w:date="2020-04-07T15:00:00Z">
              <w:r w:rsidRPr="004962A3">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261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B262B6E" w14:textId="77777777" w:rsidR="004962A3" w:rsidRPr="004962A3" w:rsidRDefault="004962A3" w:rsidP="004962A3">
            <w:pPr>
              <w:spacing w:after="0"/>
              <w:jc w:val="center"/>
              <w:rPr>
                <w:ins w:id="2619" w:author="Huawei-RKy" w:date="2020-04-07T15:00:00Z"/>
                <w:rFonts w:ascii="Arial" w:eastAsia="SimSun" w:hAnsi="Arial" w:cs="Arial"/>
                <w:color w:val="000000"/>
                <w:sz w:val="16"/>
                <w:szCs w:val="16"/>
                <w:lang w:val="en-US" w:eastAsia="zh-CN"/>
              </w:rPr>
            </w:pPr>
            <w:ins w:id="2620" w:author="Huawei-RKy" w:date="2020-04-07T15:00:00Z">
              <w:r w:rsidRPr="004962A3">
                <w:rPr>
                  <w:rFonts w:ascii="Arial" w:eastAsia="SimSun" w:hAnsi="Arial" w:cs="Arial"/>
                  <w:color w:val="000000"/>
                  <w:sz w:val="16"/>
                  <w:szCs w:val="16"/>
                  <w:lang w:val="en-US" w:eastAsia="zh-CN"/>
                </w:rPr>
                <w:t>0.02</w:t>
              </w:r>
            </w:ins>
          </w:p>
        </w:tc>
      </w:tr>
      <w:tr w:rsidR="004962A3" w:rsidRPr="004962A3" w14:paraId="306D88B3" w14:textId="77777777" w:rsidTr="004962A3">
        <w:trPr>
          <w:trHeight w:val="270"/>
          <w:ins w:id="2621" w:author="Huawei-RKy" w:date="2020-04-07T15:00:00Z"/>
          <w:trPrChange w:id="262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2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0278CF" w14:textId="77777777" w:rsidR="004962A3" w:rsidRPr="004962A3" w:rsidRDefault="004962A3" w:rsidP="004962A3">
            <w:pPr>
              <w:spacing w:after="0"/>
              <w:jc w:val="center"/>
              <w:rPr>
                <w:ins w:id="2624" w:author="Huawei-RKy" w:date="2020-04-07T15:00:00Z"/>
                <w:rFonts w:ascii="Arial" w:eastAsia="SimSun" w:hAnsi="Arial" w:cs="Arial"/>
                <w:color w:val="000000"/>
                <w:sz w:val="16"/>
                <w:szCs w:val="16"/>
                <w:lang w:val="en-US" w:eastAsia="zh-CN"/>
              </w:rPr>
            </w:pPr>
            <w:ins w:id="2625" w:author="Huawei-RKy" w:date="2020-04-07T15:00: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262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AE15ACA" w14:textId="77777777" w:rsidR="004962A3" w:rsidRPr="004962A3" w:rsidRDefault="004962A3" w:rsidP="004962A3">
            <w:pPr>
              <w:spacing w:after="0"/>
              <w:rPr>
                <w:ins w:id="2627" w:author="Huawei-RKy" w:date="2020-04-07T15:00:00Z"/>
                <w:rFonts w:ascii="Arial" w:eastAsia="SimSun" w:hAnsi="Arial" w:cs="Arial"/>
                <w:color w:val="000000"/>
                <w:sz w:val="16"/>
                <w:szCs w:val="16"/>
                <w:lang w:val="en-US" w:eastAsia="zh-CN"/>
              </w:rPr>
            </w:pPr>
            <w:ins w:id="2628" w:author="Huawei-RKy" w:date="2020-04-07T15:00:00Z">
              <w:r w:rsidRPr="004962A3">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262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264DD10" w14:textId="77777777" w:rsidR="004962A3" w:rsidRPr="004962A3" w:rsidRDefault="004962A3" w:rsidP="004962A3">
            <w:pPr>
              <w:spacing w:after="0"/>
              <w:jc w:val="center"/>
              <w:rPr>
                <w:ins w:id="2630" w:author="Huawei-RKy" w:date="2020-04-07T15:00:00Z"/>
                <w:rFonts w:ascii="Arial" w:eastAsia="SimSun" w:hAnsi="Arial" w:cs="Arial"/>
                <w:color w:val="000000"/>
                <w:sz w:val="16"/>
                <w:szCs w:val="16"/>
                <w:lang w:val="en-US" w:eastAsia="zh-CN"/>
              </w:rPr>
            </w:pPr>
            <w:ins w:id="2631" w:author="Huawei-RKy" w:date="2020-04-07T15:00: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263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28174F2" w14:textId="77777777" w:rsidR="004962A3" w:rsidRPr="004962A3" w:rsidRDefault="004962A3" w:rsidP="004962A3">
            <w:pPr>
              <w:spacing w:after="0"/>
              <w:jc w:val="center"/>
              <w:rPr>
                <w:ins w:id="2633" w:author="Huawei-RKy" w:date="2020-04-07T15:00:00Z"/>
                <w:rFonts w:ascii="Arial" w:eastAsia="SimSun" w:hAnsi="Arial" w:cs="Arial"/>
                <w:color w:val="000000"/>
                <w:sz w:val="16"/>
                <w:szCs w:val="16"/>
                <w:lang w:val="en-US" w:eastAsia="zh-CN"/>
              </w:rPr>
            </w:pPr>
            <w:ins w:id="2634" w:author="Huawei-RKy" w:date="2020-04-07T15:00:00Z">
              <w:r w:rsidRPr="004962A3">
                <w:rPr>
                  <w:rFonts w:ascii="Arial" w:eastAsia="SimSun" w:hAnsi="Arial" w:cs="Arial"/>
                  <w:color w:val="000000"/>
                  <w:sz w:val="16"/>
                  <w:szCs w:val="16"/>
                  <w:lang w:val="en-US" w:eastAsia="zh-CN"/>
                </w:rPr>
                <w:t>0.43</w:t>
              </w:r>
            </w:ins>
          </w:p>
        </w:tc>
        <w:tc>
          <w:tcPr>
            <w:tcW w:w="549" w:type="dxa"/>
            <w:tcBorders>
              <w:top w:val="nil"/>
              <w:left w:val="nil"/>
              <w:bottom w:val="single" w:sz="4" w:space="0" w:color="auto"/>
              <w:right w:val="single" w:sz="4" w:space="0" w:color="auto"/>
            </w:tcBorders>
            <w:shd w:val="clear" w:color="auto" w:fill="auto"/>
            <w:vAlign w:val="bottom"/>
            <w:hideMark/>
            <w:tcPrChange w:id="263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B70425B" w14:textId="77777777" w:rsidR="004962A3" w:rsidRPr="004962A3" w:rsidRDefault="004962A3" w:rsidP="004962A3">
            <w:pPr>
              <w:spacing w:after="0"/>
              <w:jc w:val="center"/>
              <w:rPr>
                <w:ins w:id="2636" w:author="Huawei-RKy" w:date="2020-04-07T15:00:00Z"/>
                <w:rFonts w:ascii="Arial" w:eastAsia="SimSun" w:hAnsi="Arial" w:cs="Arial"/>
                <w:color w:val="000000"/>
                <w:sz w:val="16"/>
                <w:szCs w:val="16"/>
                <w:lang w:val="en-US" w:eastAsia="zh-CN"/>
              </w:rPr>
            </w:pPr>
            <w:ins w:id="2637" w:author="Huawei-RKy" w:date="2020-04-07T15:00:00Z">
              <w:r w:rsidRPr="004962A3">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263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0CAE59C1" w14:textId="77777777" w:rsidR="004962A3" w:rsidRPr="004962A3" w:rsidRDefault="004962A3" w:rsidP="004962A3">
            <w:pPr>
              <w:spacing w:after="0"/>
              <w:jc w:val="center"/>
              <w:rPr>
                <w:ins w:id="2639" w:author="Huawei-RKy" w:date="2020-04-07T15:00:00Z"/>
                <w:rFonts w:ascii="Arial" w:eastAsia="SimSun" w:hAnsi="Arial" w:cs="Arial"/>
                <w:color w:val="000000"/>
                <w:sz w:val="16"/>
                <w:szCs w:val="16"/>
                <w:lang w:val="en-US" w:eastAsia="zh-CN"/>
              </w:rPr>
            </w:pPr>
            <w:ins w:id="2640"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64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7B5F989" w14:textId="77777777" w:rsidR="004962A3" w:rsidRPr="004962A3" w:rsidRDefault="004962A3" w:rsidP="004962A3">
            <w:pPr>
              <w:spacing w:after="0"/>
              <w:jc w:val="center"/>
              <w:rPr>
                <w:ins w:id="2642" w:author="Huawei-RKy" w:date="2020-04-07T15:00:00Z"/>
                <w:rFonts w:ascii="Arial" w:eastAsia="SimSun" w:hAnsi="Arial" w:cs="Arial"/>
                <w:color w:val="000000"/>
                <w:sz w:val="16"/>
                <w:szCs w:val="16"/>
                <w:lang w:val="en-US" w:eastAsia="zh-CN"/>
              </w:rPr>
            </w:pPr>
            <w:ins w:id="2643"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64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B32CDFE" w14:textId="77777777" w:rsidR="004962A3" w:rsidRPr="004962A3" w:rsidRDefault="004962A3" w:rsidP="004962A3">
            <w:pPr>
              <w:spacing w:after="0"/>
              <w:jc w:val="center"/>
              <w:rPr>
                <w:ins w:id="2645" w:author="Huawei-RKy" w:date="2020-04-07T15:00:00Z"/>
                <w:rFonts w:ascii="Arial" w:eastAsia="SimSun" w:hAnsi="Arial" w:cs="Arial"/>
                <w:color w:val="000000"/>
                <w:sz w:val="16"/>
                <w:szCs w:val="16"/>
                <w:lang w:val="en-US" w:eastAsia="zh-CN"/>
              </w:rPr>
            </w:pPr>
            <w:ins w:id="264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4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7155F38" w14:textId="77777777" w:rsidR="004962A3" w:rsidRPr="004962A3" w:rsidRDefault="004962A3" w:rsidP="004962A3">
            <w:pPr>
              <w:spacing w:after="0"/>
              <w:jc w:val="center"/>
              <w:rPr>
                <w:ins w:id="2648" w:author="Huawei-RKy" w:date="2020-04-07T15:00:00Z"/>
                <w:rFonts w:ascii="Arial" w:eastAsia="SimSun" w:hAnsi="Arial" w:cs="Arial"/>
                <w:color w:val="000000"/>
                <w:sz w:val="16"/>
                <w:szCs w:val="16"/>
                <w:lang w:val="en-US" w:eastAsia="zh-CN"/>
              </w:rPr>
            </w:pPr>
            <w:ins w:id="2649" w:author="Huawei-RKy" w:date="2020-04-07T15:00:00Z">
              <w:r w:rsidRPr="004962A3">
                <w:rPr>
                  <w:rFonts w:ascii="Arial" w:eastAsia="SimSun" w:hAnsi="Arial" w:cs="Arial"/>
                  <w:color w:val="000000"/>
                  <w:sz w:val="16"/>
                  <w:szCs w:val="16"/>
                  <w:lang w:val="en-US" w:eastAsia="zh-CN"/>
                </w:rPr>
                <w:t>0.29</w:t>
              </w:r>
            </w:ins>
          </w:p>
        </w:tc>
        <w:tc>
          <w:tcPr>
            <w:tcW w:w="591" w:type="dxa"/>
            <w:tcBorders>
              <w:top w:val="nil"/>
              <w:left w:val="nil"/>
              <w:bottom w:val="single" w:sz="4" w:space="0" w:color="auto"/>
              <w:right w:val="single" w:sz="4" w:space="0" w:color="auto"/>
            </w:tcBorders>
            <w:shd w:val="clear" w:color="auto" w:fill="auto"/>
            <w:vAlign w:val="bottom"/>
            <w:hideMark/>
            <w:tcPrChange w:id="265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9F2A7EE" w14:textId="77777777" w:rsidR="004962A3" w:rsidRPr="004962A3" w:rsidRDefault="004962A3" w:rsidP="004962A3">
            <w:pPr>
              <w:spacing w:after="0"/>
              <w:jc w:val="center"/>
              <w:rPr>
                <w:ins w:id="2651" w:author="Huawei-RKy" w:date="2020-04-07T15:00:00Z"/>
                <w:rFonts w:ascii="Arial" w:eastAsia="SimSun" w:hAnsi="Arial" w:cs="Arial"/>
                <w:color w:val="000000"/>
                <w:sz w:val="16"/>
                <w:szCs w:val="16"/>
                <w:lang w:val="en-US" w:eastAsia="zh-CN"/>
              </w:rPr>
            </w:pPr>
            <w:ins w:id="2652"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65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6D214554" w14:textId="77777777" w:rsidR="004962A3" w:rsidRPr="004962A3" w:rsidRDefault="004962A3" w:rsidP="004962A3">
            <w:pPr>
              <w:spacing w:after="0"/>
              <w:jc w:val="center"/>
              <w:rPr>
                <w:ins w:id="2654" w:author="Huawei-RKy" w:date="2020-04-07T15:00:00Z"/>
                <w:rFonts w:ascii="Arial" w:eastAsia="SimSun" w:hAnsi="Arial" w:cs="Arial"/>
                <w:color w:val="000000"/>
                <w:sz w:val="16"/>
                <w:szCs w:val="16"/>
                <w:lang w:val="en-US" w:eastAsia="zh-CN"/>
              </w:rPr>
            </w:pPr>
            <w:ins w:id="2655" w:author="Huawei-RKy" w:date="2020-04-07T15:00:00Z">
              <w:r w:rsidRPr="004962A3">
                <w:rPr>
                  <w:rFonts w:ascii="Arial" w:eastAsia="SimSun" w:hAnsi="Arial" w:cs="Arial"/>
                  <w:color w:val="000000"/>
                  <w:sz w:val="16"/>
                  <w:szCs w:val="16"/>
                  <w:lang w:val="en-US" w:eastAsia="zh-CN"/>
                </w:rPr>
                <w:t>0.25</w:t>
              </w:r>
            </w:ins>
          </w:p>
        </w:tc>
      </w:tr>
      <w:tr w:rsidR="004962A3" w:rsidRPr="004962A3" w14:paraId="22E21FAF" w14:textId="77777777" w:rsidTr="004962A3">
        <w:trPr>
          <w:trHeight w:val="270"/>
          <w:ins w:id="2656" w:author="Huawei-RKy" w:date="2020-04-07T15:00:00Z"/>
          <w:trPrChange w:id="265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5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5220521" w14:textId="77777777" w:rsidR="004962A3" w:rsidRPr="004962A3" w:rsidRDefault="004962A3" w:rsidP="004962A3">
            <w:pPr>
              <w:spacing w:after="0"/>
              <w:jc w:val="center"/>
              <w:rPr>
                <w:ins w:id="2659" w:author="Huawei-RKy" w:date="2020-04-07T15:00:00Z"/>
                <w:rFonts w:ascii="Arial" w:eastAsia="SimSun" w:hAnsi="Arial" w:cs="Arial"/>
                <w:color w:val="000000"/>
                <w:sz w:val="16"/>
                <w:szCs w:val="16"/>
                <w:lang w:val="en-US" w:eastAsia="zh-CN"/>
              </w:rPr>
            </w:pPr>
            <w:ins w:id="2660" w:author="Huawei-RKy" w:date="2020-04-07T15:00:00Z">
              <w:r w:rsidRPr="004962A3">
                <w:rPr>
                  <w:rFonts w:ascii="Arial" w:eastAsia="SimSun" w:hAnsi="Arial" w:cs="Arial"/>
                  <w:color w:val="000000"/>
                  <w:sz w:val="16"/>
                  <w:szCs w:val="16"/>
                  <w:lang w:val="en-US" w:eastAsia="zh-CN"/>
                </w:rPr>
                <w:t>A2-1b</w:t>
              </w:r>
            </w:ins>
          </w:p>
        </w:tc>
        <w:tc>
          <w:tcPr>
            <w:tcW w:w="2693" w:type="dxa"/>
            <w:tcBorders>
              <w:top w:val="nil"/>
              <w:left w:val="nil"/>
              <w:bottom w:val="single" w:sz="4" w:space="0" w:color="auto"/>
              <w:right w:val="single" w:sz="4" w:space="0" w:color="auto"/>
            </w:tcBorders>
            <w:shd w:val="clear" w:color="auto" w:fill="auto"/>
            <w:vAlign w:val="bottom"/>
            <w:hideMark/>
            <w:tcPrChange w:id="266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52BB57B" w14:textId="77777777" w:rsidR="004962A3" w:rsidRPr="004962A3" w:rsidRDefault="004962A3" w:rsidP="004962A3">
            <w:pPr>
              <w:spacing w:after="0"/>
              <w:rPr>
                <w:ins w:id="2662" w:author="Huawei-RKy" w:date="2020-04-07T15:00:00Z"/>
                <w:rFonts w:ascii="Arial" w:eastAsia="SimSun" w:hAnsi="Arial" w:cs="Arial"/>
                <w:color w:val="000000"/>
                <w:sz w:val="16"/>
                <w:szCs w:val="16"/>
                <w:lang w:val="en-US" w:eastAsia="zh-CN"/>
              </w:rPr>
            </w:pPr>
            <w:ins w:id="2663" w:author="Huawei-RKy" w:date="2020-04-07T15:00:00Z">
              <w:r w:rsidRPr="004962A3">
                <w:rPr>
                  <w:rFonts w:ascii="Arial" w:eastAsia="SimSun" w:hAnsi="Arial" w:cs="Arial"/>
                  <w:color w:val="000000"/>
                  <w:sz w:val="16"/>
                  <w:szCs w:val="16"/>
                  <w:lang w:val="en-US" w:eastAsia="zh-CN"/>
                </w:rPr>
                <w:t>Misalignment positioning system</w:t>
              </w:r>
            </w:ins>
          </w:p>
        </w:tc>
        <w:tc>
          <w:tcPr>
            <w:tcW w:w="576" w:type="dxa"/>
            <w:tcBorders>
              <w:top w:val="nil"/>
              <w:left w:val="nil"/>
              <w:bottom w:val="single" w:sz="4" w:space="0" w:color="auto"/>
              <w:right w:val="single" w:sz="4" w:space="0" w:color="auto"/>
            </w:tcBorders>
            <w:shd w:val="clear" w:color="auto" w:fill="auto"/>
            <w:vAlign w:val="bottom"/>
            <w:hideMark/>
            <w:tcPrChange w:id="266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8DDF823" w14:textId="77777777" w:rsidR="004962A3" w:rsidRPr="004962A3" w:rsidRDefault="004962A3" w:rsidP="004962A3">
            <w:pPr>
              <w:spacing w:after="0"/>
              <w:jc w:val="center"/>
              <w:rPr>
                <w:ins w:id="2665" w:author="Huawei-RKy" w:date="2020-04-07T15:00:00Z"/>
                <w:rFonts w:ascii="Arial" w:eastAsia="SimSun" w:hAnsi="Arial" w:cs="Arial"/>
                <w:color w:val="000000"/>
                <w:sz w:val="16"/>
                <w:szCs w:val="16"/>
                <w:lang w:val="en-US" w:eastAsia="zh-CN"/>
              </w:rPr>
            </w:pPr>
            <w:ins w:id="2666"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66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685495B" w14:textId="77777777" w:rsidR="004962A3" w:rsidRPr="004962A3" w:rsidRDefault="004962A3" w:rsidP="004962A3">
            <w:pPr>
              <w:spacing w:after="0"/>
              <w:jc w:val="center"/>
              <w:rPr>
                <w:ins w:id="2668" w:author="Huawei-RKy" w:date="2020-04-07T15:00:00Z"/>
                <w:rFonts w:ascii="Arial" w:eastAsia="SimSun" w:hAnsi="Arial" w:cs="Arial"/>
                <w:color w:val="000000"/>
                <w:sz w:val="16"/>
                <w:szCs w:val="16"/>
                <w:lang w:val="en-US" w:eastAsia="zh-CN"/>
              </w:rPr>
            </w:pPr>
            <w:ins w:id="2669"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67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25BFE73" w14:textId="77777777" w:rsidR="004962A3" w:rsidRPr="004962A3" w:rsidRDefault="004962A3" w:rsidP="004962A3">
            <w:pPr>
              <w:spacing w:after="0"/>
              <w:jc w:val="center"/>
              <w:rPr>
                <w:ins w:id="2671" w:author="Huawei-RKy" w:date="2020-04-07T15:00:00Z"/>
                <w:rFonts w:ascii="Arial" w:eastAsia="SimSun" w:hAnsi="Arial" w:cs="Arial"/>
                <w:color w:val="000000"/>
                <w:sz w:val="16"/>
                <w:szCs w:val="16"/>
                <w:lang w:val="en-US" w:eastAsia="zh-CN"/>
              </w:rPr>
            </w:pPr>
            <w:ins w:id="2672"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67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7E3D6C2C" w14:textId="77777777" w:rsidR="004962A3" w:rsidRPr="004962A3" w:rsidRDefault="004962A3" w:rsidP="004962A3">
            <w:pPr>
              <w:spacing w:after="0"/>
              <w:jc w:val="center"/>
              <w:rPr>
                <w:ins w:id="2674" w:author="Huawei-RKy" w:date="2020-04-07T15:00:00Z"/>
                <w:rFonts w:ascii="Arial" w:eastAsia="SimSun" w:hAnsi="Arial" w:cs="Arial"/>
                <w:color w:val="000000"/>
                <w:sz w:val="16"/>
                <w:szCs w:val="16"/>
                <w:lang w:val="en-US" w:eastAsia="zh-CN"/>
              </w:rPr>
            </w:pPr>
            <w:ins w:id="2675" w:author="Huawei-RKy" w:date="2020-04-07T15:00:00Z">
              <w:r w:rsidRPr="004962A3">
                <w:rPr>
                  <w:rFonts w:ascii="Arial" w:eastAsia="SimSun" w:hAnsi="Arial" w:cs="Arial"/>
                  <w:color w:val="000000"/>
                  <w:sz w:val="16"/>
                  <w:szCs w:val="16"/>
                  <w:lang w:val="en-US" w:eastAsia="zh-CN"/>
                </w:rPr>
                <w:t xml:space="preserve">Exp. normal </w:t>
              </w:r>
            </w:ins>
          </w:p>
        </w:tc>
        <w:tc>
          <w:tcPr>
            <w:tcW w:w="729" w:type="dxa"/>
            <w:tcBorders>
              <w:top w:val="nil"/>
              <w:left w:val="nil"/>
              <w:bottom w:val="single" w:sz="4" w:space="0" w:color="auto"/>
              <w:right w:val="single" w:sz="4" w:space="0" w:color="auto"/>
            </w:tcBorders>
            <w:shd w:val="clear" w:color="auto" w:fill="auto"/>
            <w:vAlign w:val="bottom"/>
            <w:hideMark/>
            <w:tcPrChange w:id="267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56BD17E" w14:textId="77777777" w:rsidR="004962A3" w:rsidRPr="004962A3" w:rsidRDefault="004962A3" w:rsidP="004962A3">
            <w:pPr>
              <w:spacing w:after="0"/>
              <w:jc w:val="center"/>
              <w:rPr>
                <w:ins w:id="2677" w:author="Huawei-RKy" w:date="2020-04-07T15:00:00Z"/>
                <w:rFonts w:ascii="Arial" w:eastAsia="SimSun" w:hAnsi="Arial" w:cs="Arial"/>
                <w:color w:val="000000"/>
                <w:sz w:val="16"/>
                <w:szCs w:val="16"/>
                <w:lang w:val="en-US" w:eastAsia="zh-CN"/>
              </w:rPr>
            </w:pPr>
            <w:ins w:id="2678"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67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64508BD7" w14:textId="77777777" w:rsidR="004962A3" w:rsidRPr="004962A3" w:rsidRDefault="004962A3" w:rsidP="004962A3">
            <w:pPr>
              <w:spacing w:after="0"/>
              <w:jc w:val="center"/>
              <w:rPr>
                <w:ins w:id="2680" w:author="Huawei-RKy" w:date="2020-04-07T15:00:00Z"/>
                <w:rFonts w:ascii="Arial" w:eastAsia="SimSun" w:hAnsi="Arial" w:cs="Arial"/>
                <w:color w:val="000000"/>
                <w:sz w:val="16"/>
                <w:szCs w:val="16"/>
                <w:lang w:val="en-US" w:eastAsia="zh-CN"/>
              </w:rPr>
            </w:pPr>
            <w:ins w:id="268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8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0111925F" w14:textId="77777777" w:rsidR="004962A3" w:rsidRPr="004962A3" w:rsidRDefault="004962A3" w:rsidP="004962A3">
            <w:pPr>
              <w:spacing w:after="0"/>
              <w:jc w:val="center"/>
              <w:rPr>
                <w:ins w:id="2683" w:author="Huawei-RKy" w:date="2020-04-07T15:00:00Z"/>
                <w:rFonts w:ascii="Arial" w:eastAsia="SimSun" w:hAnsi="Arial" w:cs="Arial"/>
                <w:color w:val="000000"/>
                <w:sz w:val="16"/>
                <w:szCs w:val="16"/>
                <w:lang w:val="en-US" w:eastAsia="zh-CN"/>
              </w:rPr>
            </w:pPr>
            <w:ins w:id="2684"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68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A290322" w14:textId="77777777" w:rsidR="004962A3" w:rsidRPr="004962A3" w:rsidRDefault="004962A3" w:rsidP="004962A3">
            <w:pPr>
              <w:spacing w:after="0"/>
              <w:jc w:val="center"/>
              <w:rPr>
                <w:ins w:id="2686" w:author="Huawei-RKy" w:date="2020-04-07T15:00:00Z"/>
                <w:rFonts w:ascii="Arial" w:eastAsia="SimSun" w:hAnsi="Arial" w:cs="Arial"/>
                <w:color w:val="000000"/>
                <w:sz w:val="16"/>
                <w:szCs w:val="16"/>
                <w:lang w:val="en-US" w:eastAsia="zh-CN"/>
              </w:rPr>
            </w:pPr>
            <w:ins w:id="2687"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68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269E0CE" w14:textId="77777777" w:rsidR="004962A3" w:rsidRPr="004962A3" w:rsidRDefault="004962A3" w:rsidP="004962A3">
            <w:pPr>
              <w:spacing w:after="0"/>
              <w:jc w:val="center"/>
              <w:rPr>
                <w:ins w:id="2689" w:author="Huawei-RKy" w:date="2020-04-07T15:00:00Z"/>
                <w:rFonts w:ascii="Arial" w:eastAsia="SimSun" w:hAnsi="Arial" w:cs="Arial"/>
                <w:color w:val="000000"/>
                <w:sz w:val="16"/>
                <w:szCs w:val="16"/>
                <w:lang w:val="en-US" w:eastAsia="zh-CN"/>
              </w:rPr>
            </w:pPr>
            <w:ins w:id="2690" w:author="Huawei-RKy" w:date="2020-04-07T15:00:00Z">
              <w:r w:rsidRPr="004962A3">
                <w:rPr>
                  <w:rFonts w:ascii="Arial" w:eastAsia="SimSun" w:hAnsi="Arial" w:cs="Arial"/>
                  <w:color w:val="000000"/>
                  <w:sz w:val="16"/>
                  <w:szCs w:val="16"/>
                  <w:lang w:val="en-US" w:eastAsia="zh-CN"/>
                </w:rPr>
                <w:t>0.00</w:t>
              </w:r>
            </w:ins>
          </w:p>
        </w:tc>
      </w:tr>
      <w:tr w:rsidR="004962A3" w:rsidRPr="004962A3" w14:paraId="4D26F0E9" w14:textId="77777777" w:rsidTr="004962A3">
        <w:trPr>
          <w:trHeight w:val="270"/>
          <w:ins w:id="2691" w:author="Huawei-RKy" w:date="2020-04-07T15:00:00Z"/>
          <w:trPrChange w:id="269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9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7E63A6D" w14:textId="77777777" w:rsidR="004962A3" w:rsidRPr="004962A3" w:rsidRDefault="004962A3" w:rsidP="004962A3">
            <w:pPr>
              <w:spacing w:after="0"/>
              <w:jc w:val="center"/>
              <w:rPr>
                <w:ins w:id="2694" w:author="Huawei-RKy" w:date="2020-04-07T15:00:00Z"/>
                <w:rFonts w:ascii="Arial" w:eastAsia="SimSun" w:hAnsi="Arial" w:cs="Arial"/>
                <w:color w:val="000000"/>
                <w:sz w:val="16"/>
                <w:szCs w:val="16"/>
                <w:lang w:val="en-US" w:eastAsia="zh-CN"/>
              </w:rPr>
            </w:pPr>
            <w:ins w:id="2695" w:author="Huawei-RKy" w:date="2020-04-07T15:00:00Z">
              <w:r w:rsidRPr="004962A3">
                <w:rPr>
                  <w:rFonts w:ascii="Arial" w:eastAsia="SimSun" w:hAnsi="Arial" w:cs="Arial"/>
                  <w:color w:val="000000"/>
                  <w:sz w:val="16"/>
                  <w:szCs w:val="16"/>
                  <w:lang w:val="en-US" w:eastAsia="zh-CN"/>
                </w:rPr>
                <w:t>A2-9</w:t>
              </w:r>
            </w:ins>
          </w:p>
        </w:tc>
        <w:tc>
          <w:tcPr>
            <w:tcW w:w="2693" w:type="dxa"/>
            <w:tcBorders>
              <w:top w:val="nil"/>
              <w:left w:val="nil"/>
              <w:bottom w:val="single" w:sz="4" w:space="0" w:color="auto"/>
              <w:right w:val="single" w:sz="4" w:space="0" w:color="auto"/>
            </w:tcBorders>
            <w:shd w:val="clear" w:color="auto" w:fill="auto"/>
            <w:vAlign w:val="bottom"/>
            <w:hideMark/>
            <w:tcPrChange w:id="269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65C527C" w14:textId="77777777" w:rsidR="004962A3" w:rsidRPr="004962A3" w:rsidRDefault="004962A3" w:rsidP="004962A3">
            <w:pPr>
              <w:spacing w:after="0"/>
              <w:rPr>
                <w:ins w:id="2697" w:author="Huawei-RKy" w:date="2020-04-07T15:00:00Z"/>
                <w:rFonts w:ascii="Arial" w:eastAsia="SimSun" w:hAnsi="Arial" w:cs="Arial"/>
                <w:color w:val="000000"/>
                <w:sz w:val="16"/>
                <w:szCs w:val="16"/>
                <w:lang w:val="en-US" w:eastAsia="zh-CN"/>
              </w:rPr>
            </w:pPr>
            <w:ins w:id="2698" w:author="Huawei-RKy" w:date="2020-04-07T15:00:00Z">
              <w:r w:rsidRPr="004962A3">
                <w:rPr>
                  <w:rFonts w:ascii="Arial" w:eastAsia="SimSun" w:hAnsi="Arial" w:cs="Arial"/>
                  <w:color w:val="000000"/>
                  <w:sz w:val="16"/>
                  <w:szCs w:val="16"/>
                  <w:lang w:val="en-US" w:eastAsia="zh-CN"/>
                </w:rPr>
                <w:t>Misalignment of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69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ED529FA" w14:textId="77777777" w:rsidR="004962A3" w:rsidRPr="004962A3" w:rsidRDefault="004962A3" w:rsidP="004962A3">
            <w:pPr>
              <w:spacing w:after="0"/>
              <w:jc w:val="center"/>
              <w:rPr>
                <w:ins w:id="2700" w:author="Huawei-RKy" w:date="2020-04-07T15:00:00Z"/>
                <w:rFonts w:ascii="Arial" w:eastAsia="SimSun" w:hAnsi="Arial" w:cs="Arial"/>
                <w:color w:val="000000"/>
                <w:sz w:val="16"/>
                <w:szCs w:val="16"/>
                <w:lang w:val="en-US" w:eastAsia="zh-CN"/>
              </w:rPr>
            </w:pPr>
            <w:ins w:id="2701" w:author="Huawei-RKy" w:date="2020-04-07T15:00: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270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2B827E0" w14:textId="77777777" w:rsidR="004962A3" w:rsidRPr="004962A3" w:rsidRDefault="004962A3" w:rsidP="004962A3">
            <w:pPr>
              <w:spacing w:after="0"/>
              <w:jc w:val="center"/>
              <w:rPr>
                <w:ins w:id="2703" w:author="Huawei-RKy" w:date="2020-04-07T15:00:00Z"/>
                <w:rFonts w:ascii="Arial" w:eastAsia="SimSun" w:hAnsi="Arial" w:cs="Arial"/>
                <w:color w:val="000000"/>
                <w:sz w:val="16"/>
                <w:szCs w:val="16"/>
                <w:lang w:val="en-US" w:eastAsia="zh-CN"/>
              </w:rPr>
            </w:pPr>
            <w:ins w:id="2704" w:author="Huawei-RKy" w:date="2020-04-07T15:00:00Z">
              <w:r w:rsidRPr="004962A3">
                <w:rPr>
                  <w:rFonts w:ascii="Arial" w:eastAsia="SimSun" w:hAnsi="Arial" w:cs="Arial"/>
                  <w:color w:val="000000"/>
                  <w:sz w:val="16"/>
                  <w:szCs w:val="16"/>
                  <w:lang w:val="en-US" w:eastAsia="zh-CN"/>
                </w:rPr>
                <w:t>0.50</w:t>
              </w:r>
            </w:ins>
          </w:p>
        </w:tc>
        <w:tc>
          <w:tcPr>
            <w:tcW w:w="549" w:type="dxa"/>
            <w:tcBorders>
              <w:top w:val="nil"/>
              <w:left w:val="nil"/>
              <w:bottom w:val="single" w:sz="4" w:space="0" w:color="auto"/>
              <w:right w:val="single" w:sz="4" w:space="0" w:color="auto"/>
            </w:tcBorders>
            <w:shd w:val="clear" w:color="auto" w:fill="auto"/>
            <w:vAlign w:val="bottom"/>
            <w:hideMark/>
            <w:tcPrChange w:id="270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0DDE7DDE" w14:textId="77777777" w:rsidR="004962A3" w:rsidRPr="004962A3" w:rsidRDefault="004962A3" w:rsidP="004962A3">
            <w:pPr>
              <w:spacing w:after="0"/>
              <w:jc w:val="center"/>
              <w:rPr>
                <w:ins w:id="2706" w:author="Huawei-RKy" w:date="2020-04-07T15:00:00Z"/>
                <w:rFonts w:ascii="Arial" w:eastAsia="SimSun" w:hAnsi="Arial" w:cs="Arial"/>
                <w:color w:val="000000"/>
                <w:sz w:val="16"/>
                <w:szCs w:val="16"/>
                <w:lang w:val="en-US" w:eastAsia="zh-CN"/>
              </w:rPr>
            </w:pPr>
            <w:ins w:id="2707" w:author="Huawei-RKy" w:date="2020-04-07T15:00:00Z">
              <w:r w:rsidRPr="004962A3">
                <w:rPr>
                  <w:rFonts w:ascii="Arial" w:eastAsia="SimSun" w:hAnsi="Arial" w:cs="Arial"/>
                  <w:color w:val="000000"/>
                  <w:sz w:val="16"/>
                  <w:szCs w:val="16"/>
                  <w:lang w:val="en-US" w:eastAsia="zh-CN"/>
                </w:rPr>
                <w:t>0.50</w:t>
              </w:r>
            </w:ins>
          </w:p>
        </w:tc>
        <w:tc>
          <w:tcPr>
            <w:tcW w:w="1114" w:type="dxa"/>
            <w:tcBorders>
              <w:top w:val="nil"/>
              <w:left w:val="nil"/>
              <w:bottom w:val="single" w:sz="4" w:space="0" w:color="auto"/>
              <w:right w:val="single" w:sz="4" w:space="0" w:color="auto"/>
            </w:tcBorders>
            <w:shd w:val="clear" w:color="auto" w:fill="auto"/>
            <w:vAlign w:val="bottom"/>
            <w:hideMark/>
            <w:tcPrChange w:id="270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B8F57AF" w14:textId="77777777" w:rsidR="004962A3" w:rsidRPr="004962A3" w:rsidRDefault="004962A3" w:rsidP="004962A3">
            <w:pPr>
              <w:spacing w:after="0"/>
              <w:jc w:val="center"/>
              <w:rPr>
                <w:ins w:id="2709" w:author="Huawei-RKy" w:date="2020-04-07T15:00:00Z"/>
                <w:rFonts w:ascii="Arial" w:eastAsia="SimSun" w:hAnsi="Arial" w:cs="Arial"/>
                <w:color w:val="000000"/>
                <w:sz w:val="16"/>
                <w:szCs w:val="16"/>
                <w:lang w:val="en-US" w:eastAsia="zh-CN"/>
              </w:rPr>
            </w:pPr>
            <w:ins w:id="2710" w:author="Huawei-RKy" w:date="2020-04-07T15:00:00Z">
              <w:r w:rsidRPr="004962A3">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271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523AA98" w14:textId="77777777" w:rsidR="004962A3" w:rsidRPr="004962A3" w:rsidRDefault="004962A3" w:rsidP="004962A3">
            <w:pPr>
              <w:spacing w:after="0"/>
              <w:jc w:val="center"/>
              <w:rPr>
                <w:ins w:id="2712" w:author="Huawei-RKy" w:date="2020-04-07T15:00:00Z"/>
                <w:rFonts w:ascii="Arial" w:eastAsia="SimSun" w:hAnsi="Arial" w:cs="Arial"/>
                <w:color w:val="000000"/>
                <w:sz w:val="16"/>
                <w:szCs w:val="16"/>
                <w:lang w:val="en-US" w:eastAsia="zh-CN"/>
              </w:rPr>
            </w:pPr>
            <w:ins w:id="2713"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71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45450C7" w14:textId="77777777" w:rsidR="004962A3" w:rsidRPr="004962A3" w:rsidRDefault="004962A3" w:rsidP="004962A3">
            <w:pPr>
              <w:spacing w:after="0"/>
              <w:jc w:val="center"/>
              <w:rPr>
                <w:ins w:id="2715" w:author="Huawei-RKy" w:date="2020-04-07T15:00:00Z"/>
                <w:rFonts w:ascii="Arial" w:eastAsia="SimSun" w:hAnsi="Arial" w:cs="Arial"/>
                <w:color w:val="000000"/>
                <w:sz w:val="16"/>
                <w:szCs w:val="16"/>
                <w:lang w:val="en-US" w:eastAsia="zh-CN"/>
              </w:rPr>
            </w:pPr>
            <w:ins w:id="271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1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1ABA7AE" w14:textId="77777777" w:rsidR="004962A3" w:rsidRPr="004962A3" w:rsidRDefault="004962A3" w:rsidP="004962A3">
            <w:pPr>
              <w:spacing w:after="0"/>
              <w:jc w:val="center"/>
              <w:rPr>
                <w:ins w:id="2718" w:author="Huawei-RKy" w:date="2020-04-07T15:00:00Z"/>
                <w:rFonts w:ascii="Arial" w:eastAsia="SimSun" w:hAnsi="Arial" w:cs="Arial"/>
                <w:color w:val="000000"/>
                <w:sz w:val="16"/>
                <w:szCs w:val="16"/>
                <w:lang w:val="en-US" w:eastAsia="zh-CN"/>
              </w:rPr>
            </w:pPr>
            <w:ins w:id="2719" w:author="Huawei-RKy" w:date="2020-04-07T15:00:00Z">
              <w:r w:rsidRPr="004962A3">
                <w:rPr>
                  <w:rFonts w:ascii="Arial" w:eastAsia="SimSun" w:hAnsi="Arial" w:cs="Arial"/>
                  <w:color w:val="000000"/>
                  <w:sz w:val="16"/>
                  <w:szCs w:val="16"/>
                  <w:lang w:val="en-US" w:eastAsia="zh-CN"/>
                </w:rPr>
                <w:t>0.25</w:t>
              </w:r>
            </w:ins>
          </w:p>
        </w:tc>
        <w:tc>
          <w:tcPr>
            <w:tcW w:w="591" w:type="dxa"/>
            <w:tcBorders>
              <w:top w:val="nil"/>
              <w:left w:val="nil"/>
              <w:bottom w:val="single" w:sz="4" w:space="0" w:color="auto"/>
              <w:right w:val="single" w:sz="4" w:space="0" w:color="auto"/>
            </w:tcBorders>
            <w:shd w:val="clear" w:color="auto" w:fill="auto"/>
            <w:vAlign w:val="bottom"/>
            <w:hideMark/>
            <w:tcPrChange w:id="272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514C7954" w14:textId="77777777" w:rsidR="004962A3" w:rsidRPr="004962A3" w:rsidRDefault="004962A3" w:rsidP="004962A3">
            <w:pPr>
              <w:spacing w:after="0"/>
              <w:jc w:val="center"/>
              <w:rPr>
                <w:ins w:id="2721" w:author="Huawei-RKy" w:date="2020-04-07T15:00:00Z"/>
                <w:rFonts w:ascii="Arial" w:eastAsia="SimSun" w:hAnsi="Arial" w:cs="Arial"/>
                <w:color w:val="000000"/>
                <w:sz w:val="16"/>
                <w:szCs w:val="16"/>
                <w:lang w:val="en-US" w:eastAsia="zh-CN"/>
              </w:rPr>
            </w:pPr>
            <w:ins w:id="2722"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72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DD7716A" w14:textId="77777777" w:rsidR="004962A3" w:rsidRPr="004962A3" w:rsidRDefault="004962A3" w:rsidP="004962A3">
            <w:pPr>
              <w:spacing w:after="0"/>
              <w:jc w:val="center"/>
              <w:rPr>
                <w:ins w:id="2724" w:author="Huawei-RKy" w:date="2020-04-07T15:00:00Z"/>
                <w:rFonts w:ascii="Arial" w:eastAsia="SimSun" w:hAnsi="Arial" w:cs="Arial"/>
                <w:color w:val="000000"/>
                <w:sz w:val="16"/>
                <w:szCs w:val="16"/>
                <w:lang w:val="en-US" w:eastAsia="zh-CN"/>
              </w:rPr>
            </w:pPr>
            <w:ins w:id="2725" w:author="Huawei-RKy" w:date="2020-04-07T15:00:00Z">
              <w:r w:rsidRPr="004962A3">
                <w:rPr>
                  <w:rFonts w:ascii="Arial" w:eastAsia="SimSun" w:hAnsi="Arial" w:cs="Arial"/>
                  <w:color w:val="000000"/>
                  <w:sz w:val="16"/>
                  <w:szCs w:val="16"/>
                  <w:lang w:val="en-US" w:eastAsia="zh-CN"/>
                </w:rPr>
                <w:t>0.25</w:t>
              </w:r>
            </w:ins>
          </w:p>
        </w:tc>
      </w:tr>
      <w:tr w:rsidR="004962A3" w:rsidRPr="004962A3" w14:paraId="5FF0C199" w14:textId="77777777" w:rsidTr="004962A3">
        <w:trPr>
          <w:trHeight w:val="270"/>
          <w:ins w:id="2726" w:author="Huawei-RKy" w:date="2020-04-07T15:00:00Z"/>
          <w:trPrChange w:id="272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2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9F4E8CB" w14:textId="77777777" w:rsidR="004962A3" w:rsidRPr="004962A3" w:rsidRDefault="004962A3" w:rsidP="004962A3">
            <w:pPr>
              <w:spacing w:after="0"/>
              <w:jc w:val="center"/>
              <w:rPr>
                <w:ins w:id="2729" w:author="Huawei-RKy" w:date="2020-04-07T15:00:00Z"/>
                <w:rFonts w:ascii="Arial" w:eastAsia="SimSun" w:hAnsi="Arial" w:cs="Arial"/>
                <w:color w:val="000000"/>
                <w:sz w:val="16"/>
                <w:szCs w:val="16"/>
                <w:lang w:val="en-US" w:eastAsia="zh-CN"/>
              </w:rPr>
            </w:pPr>
            <w:ins w:id="2730" w:author="Huawei-RKy" w:date="2020-04-07T15:00:00Z">
              <w:r w:rsidRPr="004962A3">
                <w:rPr>
                  <w:rFonts w:ascii="Arial" w:eastAsia="SimSun" w:hAnsi="Arial" w:cs="Arial"/>
                  <w:color w:val="000000"/>
                  <w:sz w:val="16"/>
                  <w:szCs w:val="16"/>
                  <w:lang w:val="en-US" w:eastAsia="zh-CN"/>
                </w:rPr>
                <w:t>A2-2b</w:t>
              </w:r>
            </w:ins>
          </w:p>
        </w:tc>
        <w:tc>
          <w:tcPr>
            <w:tcW w:w="2693" w:type="dxa"/>
            <w:tcBorders>
              <w:top w:val="nil"/>
              <w:left w:val="nil"/>
              <w:bottom w:val="single" w:sz="4" w:space="0" w:color="auto"/>
              <w:right w:val="single" w:sz="4" w:space="0" w:color="auto"/>
            </w:tcBorders>
            <w:shd w:val="clear" w:color="auto" w:fill="auto"/>
            <w:vAlign w:val="bottom"/>
            <w:hideMark/>
            <w:tcPrChange w:id="273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73939EE4" w14:textId="77777777" w:rsidR="004962A3" w:rsidRPr="004962A3" w:rsidRDefault="004962A3" w:rsidP="004962A3">
            <w:pPr>
              <w:spacing w:after="0"/>
              <w:rPr>
                <w:ins w:id="2732" w:author="Huawei-RKy" w:date="2020-04-07T15:00:00Z"/>
                <w:rFonts w:ascii="Arial" w:eastAsia="SimSun" w:hAnsi="Arial" w:cs="Arial"/>
                <w:color w:val="000000"/>
                <w:sz w:val="16"/>
                <w:szCs w:val="16"/>
                <w:lang w:val="en-US" w:eastAsia="zh-CN"/>
              </w:rPr>
            </w:pPr>
            <w:ins w:id="2733" w:author="Huawei-RKy" w:date="2020-04-07T15:00:00Z">
              <w:r w:rsidRPr="004962A3">
                <w:rPr>
                  <w:rFonts w:ascii="Arial" w:eastAsia="SimSun" w:hAnsi="Arial" w:cs="Arial"/>
                  <w:color w:val="000000"/>
                  <w:sz w:val="16"/>
                  <w:szCs w:val="16"/>
                  <w:lang w:val="en-US" w:eastAsia="zh-CN"/>
                </w:rPr>
                <w:t>Rotary Joints</w:t>
              </w:r>
            </w:ins>
          </w:p>
        </w:tc>
        <w:tc>
          <w:tcPr>
            <w:tcW w:w="576" w:type="dxa"/>
            <w:tcBorders>
              <w:top w:val="nil"/>
              <w:left w:val="nil"/>
              <w:bottom w:val="single" w:sz="4" w:space="0" w:color="auto"/>
              <w:right w:val="single" w:sz="4" w:space="0" w:color="auto"/>
            </w:tcBorders>
            <w:shd w:val="clear" w:color="auto" w:fill="auto"/>
            <w:vAlign w:val="bottom"/>
            <w:hideMark/>
            <w:tcPrChange w:id="273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143874B" w14:textId="77777777" w:rsidR="004962A3" w:rsidRPr="004962A3" w:rsidRDefault="004962A3" w:rsidP="004962A3">
            <w:pPr>
              <w:spacing w:after="0"/>
              <w:jc w:val="center"/>
              <w:rPr>
                <w:ins w:id="2735" w:author="Huawei-RKy" w:date="2020-04-07T15:00:00Z"/>
                <w:rFonts w:ascii="Arial" w:eastAsia="SimSun" w:hAnsi="Arial" w:cs="Arial"/>
                <w:color w:val="000000"/>
                <w:sz w:val="16"/>
                <w:szCs w:val="16"/>
                <w:lang w:val="en-US" w:eastAsia="zh-CN"/>
              </w:rPr>
            </w:pPr>
            <w:ins w:id="2736" w:author="Huawei-RKy" w:date="2020-04-07T15:00: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273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6AA0278" w14:textId="77777777" w:rsidR="004962A3" w:rsidRPr="004962A3" w:rsidRDefault="004962A3" w:rsidP="004962A3">
            <w:pPr>
              <w:spacing w:after="0"/>
              <w:jc w:val="center"/>
              <w:rPr>
                <w:ins w:id="2738" w:author="Huawei-RKy" w:date="2020-04-07T15:00:00Z"/>
                <w:rFonts w:ascii="Arial" w:eastAsia="SimSun" w:hAnsi="Arial" w:cs="Arial"/>
                <w:color w:val="000000"/>
                <w:sz w:val="16"/>
                <w:szCs w:val="16"/>
                <w:lang w:val="en-US" w:eastAsia="zh-CN"/>
              </w:rPr>
            </w:pPr>
            <w:ins w:id="2739" w:author="Huawei-RKy" w:date="2020-04-07T15:00: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274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32D6E3E" w14:textId="77777777" w:rsidR="004962A3" w:rsidRPr="004962A3" w:rsidRDefault="004962A3" w:rsidP="004962A3">
            <w:pPr>
              <w:spacing w:after="0"/>
              <w:jc w:val="center"/>
              <w:rPr>
                <w:ins w:id="2741" w:author="Huawei-RKy" w:date="2020-04-07T15:00:00Z"/>
                <w:rFonts w:ascii="Arial" w:eastAsia="SimSun" w:hAnsi="Arial" w:cs="Arial"/>
                <w:color w:val="000000"/>
                <w:sz w:val="16"/>
                <w:szCs w:val="16"/>
                <w:lang w:val="en-US" w:eastAsia="zh-CN"/>
              </w:rPr>
            </w:pPr>
            <w:ins w:id="2742" w:author="Huawei-RKy" w:date="2020-04-07T15:00:00Z">
              <w:r w:rsidRPr="004962A3">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274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0EB0BCA" w14:textId="77777777" w:rsidR="004962A3" w:rsidRPr="004962A3" w:rsidRDefault="004962A3" w:rsidP="004962A3">
            <w:pPr>
              <w:spacing w:after="0"/>
              <w:jc w:val="center"/>
              <w:rPr>
                <w:ins w:id="2744" w:author="Huawei-RKy" w:date="2020-04-07T15:00:00Z"/>
                <w:rFonts w:ascii="Arial" w:eastAsia="SimSun" w:hAnsi="Arial" w:cs="Arial"/>
                <w:color w:val="000000"/>
                <w:sz w:val="16"/>
                <w:szCs w:val="16"/>
                <w:lang w:val="en-US" w:eastAsia="zh-CN"/>
              </w:rPr>
            </w:pPr>
            <w:ins w:id="2745"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74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4301C9C" w14:textId="77777777" w:rsidR="004962A3" w:rsidRPr="004962A3" w:rsidRDefault="004962A3" w:rsidP="004962A3">
            <w:pPr>
              <w:spacing w:after="0"/>
              <w:jc w:val="center"/>
              <w:rPr>
                <w:ins w:id="2747" w:author="Huawei-RKy" w:date="2020-04-07T15:00:00Z"/>
                <w:rFonts w:ascii="Arial" w:eastAsia="SimSun" w:hAnsi="Arial" w:cs="Arial"/>
                <w:color w:val="000000"/>
                <w:sz w:val="16"/>
                <w:szCs w:val="16"/>
                <w:lang w:val="en-US" w:eastAsia="zh-CN"/>
              </w:rPr>
            </w:pPr>
            <w:ins w:id="2748"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74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24C67520" w14:textId="77777777" w:rsidR="004962A3" w:rsidRPr="004962A3" w:rsidRDefault="004962A3" w:rsidP="004962A3">
            <w:pPr>
              <w:spacing w:after="0"/>
              <w:jc w:val="center"/>
              <w:rPr>
                <w:ins w:id="2750" w:author="Huawei-RKy" w:date="2020-04-07T15:00:00Z"/>
                <w:rFonts w:ascii="Arial" w:eastAsia="SimSun" w:hAnsi="Arial" w:cs="Arial"/>
                <w:color w:val="000000"/>
                <w:sz w:val="16"/>
                <w:szCs w:val="16"/>
                <w:lang w:val="en-US" w:eastAsia="zh-CN"/>
              </w:rPr>
            </w:pPr>
            <w:ins w:id="275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5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C88080A" w14:textId="77777777" w:rsidR="004962A3" w:rsidRPr="004962A3" w:rsidRDefault="004962A3" w:rsidP="004962A3">
            <w:pPr>
              <w:spacing w:after="0"/>
              <w:jc w:val="center"/>
              <w:rPr>
                <w:ins w:id="2753" w:author="Huawei-RKy" w:date="2020-04-07T15:00:00Z"/>
                <w:rFonts w:ascii="Arial" w:eastAsia="SimSun" w:hAnsi="Arial" w:cs="Arial"/>
                <w:color w:val="000000"/>
                <w:sz w:val="16"/>
                <w:szCs w:val="16"/>
                <w:lang w:val="en-US" w:eastAsia="zh-CN"/>
              </w:rPr>
            </w:pPr>
            <w:ins w:id="2754" w:author="Huawei-RKy" w:date="2020-04-07T15:00:00Z">
              <w:r w:rsidRPr="004962A3">
                <w:rPr>
                  <w:rFonts w:ascii="Arial" w:eastAsia="SimSun" w:hAnsi="Arial" w:cs="Arial"/>
                  <w:color w:val="000000"/>
                  <w:sz w:val="16"/>
                  <w:szCs w:val="16"/>
                  <w:lang w:val="en-US" w:eastAsia="zh-CN"/>
                </w:rPr>
                <w:t>0.03</w:t>
              </w:r>
            </w:ins>
          </w:p>
        </w:tc>
        <w:tc>
          <w:tcPr>
            <w:tcW w:w="591" w:type="dxa"/>
            <w:tcBorders>
              <w:top w:val="nil"/>
              <w:left w:val="nil"/>
              <w:bottom w:val="single" w:sz="4" w:space="0" w:color="auto"/>
              <w:right w:val="single" w:sz="4" w:space="0" w:color="auto"/>
            </w:tcBorders>
            <w:shd w:val="clear" w:color="auto" w:fill="auto"/>
            <w:vAlign w:val="bottom"/>
            <w:hideMark/>
            <w:tcPrChange w:id="275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9A96969" w14:textId="77777777" w:rsidR="004962A3" w:rsidRPr="004962A3" w:rsidRDefault="004962A3" w:rsidP="004962A3">
            <w:pPr>
              <w:spacing w:after="0"/>
              <w:jc w:val="center"/>
              <w:rPr>
                <w:ins w:id="2756" w:author="Huawei-RKy" w:date="2020-04-07T15:00:00Z"/>
                <w:rFonts w:ascii="Arial" w:eastAsia="SimSun" w:hAnsi="Arial" w:cs="Arial"/>
                <w:color w:val="000000"/>
                <w:sz w:val="16"/>
                <w:szCs w:val="16"/>
                <w:lang w:val="en-US" w:eastAsia="zh-CN"/>
              </w:rPr>
            </w:pPr>
            <w:ins w:id="2757" w:author="Huawei-RKy" w:date="2020-04-07T15:00:00Z">
              <w:r w:rsidRPr="004962A3">
                <w:rPr>
                  <w:rFonts w:ascii="Arial" w:eastAsia="SimSun" w:hAnsi="Arial" w:cs="Arial"/>
                  <w:color w:val="000000"/>
                  <w:sz w:val="16"/>
                  <w:szCs w:val="16"/>
                  <w:lang w:val="en-US" w:eastAsia="zh-CN"/>
                </w:rPr>
                <w:t>0.03</w:t>
              </w:r>
            </w:ins>
          </w:p>
        </w:tc>
        <w:tc>
          <w:tcPr>
            <w:tcW w:w="622" w:type="dxa"/>
            <w:tcBorders>
              <w:top w:val="nil"/>
              <w:left w:val="nil"/>
              <w:bottom w:val="single" w:sz="4" w:space="0" w:color="auto"/>
              <w:right w:val="single" w:sz="4" w:space="0" w:color="auto"/>
            </w:tcBorders>
            <w:shd w:val="clear" w:color="auto" w:fill="auto"/>
            <w:vAlign w:val="bottom"/>
            <w:hideMark/>
            <w:tcPrChange w:id="275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33DABB3" w14:textId="77777777" w:rsidR="004962A3" w:rsidRPr="004962A3" w:rsidRDefault="004962A3" w:rsidP="004962A3">
            <w:pPr>
              <w:spacing w:after="0"/>
              <w:jc w:val="center"/>
              <w:rPr>
                <w:ins w:id="2759" w:author="Huawei-RKy" w:date="2020-04-07T15:00:00Z"/>
                <w:rFonts w:ascii="Arial" w:eastAsia="SimSun" w:hAnsi="Arial" w:cs="Arial"/>
                <w:color w:val="000000"/>
                <w:sz w:val="16"/>
                <w:szCs w:val="16"/>
                <w:lang w:val="en-US" w:eastAsia="zh-CN"/>
              </w:rPr>
            </w:pPr>
            <w:ins w:id="2760" w:author="Huawei-RKy" w:date="2020-04-07T15:00:00Z">
              <w:r w:rsidRPr="004962A3">
                <w:rPr>
                  <w:rFonts w:ascii="Arial" w:eastAsia="SimSun" w:hAnsi="Arial" w:cs="Arial"/>
                  <w:color w:val="000000"/>
                  <w:sz w:val="16"/>
                  <w:szCs w:val="16"/>
                  <w:lang w:val="en-US" w:eastAsia="zh-CN"/>
                </w:rPr>
                <w:t>0.03</w:t>
              </w:r>
            </w:ins>
          </w:p>
        </w:tc>
      </w:tr>
      <w:tr w:rsidR="004962A3" w:rsidRPr="004962A3" w14:paraId="5B5EF297" w14:textId="77777777" w:rsidTr="004962A3">
        <w:trPr>
          <w:trHeight w:val="270"/>
          <w:ins w:id="2761" w:author="Huawei-RKy" w:date="2020-04-07T15:00:00Z"/>
          <w:trPrChange w:id="276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6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240070A" w14:textId="77777777" w:rsidR="004962A3" w:rsidRPr="004962A3" w:rsidRDefault="004962A3" w:rsidP="004962A3">
            <w:pPr>
              <w:spacing w:after="0"/>
              <w:jc w:val="center"/>
              <w:rPr>
                <w:ins w:id="2764" w:author="Huawei-RKy" w:date="2020-04-07T15:00:00Z"/>
                <w:rFonts w:ascii="Arial" w:eastAsia="SimSun" w:hAnsi="Arial" w:cs="Arial"/>
                <w:color w:val="000000"/>
                <w:sz w:val="16"/>
                <w:szCs w:val="16"/>
                <w:lang w:val="en-US" w:eastAsia="zh-CN"/>
              </w:rPr>
            </w:pPr>
            <w:ins w:id="2765" w:author="Huawei-RKy" w:date="2020-04-07T15:00:00Z">
              <w:r w:rsidRPr="004962A3">
                <w:rPr>
                  <w:rFonts w:ascii="Arial" w:eastAsia="SimSun" w:hAnsi="Arial" w:cs="Arial"/>
                  <w:color w:val="000000"/>
                  <w:sz w:val="16"/>
                  <w:szCs w:val="16"/>
                  <w:lang w:val="en-US" w:eastAsia="zh-CN"/>
                </w:rPr>
                <w:t>A2-4b</w:t>
              </w:r>
            </w:ins>
          </w:p>
        </w:tc>
        <w:tc>
          <w:tcPr>
            <w:tcW w:w="2693" w:type="dxa"/>
            <w:tcBorders>
              <w:top w:val="nil"/>
              <w:left w:val="nil"/>
              <w:bottom w:val="single" w:sz="4" w:space="0" w:color="auto"/>
              <w:right w:val="single" w:sz="4" w:space="0" w:color="auto"/>
            </w:tcBorders>
            <w:shd w:val="clear" w:color="auto" w:fill="auto"/>
            <w:vAlign w:val="bottom"/>
            <w:hideMark/>
            <w:tcPrChange w:id="276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D5AD928" w14:textId="77777777" w:rsidR="004962A3" w:rsidRPr="004962A3" w:rsidRDefault="004962A3" w:rsidP="004962A3">
            <w:pPr>
              <w:spacing w:after="0"/>
              <w:rPr>
                <w:ins w:id="2767" w:author="Huawei-RKy" w:date="2020-04-07T15:00:00Z"/>
                <w:rFonts w:ascii="Arial" w:eastAsia="SimSun" w:hAnsi="Arial" w:cs="Arial"/>
                <w:color w:val="000000"/>
                <w:sz w:val="16"/>
                <w:szCs w:val="16"/>
                <w:lang w:val="en-US" w:eastAsia="zh-CN"/>
              </w:rPr>
            </w:pPr>
            <w:ins w:id="2768" w:author="Huawei-RKy" w:date="2020-04-07T15:00:00Z">
              <w:r w:rsidRPr="004962A3">
                <w:rPr>
                  <w:rFonts w:ascii="Arial" w:eastAsia="SimSun" w:hAnsi="Arial" w:cs="Arial"/>
                  <w:color w:val="000000"/>
                  <w:sz w:val="16"/>
                  <w:szCs w:val="16"/>
                  <w:lang w:val="en-US" w:eastAsia="zh-CN"/>
                </w:rPr>
                <w:t>Standing wave between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76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149BB29" w14:textId="77777777" w:rsidR="004962A3" w:rsidRPr="004962A3" w:rsidRDefault="004962A3" w:rsidP="004962A3">
            <w:pPr>
              <w:spacing w:after="0"/>
              <w:jc w:val="center"/>
              <w:rPr>
                <w:ins w:id="2770" w:author="Huawei-RKy" w:date="2020-04-07T15:00:00Z"/>
                <w:rFonts w:ascii="Arial" w:eastAsia="SimSun" w:hAnsi="Arial" w:cs="Arial"/>
                <w:color w:val="000000"/>
                <w:sz w:val="16"/>
                <w:szCs w:val="16"/>
                <w:lang w:val="en-US" w:eastAsia="zh-CN"/>
              </w:rPr>
            </w:pPr>
            <w:ins w:id="2771" w:author="Huawei-RKy" w:date="2020-04-07T15:00:00Z">
              <w:r w:rsidRPr="004962A3">
                <w:rPr>
                  <w:rFonts w:ascii="Arial" w:eastAsia="SimSun" w:hAnsi="Arial" w:cs="Arial"/>
                  <w:color w:val="000000"/>
                  <w:sz w:val="16"/>
                  <w:szCs w:val="16"/>
                  <w:lang w:val="en-US" w:eastAsia="zh-CN"/>
                </w:rPr>
                <w:t>0.09</w:t>
              </w:r>
            </w:ins>
          </w:p>
        </w:tc>
        <w:tc>
          <w:tcPr>
            <w:tcW w:w="576" w:type="dxa"/>
            <w:tcBorders>
              <w:top w:val="nil"/>
              <w:left w:val="nil"/>
              <w:bottom w:val="single" w:sz="4" w:space="0" w:color="auto"/>
              <w:right w:val="single" w:sz="4" w:space="0" w:color="auto"/>
            </w:tcBorders>
            <w:shd w:val="clear" w:color="auto" w:fill="auto"/>
            <w:vAlign w:val="bottom"/>
            <w:hideMark/>
            <w:tcPrChange w:id="277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49DCF64" w14:textId="77777777" w:rsidR="004962A3" w:rsidRPr="004962A3" w:rsidRDefault="004962A3" w:rsidP="004962A3">
            <w:pPr>
              <w:spacing w:after="0"/>
              <w:jc w:val="center"/>
              <w:rPr>
                <w:ins w:id="2773" w:author="Huawei-RKy" w:date="2020-04-07T15:00:00Z"/>
                <w:rFonts w:ascii="Arial" w:eastAsia="SimSun" w:hAnsi="Arial" w:cs="Arial"/>
                <w:color w:val="000000"/>
                <w:sz w:val="16"/>
                <w:szCs w:val="16"/>
                <w:lang w:val="en-US" w:eastAsia="zh-CN"/>
              </w:rPr>
            </w:pPr>
            <w:ins w:id="2774" w:author="Huawei-RKy" w:date="2020-04-07T15:00:00Z">
              <w:r w:rsidRPr="004962A3">
                <w:rPr>
                  <w:rFonts w:ascii="Arial" w:eastAsia="SimSun" w:hAnsi="Arial" w:cs="Arial"/>
                  <w:color w:val="000000"/>
                  <w:sz w:val="16"/>
                  <w:szCs w:val="16"/>
                  <w:lang w:val="en-US" w:eastAsia="zh-CN"/>
                </w:rPr>
                <w:t>0.09</w:t>
              </w:r>
            </w:ins>
          </w:p>
        </w:tc>
        <w:tc>
          <w:tcPr>
            <w:tcW w:w="549" w:type="dxa"/>
            <w:tcBorders>
              <w:top w:val="nil"/>
              <w:left w:val="nil"/>
              <w:bottom w:val="single" w:sz="4" w:space="0" w:color="auto"/>
              <w:right w:val="single" w:sz="4" w:space="0" w:color="auto"/>
            </w:tcBorders>
            <w:shd w:val="clear" w:color="auto" w:fill="auto"/>
            <w:vAlign w:val="bottom"/>
            <w:hideMark/>
            <w:tcPrChange w:id="277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3529EB59" w14:textId="77777777" w:rsidR="004962A3" w:rsidRPr="004962A3" w:rsidRDefault="004962A3" w:rsidP="004962A3">
            <w:pPr>
              <w:spacing w:after="0"/>
              <w:jc w:val="center"/>
              <w:rPr>
                <w:ins w:id="2776" w:author="Huawei-RKy" w:date="2020-04-07T15:00:00Z"/>
                <w:rFonts w:ascii="Arial" w:eastAsia="SimSun" w:hAnsi="Arial" w:cs="Arial"/>
                <w:color w:val="000000"/>
                <w:sz w:val="16"/>
                <w:szCs w:val="16"/>
                <w:lang w:val="en-US" w:eastAsia="zh-CN"/>
              </w:rPr>
            </w:pPr>
            <w:ins w:id="2777" w:author="Huawei-RKy" w:date="2020-04-07T15:00:00Z">
              <w:r w:rsidRPr="004962A3">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277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4368743" w14:textId="77777777" w:rsidR="004962A3" w:rsidRPr="004962A3" w:rsidRDefault="004962A3" w:rsidP="004962A3">
            <w:pPr>
              <w:spacing w:after="0"/>
              <w:jc w:val="center"/>
              <w:rPr>
                <w:ins w:id="2779" w:author="Huawei-RKy" w:date="2020-04-07T15:00:00Z"/>
                <w:rFonts w:ascii="Arial" w:eastAsia="SimSun" w:hAnsi="Arial" w:cs="Arial"/>
                <w:color w:val="000000"/>
                <w:sz w:val="16"/>
                <w:szCs w:val="16"/>
                <w:lang w:val="en-US" w:eastAsia="zh-CN"/>
              </w:rPr>
            </w:pPr>
            <w:ins w:id="2780"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78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AEFEC4B" w14:textId="77777777" w:rsidR="004962A3" w:rsidRPr="004962A3" w:rsidRDefault="004962A3" w:rsidP="004962A3">
            <w:pPr>
              <w:spacing w:after="0"/>
              <w:jc w:val="center"/>
              <w:rPr>
                <w:ins w:id="2782" w:author="Huawei-RKy" w:date="2020-04-07T15:00:00Z"/>
                <w:rFonts w:ascii="Arial" w:eastAsia="SimSun" w:hAnsi="Arial" w:cs="Arial"/>
                <w:color w:val="000000"/>
                <w:sz w:val="16"/>
                <w:szCs w:val="16"/>
                <w:lang w:val="en-US" w:eastAsia="zh-CN"/>
              </w:rPr>
            </w:pPr>
            <w:ins w:id="2783"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78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4148DE5D" w14:textId="77777777" w:rsidR="004962A3" w:rsidRPr="004962A3" w:rsidRDefault="004962A3" w:rsidP="004962A3">
            <w:pPr>
              <w:spacing w:after="0"/>
              <w:jc w:val="center"/>
              <w:rPr>
                <w:ins w:id="2785" w:author="Huawei-RKy" w:date="2020-04-07T15:00:00Z"/>
                <w:rFonts w:ascii="Arial" w:eastAsia="SimSun" w:hAnsi="Arial" w:cs="Arial"/>
                <w:color w:val="000000"/>
                <w:sz w:val="16"/>
                <w:szCs w:val="16"/>
                <w:lang w:val="en-US" w:eastAsia="zh-CN"/>
              </w:rPr>
            </w:pPr>
            <w:ins w:id="278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8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387612A" w14:textId="77777777" w:rsidR="004962A3" w:rsidRPr="004962A3" w:rsidRDefault="004962A3" w:rsidP="004962A3">
            <w:pPr>
              <w:spacing w:after="0"/>
              <w:jc w:val="center"/>
              <w:rPr>
                <w:ins w:id="2788" w:author="Huawei-RKy" w:date="2020-04-07T15:00:00Z"/>
                <w:rFonts w:ascii="Arial" w:eastAsia="SimSun" w:hAnsi="Arial" w:cs="Arial"/>
                <w:color w:val="000000"/>
                <w:sz w:val="16"/>
                <w:szCs w:val="16"/>
                <w:lang w:val="en-US" w:eastAsia="zh-CN"/>
              </w:rPr>
            </w:pPr>
            <w:ins w:id="2789" w:author="Huawei-RKy" w:date="2020-04-07T15:00:00Z">
              <w:r w:rsidRPr="004962A3">
                <w:rPr>
                  <w:rFonts w:ascii="Arial" w:eastAsia="SimSun" w:hAnsi="Arial" w:cs="Arial"/>
                  <w:color w:val="000000"/>
                  <w:sz w:val="16"/>
                  <w:szCs w:val="16"/>
                  <w:lang w:val="en-US" w:eastAsia="zh-CN"/>
                </w:rPr>
                <w:t>0.06</w:t>
              </w:r>
            </w:ins>
          </w:p>
        </w:tc>
        <w:tc>
          <w:tcPr>
            <w:tcW w:w="591" w:type="dxa"/>
            <w:tcBorders>
              <w:top w:val="nil"/>
              <w:left w:val="nil"/>
              <w:bottom w:val="single" w:sz="4" w:space="0" w:color="auto"/>
              <w:right w:val="single" w:sz="4" w:space="0" w:color="auto"/>
            </w:tcBorders>
            <w:shd w:val="clear" w:color="auto" w:fill="auto"/>
            <w:vAlign w:val="bottom"/>
            <w:hideMark/>
            <w:tcPrChange w:id="279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BA757C2" w14:textId="77777777" w:rsidR="004962A3" w:rsidRPr="004962A3" w:rsidRDefault="004962A3" w:rsidP="004962A3">
            <w:pPr>
              <w:spacing w:after="0"/>
              <w:jc w:val="center"/>
              <w:rPr>
                <w:ins w:id="2791" w:author="Huawei-RKy" w:date="2020-04-07T15:00:00Z"/>
                <w:rFonts w:ascii="Arial" w:eastAsia="SimSun" w:hAnsi="Arial" w:cs="Arial"/>
                <w:color w:val="000000"/>
                <w:sz w:val="16"/>
                <w:szCs w:val="16"/>
                <w:lang w:val="en-US" w:eastAsia="zh-CN"/>
              </w:rPr>
            </w:pPr>
            <w:ins w:id="2792" w:author="Huawei-RKy" w:date="2020-04-07T15:00:00Z">
              <w:r w:rsidRPr="004962A3">
                <w:rPr>
                  <w:rFonts w:ascii="Arial" w:eastAsia="SimSun" w:hAnsi="Arial" w:cs="Arial"/>
                  <w:color w:val="000000"/>
                  <w:sz w:val="16"/>
                  <w:szCs w:val="16"/>
                  <w:lang w:val="en-US" w:eastAsia="zh-CN"/>
                </w:rPr>
                <w:t>0.06</w:t>
              </w:r>
            </w:ins>
          </w:p>
        </w:tc>
        <w:tc>
          <w:tcPr>
            <w:tcW w:w="622" w:type="dxa"/>
            <w:tcBorders>
              <w:top w:val="nil"/>
              <w:left w:val="nil"/>
              <w:bottom w:val="single" w:sz="4" w:space="0" w:color="auto"/>
              <w:right w:val="single" w:sz="4" w:space="0" w:color="auto"/>
            </w:tcBorders>
            <w:shd w:val="clear" w:color="auto" w:fill="auto"/>
            <w:vAlign w:val="bottom"/>
            <w:hideMark/>
            <w:tcPrChange w:id="279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DDE7C99" w14:textId="77777777" w:rsidR="004962A3" w:rsidRPr="004962A3" w:rsidRDefault="004962A3" w:rsidP="004962A3">
            <w:pPr>
              <w:spacing w:after="0"/>
              <w:jc w:val="center"/>
              <w:rPr>
                <w:ins w:id="2794" w:author="Huawei-RKy" w:date="2020-04-07T15:00:00Z"/>
                <w:rFonts w:ascii="Arial" w:eastAsia="SimSun" w:hAnsi="Arial" w:cs="Arial"/>
                <w:color w:val="000000"/>
                <w:sz w:val="16"/>
                <w:szCs w:val="16"/>
                <w:lang w:val="en-US" w:eastAsia="zh-CN"/>
              </w:rPr>
            </w:pPr>
            <w:ins w:id="2795" w:author="Huawei-RKy" w:date="2020-04-07T15:00:00Z">
              <w:r w:rsidRPr="004962A3">
                <w:rPr>
                  <w:rFonts w:ascii="Arial" w:eastAsia="SimSun" w:hAnsi="Arial" w:cs="Arial"/>
                  <w:color w:val="000000"/>
                  <w:sz w:val="16"/>
                  <w:szCs w:val="16"/>
                  <w:lang w:val="en-US" w:eastAsia="zh-CN"/>
                </w:rPr>
                <w:t>0.06</w:t>
              </w:r>
            </w:ins>
          </w:p>
        </w:tc>
      </w:tr>
      <w:tr w:rsidR="004962A3" w:rsidRPr="004962A3" w14:paraId="66BB647D" w14:textId="77777777" w:rsidTr="004962A3">
        <w:trPr>
          <w:trHeight w:val="270"/>
          <w:ins w:id="2796" w:author="Huawei-RKy" w:date="2020-04-07T15:00:00Z"/>
          <w:trPrChange w:id="2797"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98"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48D722E" w14:textId="77777777" w:rsidR="004962A3" w:rsidRPr="004962A3" w:rsidRDefault="004962A3" w:rsidP="004962A3">
            <w:pPr>
              <w:spacing w:after="0"/>
              <w:jc w:val="center"/>
              <w:rPr>
                <w:ins w:id="2799" w:author="Huawei-RKy" w:date="2020-04-07T15:00:00Z"/>
                <w:rFonts w:ascii="Arial" w:eastAsia="SimSun" w:hAnsi="Arial" w:cs="Arial"/>
                <w:color w:val="000000"/>
                <w:sz w:val="16"/>
                <w:szCs w:val="16"/>
                <w:lang w:val="en-US" w:eastAsia="zh-CN"/>
              </w:rPr>
            </w:pPr>
            <w:ins w:id="2800" w:author="Huawei-RKy" w:date="2020-04-07T15:00:00Z">
              <w:r w:rsidRPr="004962A3">
                <w:rPr>
                  <w:rFonts w:ascii="Arial" w:eastAsia="SimSun" w:hAnsi="Arial" w:cs="Arial"/>
                  <w:color w:val="000000"/>
                  <w:sz w:val="16"/>
                  <w:szCs w:val="16"/>
                  <w:lang w:val="en-US" w:eastAsia="zh-CN"/>
                </w:rPr>
                <w:t>A2-11</w:t>
              </w:r>
            </w:ins>
          </w:p>
        </w:tc>
        <w:tc>
          <w:tcPr>
            <w:tcW w:w="2693" w:type="dxa"/>
            <w:tcBorders>
              <w:top w:val="nil"/>
              <w:left w:val="nil"/>
              <w:bottom w:val="single" w:sz="4" w:space="0" w:color="auto"/>
              <w:right w:val="single" w:sz="4" w:space="0" w:color="auto"/>
            </w:tcBorders>
            <w:shd w:val="clear" w:color="auto" w:fill="auto"/>
            <w:vAlign w:val="bottom"/>
            <w:hideMark/>
            <w:tcPrChange w:id="2801"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21623B0F" w14:textId="77777777" w:rsidR="004962A3" w:rsidRPr="004962A3" w:rsidRDefault="004962A3" w:rsidP="004962A3">
            <w:pPr>
              <w:spacing w:after="0"/>
              <w:rPr>
                <w:ins w:id="2802" w:author="Huawei-RKy" w:date="2020-04-07T15:00:00Z"/>
                <w:rFonts w:ascii="Arial" w:eastAsia="SimSun" w:hAnsi="Arial" w:cs="Arial"/>
                <w:color w:val="000000"/>
                <w:sz w:val="16"/>
                <w:szCs w:val="16"/>
                <w:lang w:val="en-US" w:eastAsia="zh-CN"/>
              </w:rPr>
            </w:pPr>
            <w:ins w:id="2803" w:author="Huawei-RKy" w:date="2020-04-07T15:00:00Z">
              <w:r w:rsidRPr="004962A3">
                <w:rPr>
                  <w:rFonts w:ascii="Arial" w:eastAsia="SimSun" w:hAnsi="Arial" w:cs="Arial"/>
                  <w:color w:val="000000"/>
                  <w:sz w:val="16"/>
                  <w:szCs w:val="16"/>
                  <w:lang w:val="en-US" w:eastAsia="zh-CN"/>
                </w:rPr>
                <w:t>QZ ripple calibration antenna</w:t>
              </w:r>
            </w:ins>
          </w:p>
        </w:tc>
        <w:tc>
          <w:tcPr>
            <w:tcW w:w="576" w:type="dxa"/>
            <w:tcBorders>
              <w:top w:val="nil"/>
              <w:left w:val="nil"/>
              <w:bottom w:val="single" w:sz="4" w:space="0" w:color="auto"/>
              <w:right w:val="single" w:sz="4" w:space="0" w:color="auto"/>
            </w:tcBorders>
            <w:shd w:val="clear" w:color="auto" w:fill="auto"/>
            <w:vAlign w:val="bottom"/>
            <w:hideMark/>
            <w:tcPrChange w:id="280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0807AF3" w14:textId="77777777" w:rsidR="004962A3" w:rsidRPr="004962A3" w:rsidRDefault="004962A3" w:rsidP="004962A3">
            <w:pPr>
              <w:spacing w:after="0"/>
              <w:jc w:val="center"/>
              <w:rPr>
                <w:ins w:id="2805" w:author="Huawei-RKy" w:date="2020-04-07T15:00:00Z"/>
                <w:rFonts w:ascii="Arial" w:eastAsia="SimSun" w:hAnsi="Arial" w:cs="Arial"/>
                <w:color w:val="000000"/>
                <w:sz w:val="16"/>
                <w:szCs w:val="16"/>
                <w:lang w:val="en-US" w:eastAsia="zh-CN"/>
              </w:rPr>
            </w:pPr>
            <w:ins w:id="2806" w:author="Huawei-RKy" w:date="2020-04-07T15:00: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2807"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BF9A793" w14:textId="77777777" w:rsidR="004962A3" w:rsidRPr="004962A3" w:rsidRDefault="004962A3" w:rsidP="004962A3">
            <w:pPr>
              <w:spacing w:after="0"/>
              <w:jc w:val="center"/>
              <w:rPr>
                <w:ins w:id="2808" w:author="Huawei-RKy" w:date="2020-04-07T15:00:00Z"/>
                <w:rFonts w:ascii="Arial" w:eastAsia="SimSun" w:hAnsi="Arial" w:cs="Arial"/>
                <w:color w:val="000000"/>
                <w:sz w:val="16"/>
                <w:szCs w:val="16"/>
                <w:lang w:val="en-US" w:eastAsia="zh-CN"/>
              </w:rPr>
            </w:pPr>
            <w:ins w:id="2809" w:author="Huawei-RKy" w:date="2020-04-07T15:00: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2810"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39E906F" w14:textId="77777777" w:rsidR="004962A3" w:rsidRPr="004962A3" w:rsidRDefault="004962A3" w:rsidP="004962A3">
            <w:pPr>
              <w:spacing w:after="0"/>
              <w:jc w:val="center"/>
              <w:rPr>
                <w:ins w:id="2811" w:author="Huawei-RKy" w:date="2020-04-07T15:00:00Z"/>
                <w:rFonts w:ascii="Arial" w:eastAsia="SimSun" w:hAnsi="Arial" w:cs="Arial"/>
                <w:color w:val="000000"/>
                <w:sz w:val="16"/>
                <w:szCs w:val="16"/>
                <w:lang w:val="en-US" w:eastAsia="zh-CN"/>
              </w:rPr>
            </w:pPr>
            <w:ins w:id="2812" w:author="Huawei-RKy" w:date="2020-04-07T15:00:00Z">
              <w:r w:rsidRPr="004962A3">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2813"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517F107" w14:textId="77777777" w:rsidR="004962A3" w:rsidRPr="004962A3" w:rsidRDefault="004962A3" w:rsidP="004962A3">
            <w:pPr>
              <w:spacing w:after="0"/>
              <w:jc w:val="center"/>
              <w:rPr>
                <w:ins w:id="2814" w:author="Huawei-RKy" w:date="2020-04-07T15:00:00Z"/>
                <w:rFonts w:ascii="Arial" w:eastAsia="SimSun" w:hAnsi="Arial" w:cs="Arial"/>
                <w:color w:val="000000"/>
                <w:sz w:val="16"/>
                <w:szCs w:val="16"/>
                <w:lang w:val="en-US" w:eastAsia="zh-CN"/>
              </w:rPr>
            </w:pPr>
            <w:ins w:id="2815"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816"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286794E" w14:textId="77777777" w:rsidR="004962A3" w:rsidRPr="004962A3" w:rsidRDefault="004962A3" w:rsidP="004962A3">
            <w:pPr>
              <w:spacing w:after="0"/>
              <w:jc w:val="center"/>
              <w:rPr>
                <w:ins w:id="2817" w:author="Huawei-RKy" w:date="2020-04-07T15:00:00Z"/>
                <w:rFonts w:ascii="Arial" w:eastAsia="SimSun" w:hAnsi="Arial" w:cs="Arial"/>
                <w:color w:val="000000"/>
                <w:sz w:val="16"/>
                <w:szCs w:val="16"/>
                <w:lang w:val="en-US" w:eastAsia="zh-CN"/>
              </w:rPr>
            </w:pPr>
            <w:ins w:id="2818"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819"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4BE85E0E" w14:textId="77777777" w:rsidR="004962A3" w:rsidRPr="004962A3" w:rsidRDefault="004962A3" w:rsidP="004962A3">
            <w:pPr>
              <w:spacing w:after="0"/>
              <w:jc w:val="center"/>
              <w:rPr>
                <w:ins w:id="2820" w:author="Huawei-RKy" w:date="2020-04-07T15:00:00Z"/>
                <w:rFonts w:ascii="Arial" w:eastAsia="SimSun" w:hAnsi="Arial" w:cs="Arial"/>
                <w:color w:val="000000"/>
                <w:sz w:val="16"/>
                <w:szCs w:val="16"/>
                <w:lang w:val="en-US" w:eastAsia="zh-CN"/>
              </w:rPr>
            </w:pPr>
            <w:ins w:id="2821"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822"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C6D2C2F" w14:textId="77777777" w:rsidR="004962A3" w:rsidRPr="004962A3" w:rsidRDefault="004962A3" w:rsidP="004962A3">
            <w:pPr>
              <w:spacing w:after="0"/>
              <w:jc w:val="center"/>
              <w:rPr>
                <w:ins w:id="2823" w:author="Huawei-RKy" w:date="2020-04-07T15:00:00Z"/>
                <w:rFonts w:ascii="Arial" w:eastAsia="SimSun" w:hAnsi="Arial" w:cs="Arial"/>
                <w:color w:val="000000"/>
                <w:sz w:val="16"/>
                <w:szCs w:val="16"/>
                <w:lang w:val="en-US" w:eastAsia="zh-CN"/>
              </w:rPr>
            </w:pPr>
            <w:ins w:id="2824" w:author="Huawei-RKy" w:date="2020-04-07T15:00:00Z">
              <w:r w:rsidRPr="004962A3">
                <w:rPr>
                  <w:rFonts w:ascii="Arial" w:eastAsia="SimSun" w:hAnsi="Arial" w:cs="Arial"/>
                  <w:color w:val="000000"/>
                  <w:sz w:val="16"/>
                  <w:szCs w:val="16"/>
                  <w:lang w:val="en-US" w:eastAsia="zh-CN"/>
                </w:rPr>
                <w:t>0.01</w:t>
              </w:r>
            </w:ins>
          </w:p>
        </w:tc>
        <w:tc>
          <w:tcPr>
            <w:tcW w:w="591" w:type="dxa"/>
            <w:tcBorders>
              <w:top w:val="nil"/>
              <w:left w:val="nil"/>
              <w:bottom w:val="single" w:sz="4" w:space="0" w:color="auto"/>
              <w:right w:val="single" w:sz="4" w:space="0" w:color="auto"/>
            </w:tcBorders>
            <w:shd w:val="clear" w:color="auto" w:fill="auto"/>
            <w:vAlign w:val="bottom"/>
            <w:hideMark/>
            <w:tcPrChange w:id="2825"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344CC88" w14:textId="77777777" w:rsidR="004962A3" w:rsidRPr="004962A3" w:rsidRDefault="004962A3" w:rsidP="004962A3">
            <w:pPr>
              <w:spacing w:after="0"/>
              <w:jc w:val="center"/>
              <w:rPr>
                <w:ins w:id="2826" w:author="Huawei-RKy" w:date="2020-04-07T15:00:00Z"/>
                <w:rFonts w:ascii="Arial" w:eastAsia="SimSun" w:hAnsi="Arial" w:cs="Arial"/>
                <w:color w:val="000000"/>
                <w:sz w:val="16"/>
                <w:szCs w:val="16"/>
                <w:lang w:val="en-US" w:eastAsia="zh-CN"/>
              </w:rPr>
            </w:pPr>
            <w:ins w:id="2827" w:author="Huawei-RKy" w:date="2020-04-07T15:00:00Z">
              <w:r w:rsidRPr="004962A3">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2828"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16765DC" w14:textId="77777777" w:rsidR="004962A3" w:rsidRPr="004962A3" w:rsidRDefault="004962A3" w:rsidP="004962A3">
            <w:pPr>
              <w:spacing w:after="0"/>
              <w:jc w:val="center"/>
              <w:rPr>
                <w:ins w:id="2829" w:author="Huawei-RKy" w:date="2020-04-07T15:00:00Z"/>
                <w:rFonts w:ascii="Arial" w:eastAsia="SimSun" w:hAnsi="Arial" w:cs="Arial"/>
                <w:color w:val="000000"/>
                <w:sz w:val="16"/>
                <w:szCs w:val="16"/>
                <w:lang w:val="en-US" w:eastAsia="zh-CN"/>
              </w:rPr>
            </w:pPr>
            <w:ins w:id="2830" w:author="Huawei-RKy" w:date="2020-04-07T15:00:00Z">
              <w:r w:rsidRPr="004962A3">
                <w:rPr>
                  <w:rFonts w:ascii="Arial" w:eastAsia="SimSun" w:hAnsi="Arial" w:cs="Arial"/>
                  <w:color w:val="000000"/>
                  <w:sz w:val="16"/>
                  <w:szCs w:val="16"/>
                  <w:lang w:val="en-US" w:eastAsia="zh-CN"/>
                </w:rPr>
                <w:t>0.01</w:t>
              </w:r>
            </w:ins>
          </w:p>
        </w:tc>
      </w:tr>
      <w:tr w:rsidR="004962A3" w:rsidRPr="004962A3" w14:paraId="539C4A95" w14:textId="77777777" w:rsidTr="004962A3">
        <w:trPr>
          <w:trHeight w:val="270"/>
          <w:ins w:id="2831" w:author="Huawei-RKy" w:date="2020-04-07T15:00:00Z"/>
          <w:trPrChange w:id="2832"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833"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E0AF8C3" w14:textId="77777777" w:rsidR="004962A3" w:rsidRPr="004962A3" w:rsidRDefault="004962A3" w:rsidP="004962A3">
            <w:pPr>
              <w:spacing w:after="0"/>
              <w:jc w:val="center"/>
              <w:rPr>
                <w:ins w:id="2834" w:author="Huawei-RKy" w:date="2020-04-07T15:00:00Z"/>
                <w:rFonts w:ascii="Arial" w:eastAsia="SimSun" w:hAnsi="Arial" w:cs="Arial"/>
                <w:color w:val="000000"/>
                <w:sz w:val="16"/>
                <w:szCs w:val="16"/>
                <w:lang w:val="en-US" w:eastAsia="zh-CN"/>
              </w:rPr>
            </w:pPr>
            <w:ins w:id="2835" w:author="Huawei-RKy" w:date="2020-04-07T15:00: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2836"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5F61327" w14:textId="77777777" w:rsidR="004962A3" w:rsidRPr="004962A3" w:rsidRDefault="004962A3" w:rsidP="004962A3">
            <w:pPr>
              <w:spacing w:after="0"/>
              <w:rPr>
                <w:ins w:id="2837" w:author="Huawei-RKy" w:date="2020-04-07T15:00:00Z"/>
                <w:rFonts w:ascii="Arial" w:eastAsia="SimSun" w:hAnsi="Arial" w:cs="Arial"/>
                <w:color w:val="000000"/>
                <w:sz w:val="16"/>
                <w:szCs w:val="16"/>
                <w:lang w:val="en-US" w:eastAsia="zh-CN"/>
              </w:rPr>
            </w:pPr>
            <w:ins w:id="2838" w:author="Huawei-RKy" w:date="2020-04-07T15:00:00Z">
              <w:r w:rsidRPr="004962A3">
                <w:rPr>
                  <w:rFonts w:ascii="Arial" w:eastAsia="SimSun" w:hAnsi="Arial" w:cs="Arial"/>
                  <w:color w:val="000000"/>
                  <w:sz w:val="16"/>
                  <w:szCs w:val="16"/>
                  <w:lang w:val="en-US" w:eastAsia="zh-CN"/>
                </w:rPr>
                <w:t>Switching uncertainty</w:t>
              </w:r>
            </w:ins>
          </w:p>
        </w:tc>
        <w:tc>
          <w:tcPr>
            <w:tcW w:w="576" w:type="dxa"/>
            <w:tcBorders>
              <w:top w:val="nil"/>
              <w:left w:val="nil"/>
              <w:bottom w:val="single" w:sz="4" w:space="0" w:color="auto"/>
              <w:right w:val="single" w:sz="4" w:space="0" w:color="auto"/>
            </w:tcBorders>
            <w:shd w:val="clear" w:color="auto" w:fill="auto"/>
            <w:vAlign w:val="bottom"/>
            <w:hideMark/>
            <w:tcPrChange w:id="283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C498F7F" w14:textId="77777777" w:rsidR="004962A3" w:rsidRPr="004962A3" w:rsidRDefault="004962A3" w:rsidP="004962A3">
            <w:pPr>
              <w:spacing w:after="0"/>
              <w:jc w:val="center"/>
              <w:rPr>
                <w:ins w:id="2840" w:author="Huawei-RKy" w:date="2020-04-07T15:00:00Z"/>
                <w:rFonts w:ascii="Arial" w:eastAsia="SimSun" w:hAnsi="Arial" w:cs="Arial"/>
                <w:color w:val="000000"/>
                <w:sz w:val="16"/>
                <w:szCs w:val="16"/>
                <w:lang w:val="en-US" w:eastAsia="zh-CN"/>
              </w:rPr>
            </w:pPr>
            <w:ins w:id="2841" w:author="Huawei-RKy" w:date="2020-04-07T15:00:00Z">
              <w:r w:rsidRPr="004962A3">
                <w:rPr>
                  <w:rFonts w:ascii="Arial" w:eastAsia="SimSun" w:hAnsi="Arial" w:cs="Arial"/>
                  <w:color w:val="000000"/>
                  <w:sz w:val="16"/>
                  <w:szCs w:val="16"/>
                  <w:lang w:val="en-US" w:eastAsia="zh-CN"/>
                </w:rPr>
                <w:t>0.26</w:t>
              </w:r>
            </w:ins>
          </w:p>
        </w:tc>
        <w:tc>
          <w:tcPr>
            <w:tcW w:w="576" w:type="dxa"/>
            <w:tcBorders>
              <w:top w:val="nil"/>
              <w:left w:val="nil"/>
              <w:bottom w:val="single" w:sz="4" w:space="0" w:color="auto"/>
              <w:right w:val="single" w:sz="4" w:space="0" w:color="auto"/>
            </w:tcBorders>
            <w:shd w:val="clear" w:color="auto" w:fill="auto"/>
            <w:vAlign w:val="bottom"/>
            <w:hideMark/>
            <w:tcPrChange w:id="2842"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D12A3D2" w14:textId="77777777" w:rsidR="004962A3" w:rsidRPr="004962A3" w:rsidRDefault="004962A3" w:rsidP="004962A3">
            <w:pPr>
              <w:spacing w:after="0"/>
              <w:jc w:val="center"/>
              <w:rPr>
                <w:ins w:id="2843" w:author="Huawei-RKy" w:date="2020-04-07T15:00:00Z"/>
                <w:rFonts w:ascii="Arial" w:eastAsia="SimSun" w:hAnsi="Arial" w:cs="Arial"/>
                <w:color w:val="000000"/>
                <w:sz w:val="16"/>
                <w:szCs w:val="16"/>
                <w:lang w:val="en-US" w:eastAsia="zh-CN"/>
              </w:rPr>
            </w:pPr>
            <w:ins w:id="2844" w:author="Huawei-RKy" w:date="2020-04-07T15:00:00Z">
              <w:r w:rsidRPr="004962A3">
                <w:rPr>
                  <w:rFonts w:ascii="Arial" w:eastAsia="SimSun" w:hAnsi="Arial" w:cs="Arial"/>
                  <w:color w:val="000000"/>
                  <w:sz w:val="16"/>
                  <w:szCs w:val="16"/>
                  <w:lang w:val="en-US" w:eastAsia="zh-CN"/>
                </w:rPr>
                <w:t>0.26</w:t>
              </w:r>
            </w:ins>
          </w:p>
        </w:tc>
        <w:tc>
          <w:tcPr>
            <w:tcW w:w="549" w:type="dxa"/>
            <w:tcBorders>
              <w:top w:val="nil"/>
              <w:left w:val="nil"/>
              <w:bottom w:val="single" w:sz="4" w:space="0" w:color="auto"/>
              <w:right w:val="single" w:sz="4" w:space="0" w:color="auto"/>
            </w:tcBorders>
            <w:shd w:val="clear" w:color="auto" w:fill="auto"/>
            <w:vAlign w:val="bottom"/>
            <w:hideMark/>
            <w:tcPrChange w:id="2845"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F23A154" w14:textId="77777777" w:rsidR="004962A3" w:rsidRPr="004962A3" w:rsidRDefault="004962A3" w:rsidP="004962A3">
            <w:pPr>
              <w:spacing w:after="0"/>
              <w:jc w:val="center"/>
              <w:rPr>
                <w:ins w:id="2846" w:author="Huawei-RKy" w:date="2020-04-07T15:00:00Z"/>
                <w:rFonts w:ascii="Arial" w:eastAsia="SimSun" w:hAnsi="Arial" w:cs="Arial"/>
                <w:color w:val="000000"/>
                <w:sz w:val="16"/>
                <w:szCs w:val="16"/>
                <w:lang w:val="en-US" w:eastAsia="zh-CN"/>
              </w:rPr>
            </w:pPr>
            <w:ins w:id="2847" w:author="Huawei-RKy" w:date="2020-04-07T15:00:00Z">
              <w:r w:rsidRPr="004962A3">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2848"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4F0FF0A" w14:textId="77777777" w:rsidR="004962A3" w:rsidRPr="004962A3" w:rsidRDefault="004962A3" w:rsidP="004962A3">
            <w:pPr>
              <w:spacing w:after="0"/>
              <w:jc w:val="center"/>
              <w:rPr>
                <w:ins w:id="2849" w:author="Huawei-RKy" w:date="2020-04-07T15:00:00Z"/>
                <w:rFonts w:ascii="Arial" w:eastAsia="SimSun" w:hAnsi="Arial" w:cs="Arial"/>
                <w:color w:val="000000"/>
                <w:sz w:val="16"/>
                <w:szCs w:val="16"/>
                <w:lang w:val="en-US" w:eastAsia="zh-CN"/>
              </w:rPr>
            </w:pPr>
            <w:ins w:id="2850"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851"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C74EF36" w14:textId="77777777" w:rsidR="004962A3" w:rsidRPr="004962A3" w:rsidRDefault="004962A3" w:rsidP="004962A3">
            <w:pPr>
              <w:spacing w:after="0"/>
              <w:jc w:val="center"/>
              <w:rPr>
                <w:ins w:id="2852" w:author="Huawei-RKy" w:date="2020-04-07T15:00:00Z"/>
                <w:rFonts w:ascii="Arial" w:eastAsia="SimSun" w:hAnsi="Arial" w:cs="Arial"/>
                <w:color w:val="000000"/>
                <w:sz w:val="16"/>
                <w:szCs w:val="16"/>
                <w:lang w:val="en-US" w:eastAsia="zh-CN"/>
              </w:rPr>
            </w:pPr>
            <w:ins w:id="2853"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854"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D09B685" w14:textId="77777777" w:rsidR="004962A3" w:rsidRPr="004962A3" w:rsidRDefault="004962A3" w:rsidP="004962A3">
            <w:pPr>
              <w:spacing w:after="0"/>
              <w:jc w:val="center"/>
              <w:rPr>
                <w:ins w:id="2855" w:author="Huawei-RKy" w:date="2020-04-07T15:00:00Z"/>
                <w:rFonts w:ascii="Arial" w:eastAsia="SimSun" w:hAnsi="Arial" w:cs="Arial"/>
                <w:color w:val="000000"/>
                <w:sz w:val="16"/>
                <w:szCs w:val="16"/>
                <w:lang w:val="en-US" w:eastAsia="zh-CN"/>
              </w:rPr>
            </w:pPr>
            <w:ins w:id="2856"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857"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38ABE63B" w14:textId="77777777" w:rsidR="004962A3" w:rsidRPr="004962A3" w:rsidRDefault="004962A3" w:rsidP="004962A3">
            <w:pPr>
              <w:spacing w:after="0"/>
              <w:jc w:val="center"/>
              <w:rPr>
                <w:ins w:id="2858" w:author="Huawei-RKy" w:date="2020-04-07T15:00:00Z"/>
                <w:rFonts w:ascii="Arial" w:eastAsia="SimSun" w:hAnsi="Arial" w:cs="Arial"/>
                <w:color w:val="000000"/>
                <w:sz w:val="16"/>
                <w:szCs w:val="16"/>
                <w:lang w:val="en-US" w:eastAsia="zh-CN"/>
              </w:rPr>
            </w:pPr>
            <w:ins w:id="2859" w:author="Huawei-RKy" w:date="2020-04-07T15:00:00Z">
              <w:r w:rsidRPr="004962A3">
                <w:rPr>
                  <w:rFonts w:ascii="Arial" w:eastAsia="SimSun" w:hAnsi="Arial" w:cs="Arial"/>
                  <w:color w:val="000000"/>
                  <w:sz w:val="16"/>
                  <w:szCs w:val="16"/>
                  <w:lang w:val="en-US" w:eastAsia="zh-CN"/>
                </w:rPr>
                <w:t>0.15</w:t>
              </w:r>
            </w:ins>
          </w:p>
        </w:tc>
        <w:tc>
          <w:tcPr>
            <w:tcW w:w="591" w:type="dxa"/>
            <w:tcBorders>
              <w:top w:val="nil"/>
              <w:left w:val="nil"/>
              <w:bottom w:val="single" w:sz="4" w:space="0" w:color="auto"/>
              <w:right w:val="single" w:sz="4" w:space="0" w:color="auto"/>
            </w:tcBorders>
            <w:shd w:val="clear" w:color="auto" w:fill="auto"/>
            <w:vAlign w:val="bottom"/>
            <w:hideMark/>
            <w:tcPrChange w:id="2860"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5AC3E13" w14:textId="77777777" w:rsidR="004962A3" w:rsidRPr="004962A3" w:rsidRDefault="004962A3" w:rsidP="004962A3">
            <w:pPr>
              <w:spacing w:after="0"/>
              <w:jc w:val="center"/>
              <w:rPr>
                <w:ins w:id="2861" w:author="Huawei-RKy" w:date="2020-04-07T15:00:00Z"/>
                <w:rFonts w:ascii="Arial" w:eastAsia="SimSun" w:hAnsi="Arial" w:cs="Arial"/>
                <w:color w:val="000000"/>
                <w:sz w:val="16"/>
                <w:szCs w:val="16"/>
                <w:lang w:val="en-US" w:eastAsia="zh-CN"/>
              </w:rPr>
            </w:pPr>
            <w:ins w:id="2862" w:author="Huawei-RKy" w:date="2020-04-07T15:00:00Z">
              <w:r w:rsidRPr="004962A3">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2863"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2BD6342C" w14:textId="77777777" w:rsidR="004962A3" w:rsidRPr="004962A3" w:rsidRDefault="004962A3" w:rsidP="004962A3">
            <w:pPr>
              <w:spacing w:after="0"/>
              <w:jc w:val="center"/>
              <w:rPr>
                <w:ins w:id="2864" w:author="Huawei-RKy" w:date="2020-04-07T15:00:00Z"/>
                <w:rFonts w:ascii="Arial" w:eastAsia="SimSun" w:hAnsi="Arial" w:cs="Arial"/>
                <w:color w:val="000000"/>
                <w:sz w:val="16"/>
                <w:szCs w:val="16"/>
                <w:lang w:val="en-US" w:eastAsia="zh-CN"/>
              </w:rPr>
            </w:pPr>
            <w:ins w:id="2865" w:author="Huawei-RKy" w:date="2020-04-07T15:00:00Z">
              <w:r w:rsidRPr="004962A3">
                <w:rPr>
                  <w:rFonts w:ascii="Arial" w:eastAsia="SimSun" w:hAnsi="Arial" w:cs="Arial"/>
                  <w:color w:val="000000"/>
                  <w:sz w:val="16"/>
                  <w:szCs w:val="16"/>
                  <w:lang w:val="en-US" w:eastAsia="zh-CN"/>
                </w:rPr>
                <w:t>0.15</w:t>
              </w:r>
            </w:ins>
          </w:p>
        </w:tc>
      </w:tr>
      <w:tr w:rsidR="004962A3" w:rsidRPr="004962A3" w14:paraId="10A2E91F" w14:textId="77777777" w:rsidTr="004962A3">
        <w:tblPrEx>
          <w:tblPrExChange w:id="2866" w:author="Huawei-RKy" w:date="2020-04-07T15:00:00Z">
            <w:tblPrEx>
              <w:tblW w:w="9550" w:type="dxa"/>
              <w:tblLayout w:type="fixed"/>
            </w:tblPrEx>
          </w:tblPrExChange>
        </w:tblPrEx>
        <w:trPr>
          <w:trHeight w:val="270"/>
          <w:ins w:id="2867" w:author="Huawei-RKy" w:date="2020-04-07T15:00:00Z"/>
          <w:trPrChange w:id="2868" w:author="Huawei-RKy" w:date="2020-04-07T15:00:00Z">
            <w:trPr>
              <w:gridAfter w:val="0"/>
              <w:trHeight w:val="270"/>
            </w:trPr>
          </w:trPrChange>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869" w:author="Huawei-RKy" w:date="2020-04-07T15:00:00Z">
              <w:tcPr>
                <w:tcW w:w="774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E624B9" w14:textId="77777777" w:rsidR="004962A3" w:rsidRPr="004962A3" w:rsidRDefault="004962A3" w:rsidP="004962A3">
            <w:pPr>
              <w:spacing w:after="0"/>
              <w:jc w:val="center"/>
              <w:rPr>
                <w:ins w:id="2870" w:author="Huawei-RKy" w:date="2020-04-07T15:00:00Z"/>
                <w:rFonts w:ascii="Arial" w:eastAsia="SimSun" w:hAnsi="Arial" w:cs="Arial"/>
                <w:b/>
                <w:bCs/>
                <w:color w:val="000000"/>
                <w:sz w:val="16"/>
                <w:szCs w:val="16"/>
                <w:lang w:val="en-US" w:eastAsia="zh-CN"/>
              </w:rPr>
            </w:pPr>
            <w:ins w:id="2871" w:author="Huawei-RKy" w:date="2020-04-07T15:00:00Z">
              <w:r w:rsidRPr="004962A3">
                <w:rPr>
                  <w:rFonts w:ascii="Arial" w:eastAsia="SimSun" w:hAnsi="Arial" w:cs="Arial"/>
                  <w:b/>
                  <w:bCs/>
                  <w:color w:val="000000"/>
                  <w:sz w:val="16"/>
                  <w:szCs w:val="16"/>
                  <w:lang w:val="en-US" w:eastAsia="zh-CN"/>
                </w:rPr>
                <w:t>Combined standard uncertainty (1σ) [dB]</w:t>
              </w:r>
            </w:ins>
          </w:p>
        </w:tc>
        <w:tc>
          <w:tcPr>
            <w:tcW w:w="591" w:type="dxa"/>
            <w:tcBorders>
              <w:top w:val="nil"/>
              <w:left w:val="nil"/>
              <w:bottom w:val="single" w:sz="4" w:space="0" w:color="auto"/>
              <w:right w:val="single" w:sz="4" w:space="0" w:color="auto"/>
            </w:tcBorders>
            <w:shd w:val="clear" w:color="auto" w:fill="auto"/>
            <w:vAlign w:val="center"/>
            <w:hideMark/>
            <w:tcPrChange w:id="2872" w:author="Huawei-RKy" w:date="2020-04-07T15:00:00Z">
              <w:tcPr>
                <w:tcW w:w="591" w:type="dxa"/>
                <w:gridSpan w:val="2"/>
                <w:tcBorders>
                  <w:top w:val="nil"/>
                  <w:left w:val="nil"/>
                  <w:bottom w:val="single" w:sz="4" w:space="0" w:color="auto"/>
                  <w:right w:val="single" w:sz="4" w:space="0" w:color="auto"/>
                </w:tcBorders>
                <w:shd w:val="clear" w:color="auto" w:fill="auto"/>
                <w:vAlign w:val="center"/>
                <w:hideMark/>
              </w:tcPr>
            </w:tcPrChange>
          </w:tcPr>
          <w:p w14:paraId="711BAAF1" w14:textId="77777777" w:rsidR="004962A3" w:rsidRPr="004962A3" w:rsidRDefault="004962A3" w:rsidP="004962A3">
            <w:pPr>
              <w:spacing w:after="0"/>
              <w:jc w:val="center"/>
              <w:rPr>
                <w:ins w:id="2873" w:author="Huawei-RKy" w:date="2020-04-07T15:00:00Z"/>
                <w:rFonts w:ascii="Arial" w:eastAsia="SimSun" w:hAnsi="Arial" w:cs="Arial"/>
                <w:color w:val="000000"/>
                <w:sz w:val="16"/>
                <w:szCs w:val="16"/>
                <w:lang w:val="en-US" w:eastAsia="zh-CN"/>
              </w:rPr>
            </w:pPr>
            <w:ins w:id="2874" w:author="Huawei-RKy" w:date="2020-04-07T15:00:00Z">
              <w:r w:rsidRPr="004962A3">
                <w:rPr>
                  <w:rFonts w:ascii="Arial" w:eastAsia="SimSun" w:hAnsi="Arial" w:cs="Arial"/>
                  <w:color w:val="000000"/>
                  <w:sz w:val="16"/>
                  <w:szCs w:val="16"/>
                  <w:lang w:val="en-US" w:eastAsia="zh-CN"/>
                </w:rPr>
                <w:t>1.28</w:t>
              </w:r>
            </w:ins>
          </w:p>
        </w:tc>
        <w:tc>
          <w:tcPr>
            <w:tcW w:w="591" w:type="dxa"/>
            <w:tcBorders>
              <w:top w:val="nil"/>
              <w:left w:val="nil"/>
              <w:bottom w:val="single" w:sz="4" w:space="0" w:color="auto"/>
              <w:right w:val="single" w:sz="4" w:space="0" w:color="auto"/>
            </w:tcBorders>
            <w:shd w:val="clear" w:color="auto" w:fill="auto"/>
            <w:vAlign w:val="center"/>
            <w:hideMark/>
            <w:tcPrChange w:id="2875" w:author="Huawei-RKy" w:date="2020-04-07T15:00:00Z">
              <w:tcPr>
                <w:tcW w:w="591" w:type="dxa"/>
                <w:gridSpan w:val="3"/>
                <w:tcBorders>
                  <w:top w:val="nil"/>
                  <w:left w:val="nil"/>
                  <w:bottom w:val="single" w:sz="4" w:space="0" w:color="auto"/>
                  <w:right w:val="single" w:sz="4" w:space="0" w:color="auto"/>
                </w:tcBorders>
                <w:shd w:val="clear" w:color="auto" w:fill="auto"/>
                <w:vAlign w:val="center"/>
                <w:hideMark/>
              </w:tcPr>
            </w:tcPrChange>
          </w:tcPr>
          <w:p w14:paraId="4D79C24E" w14:textId="77777777" w:rsidR="004962A3" w:rsidRPr="004962A3" w:rsidRDefault="004962A3" w:rsidP="004962A3">
            <w:pPr>
              <w:spacing w:after="0"/>
              <w:jc w:val="center"/>
              <w:rPr>
                <w:ins w:id="2876" w:author="Huawei-RKy" w:date="2020-04-07T15:00:00Z"/>
                <w:rFonts w:ascii="Arial" w:eastAsia="SimSun" w:hAnsi="Arial" w:cs="Arial"/>
                <w:color w:val="000000"/>
                <w:sz w:val="16"/>
                <w:szCs w:val="16"/>
                <w:lang w:val="en-US" w:eastAsia="zh-CN"/>
              </w:rPr>
            </w:pPr>
            <w:ins w:id="2877" w:author="Huawei-RKy" w:date="2020-04-07T15:00:00Z">
              <w:r w:rsidRPr="004962A3">
                <w:rPr>
                  <w:rFonts w:ascii="Arial" w:eastAsia="SimSun" w:hAnsi="Arial" w:cs="Arial"/>
                  <w:color w:val="000000"/>
                  <w:sz w:val="16"/>
                  <w:szCs w:val="16"/>
                  <w:lang w:val="en-US" w:eastAsia="zh-CN"/>
                </w:rPr>
                <w:t>1.32</w:t>
              </w:r>
            </w:ins>
          </w:p>
        </w:tc>
        <w:tc>
          <w:tcPr>
            <w:tcW w:w="622" w:type="dxa"/>
            <w:tcBorders>
              <w:top w:val="nil"/>
              <w:left w:val="nil"/>
              <w:bottom w:val="single" w:sz="4" w:space="0" w:color="auto"/>
              <w:right w:val="single" w:sz="4" w:space="0" w:color="auto"/>
            </w:tcBorders>
            <w:shd w:val="clear" w:color="auto" w:fill="auto"/>
            <w:vAlign w:val="center"/>
            <w:hideMark/>
            <w:tcPrChange w:id="2878" w:author="Huawei-RKy" w:date="2020-04-07T15:00:00Z">
              <w:tcPr>
                <w:tcW w:w="622" w:type="dxa"/>
                <w:gridSpan w:val="3"/>
                <w:tcBorders>
                  <w:top w:val="nil"/>
                  <w:left w:val="nil"/>
                  <w:bottom w:val="single" w:sz="4" w:space="0" w:color="auto"/>
                  <w:right w:val="single" w:sz="4" w:space="0" w:color="auto"/>
                </w:tcBorders>
                <w:shd w:val="clear" w:color="auto" w:fill="auto"/>
                <w:vAlign w:val="center"/>
                <w:hideMark/>
              </w:tcPr>
            </w:tcPrChange>
          </w:tcPr>
          <w:p w14:paraId="532013C2" w14:textId="77777777" w:rsidR="004962A3" w:rsidRPr="004962A3" w:rsidRDefault="004962A3" w:rsidP="004962A3">
            <w:pPr>
              <w:spacing w:after="0"/>
              <w:jc w:val="center"/>
              <w:rPr>
                <w:ins w:id="2879" w:author="Huawei-RKy" w:date="2020-04-07T15:00:00Z"/>
                <w:rFonts w:ascii="Arial" w:eastAsia="SimSun" w:hAnsi="Arial" w:cs="Arial"/>
                <w:color w:val="000000"/>
                <w:sz w:val="16"/>
                <w:szCs w:val="16"/>
                <w:lang w:val="en-US" w:eastAsia="zh-CN"/>
              </w:rPr>
            </w:pPr>
            <w:ins w:id="2880" w:author="Huawei-RKy" w:date="2020-04-07T15:00:00Z">
              <w:r w:rsidRPr="004962A3">
                <w:rPr>
                  <w:rFonts w:ascii="Arial" w:eastAsia="SimSun" w:hAnsi="Arial" w:cs="Arial"/>
                  <w:color w:val="000000"/>
                  <w:sz w:val="16"/>
                  <w:szCs w:val="16"/>
                  <w:lang w:val="en-US" w:eastAsia="zh-CN"/>
                </w:rPr>
                <w:t>1.30</w:t>
              </w:r>
            </w:ins>
          </w:p>
        </w:tc>
      </w:tr>
      <w:tr w:rsidR="004962A3" w:rsidRPr="004962A3" w14:paraId="559520C4" w14:textId="77777777" w:rsidTr="004962A3">
        <w:tblPrEx>
          <w:tblPrExChange w:id="2881" w:author="Huawei-RKy" w:date="2020-04-07T15:00:00Z">
            <w:tblPrEx>
              <w:tblW w:w="9550" w:type="dxa"/>
              <w:tblLayout w:type="fixed"/>
            </w:tblPrEx>
          </w:tblPrExChange>
        </w:tblPrEx>
        <w:trPr>
          <w:trHeight w:val="270"/>
          <w:ins w:id="2882" w:author="Huawei-RKy" w:date="2020-04-07T15:00:00Z"/>
          <w:trPrChange w:id="2883" w:author="Huawei-RKy" w:date="2020-04-07T15:00:00Z">
            <w:trPr>
              <w:gridAfter w:val="0"/>
              <w:trHeight w:val="270"/>
            </w:trPr>
          </w:trPrChange>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884" w:author="Huawei-RKy" w:date="2020-04-07T15:00:00Z">
              <w:tcPr>
                <w:tcW w:w="774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D61676" w14:textId="77777777" w:rsidR="004962A3" w:rsidRPr="004962A3" w:rsidRDefault="004962A3" w:rsidP="004962A3">
            <w:pPr>
              <w:spacing w:after="0"/>
              <w:jc w:val="center"/>
              <w:rPr>
                <w:ins w:id="2885" w:author="Huawei-RKy" w:date="2020-04-07T15:00:00Z"/>
                <w:rFonts w:ascii="Arial" w:eastAsia="SimSun" w:hAnsi="Arial" w:cs="Arial"/>
                <w:b/>
                <w:bCs/>
                <w:color w:val="000000"/>
                <w:sz w:val="16"/>
                <w:szCs w:val="16"/>
                <w:lang w:val="en-US" w:eastAsia="zh-CN"/>
              </w:rPr>
            </w:pPr>
            <w:ins w:id="2886" w:author="Huawei-RKy" w:date="2020-04-07T15:00:00Z">
              <w:r w:rsidRPr="004962A3">
                <w:rPr>
                  <w:rFonts w:ascii="Arial" w:eastAsia="SimSun" w:hAnsi="Arial" w:cs="Arial"/>
                  <w:b/>
                  <w:bCs/>
                  <w:color w:val="000000"/>
                  <w:sz w:val="16"/>
                  <w:szCs w:val="16"/>
                  <w:lang w:val="en-US" w:eastAsia="zh-CN"/>
                </w:rPr>
                <w:t>Expanded uncertainty (1.96σ - confidence interval of 95 %) [dB]</w:t>
              </w:r>
            </w:ins>
          </w:p>
        </w:tc>
        <w:tc>
          <w:tcPr>
            <w:tcW w:w="591" w:type="dxa"/>
            <w:tcBorders>
              <w:top w:val="nil"/>
              <w:left w:val="nil"/>
              <w:bottom w:val="single" w:sz="4" w:space="0" w:color="auto"/>
              <w:right w:val="single" w:sz="4" w:space="0" w:color="auto"/>
            </w:tcBorders>
            <w:shd w:val="clear" w:color="auto" w:fill="auto"/>
            <w:vAlign w:val="center"/>
            <w:hideMark/>
            <w:tcPrChange w:id="2887" w:author="Huawei-RKy" w:date="2020-04-07T15:00:00Z">
              <w:tcPr>
                <w:tcW w:w="591" w:type="dxa"/>
                <w:gridSpan w:val="2"/>
                <w:tcBorders>
                  <w:top w:val="nil"/>
                  <w:left w:val="nil"/>
                  <w:bottom w:val="single" w:sz="4" w:space="0" w:color="auto"/>
                  <w:right w:val="single" w:sz="4" w:space="0" w:color="auto"/>
                </w:tcBorders>
                <w:shd w:val="clear" w:color="auto" w:fill="auto"/>
                <w:vAlign w:val="center"/>
                <w:hideMark/>
              </w:tcPr>
            </w:tcPrChange>
          </w:tcPr>
          <w:p w14:paraId="3428A2A8" w14:textId="77777777" w:rsidR="004962A3" w:rsidRPr="004962A3" w:rsidRDefault="004962A3" w:rsidP="004962A3">
            <w:pPr>
              <w:spacing w:after="0"/>
              <w:jc w:val="center"/>
              <w:rPr>
                <w:ins w:id="2888" w:author="Huawei-RKy" w:date="2020-04-07T15:00:00Z"/>
                <w:rFonts w:ascii="Arial" w:eastAsia="SimSun" w:hAnsi="Arial" w:cs="Arial"/>
                <w:color w:val="000000"/>
                <w:sz w:val="16"/>
                <w:szCs w:val="16"/>
                <w:lang w:val="en-US" w:eastAsia="zh-CN"/>
              </w:rPr>
            </w:pPr>
            <w:ins w:id="2889" w:author="Huawei-RKy" w:date="2020-04-07T15:00:00Z">
              <w:r w:rsidRPr="004962A3">
                <w:rPr>
                  <w:rFonts w:ascii="Arial" w:eastAsia="SimSun" w:hAnsi="Arial" w:cs="Arial"/>
                  <w:color w:val="000000"/>
                  <w:sz w:val="16"/>
                  <w:szCs w:val="16"/>
                  <w:lang w:val="en-US" w:eastAsia="zh-CN"/>
                </w:rPr>
                <w:t>2.51</w:t>
              </w:r>
            </w:ins>
          </w:p>
        </w:tc>
        <w:tc>
          <w:tcPr>
            <w:tcW w:w="591" w:type="dxa"/>
            <w:tcBorders>
              <w:top w:val="nil"/>
              <w:left w:val="nil"/>
              <w:bottom w:val="single" w:sz="4" w:space="0" w:color="auto"/>
              <w:right w:val="single" w:sz="4" w:space="0" w:color="auto"/>
            </w:tcBorders>
            <w:shd w:val="clear" w:color="auto" w:fill="auto"/>
            <w:vAlign w:val="center"/>
            <w:hideMark/>
            <w:tcPrChange w:id="2890" w:author="Huawei-RKy" w:date="2020-04-07T15:00:00Z">
              <w:tcPr>
                <w:tcW w:w="591" w:type="dxa"/>
                <w:gridSpan w:val="3"/>
                <w:tcBorders>
                  <w:top w:val="nil"/>
                  <w:left w:val="nil"/>
                  <w:bottom w:val="single" w:sz="4" w:space="0" w:color="auto"/>
                  <w:right w:val="single" w:sz="4" w:space="0" w:color="auto"/>
                </w:tcBorders>
                <w:shd w:val="clear" w:color="auto" w:fill="auto"/>
                <w:vAlign w:val="center"/>
                <w:hideMark/>
              </w:tcPr>
            </w:tcPrChange>
          </w:tcPr>
          <w:p w14:paraId="15F4CF31" w14:textId="77777777" w:rsidR="004962A3" w:rsidRPr="004962A3" w:rsidRDefault="004962A3" w:rsidP="004962A3">
            <w:pPr>
              <w:spacing w:after="0"/>
              <w:jc w:val="center"/>
              <w:rPr>
                <w:ins w:id="2891" w:author="Huawei-RKy" w:date="2020-04-07T15:00:00Z"/>
                <w:rFonts w:ascii="Arial" w:eastAsia="SimSun" w:hAnsi="Arial" w:cs="Arial"/>
                <w:color w:val="000000"/>
                <w:sz w:val="16"/>
                <w:szCs w:val="16"/>
                <w:lang w:val="en-US" w:eastAsia="zh-CN"/>
              </w:rPr>
            </w:pPr>
            <w:ins w:id="2892" w:author="Huawei-RKy" w:date="2020-04-07T15:00:00Z">
              <w:r w:rsidRPr="004962A3">
                <w:rPr>
                  <w:rFonts w:ascii="Arial" w:eastAsia="SimSun" w:hAnsi="Arial" w:cs="Arial"/>
                  <w:color w:val="000000"/>
                  <w:sz w:val="16"/>
                  <w:szCs w:val="16"/>
                  <w:lang w:val="en-US" w:eastAsia="zh-CN"/>
                </w:rPr>
                <w:t>2.58</w:t>
              </w:r>
            </w:ins>
          </w:p>
        </w:tc>
        <w:tc>
          <w:tcPr>
            <w:tcW w:w="622" w:type="dxa"/>
            <w:tcBorders>
              <w:top w:val="nil"/>
              <w:left w:val="nil"/>
              <w:bottom w:val="single" w:sz="4" w:space="0" w:color="auto"/>
              <w:right w:val="single" w:sz="4" w:space="0" w:color="auto"/>
            </w:tcBorders>
            <w:shd w:val="clear" w:color="auto" w:fill="auto"/>
            <w:vAlign w:val="center"/>
            <w:hideMark/>
            <w:tcPrChange w:id="2893" w:author="Huawei-RKy" w:date="2020-04-07T15:00:00Z">
              <w:tcPr>
                <w:tcW w:w="622" w:type="dxa"/>
                <w:gridSpan w:val="3"/>
                <w:tcBorders>
                  <w:top w:val="nil"/>
                  <w:left w:val="nil"/>
                  <w:bottom w:val="single" w:sz="4" w:space="0" w:color="auto"/>
                  <w:right w:val="single" w:sz="4" w:space="0" w:color="auto"/>
                </w:tcBorders>
                <w:shd w:val="clear" w:color="auto" w:fill="auto"/>
                <w:vAlign w:val="center"/>
                <w:hideMark/>
              </w:tcPr>
            </w:tcPrChange>
          </w:tcPr>
          <w:p w14:paraId="6BBD3B34" w14:textId="77777777" w:rsidR="004962A3" w:rsidRPr="004962A3" w:rsidRDefault="004962A3" w:rsidP="004962A3">
            <w:pPr>
              <w:spacing w:after="0"/>
              <w:jc w:val="center"/>
              <w:rPr>
                <w:ins w:id="2894" w:author="Huawei-RKy" w:date="2020-04-07T15:00:00Z"/>
                <w:rFonts w:ascii="Arial" w:eastAsia="SimSun" w:hAnsi="Arial" w:cs="Arial"/>
                <w:color w:val="000000"/>
                <w:sz w:val="16"/>
                <w:szCs w:val="16"/>
                <w:lang w:val="en-US" w:eastAsia="zh-CN"/>
              </w:rPr>
            </w:pPr>
            <w:ins w:id="2895" w:author="Huawei-RKy" w:date="2020-04-07T15:00:00Z">
              <w:r w:rsidRPr="004962A3">
                <w:rPr>
                  <w:rFonts w:ascii="Arial" w:eastAsia="SimSun" w:hAnsi="Arial" w:cs="Arial"/>
                  <w:color w:val="000000"/>
                  <w:sz w:val="16"/>
                  <w:szCs w:val="16"/>
                  <w:lang w:val="en-US" w:eastAsia="zh-CN"/>
                </w:rPr>
                <w:t>2.55</w:t>
              </w:r>
            </w:ins>
          </w:p>
        </w:tc>
      </w:tr>
    </w:tbl>
    <w:p w14:paraId="2F08DC99" w14:textId="77777777" w:rsidR="004962A3" w:rsidRPr="00991BD7" w:rsidRDefault="004962A3" w:rsidP="00FB4E42">
      <w:pPr>
        <w:pStyle w:val="TH"/>
      </w:pPr>
    </w:p>
    <w:p w14:paraId="1710539D" w14:textId="0CC59110" w:rsidR="00FB4E42" w:rsidDel="004962A3" w:rsidRDefault="00FB4E42" w:rsidP="00FB4E42">
      <w:pPr>
        <w:rPr>
          <w:del w:id="2896" w:author="Huawei-RKy" w:date="2020-04-07T15:00:00Z"/>
        </w:rPr>
      </w:pPr>
      <w:del w:id="2897" w:author="Huawei-RKy" w:date="2020-04-07T15:00:00Z">
        <w:r w:rsidRPr="00893FEC" w:rsidDel="004962A3">
          <w:rPr>
            <w:i/>
            <w:color w:val="0000FF"/>
          </w:rPr>
          <w:delText xml:space="preserve">Editor’s note: </w:delText>
        </w:r>
        <w:r w:rsidDel="004962A3">
          <w:rPr>
            <w:i/>
            <w:color w:val="0000FF"/>
          </w:rPr>
          <w:delText>placeholder for the MU table based on the Excel spreadsheet.</w:delText>
        </w:r>
      </w:del>
    </w:p>
    <w:p w14:paraId="68647298" w14:textId="77777777" w:rsidR="00FB4E42" w:rsidRPr="00991BD7" w:rsidRDefault="00FB4E42" w:rsidP="00FB4E42">
      <w:pPr>
        <w:pStyle w:val="Heading4"/>
      </w:pPr>
      <w:bookmarkStart w:id="2898" w:name="_Toc32332087"/>
      <w:bookmarkStart w:id="2899" w:name="_Toc34696761"/>
      <w:r>
        <w:lastRenderedPageBreak/>
        <w:t>9.3.3.4</w:t>
      </w:r>
      <w:r w:rsidRPr="00991BD7">
        <w:rPr>
          <w:rFonts w:hint="eastAsia"/>
          <w:lang w:eastAsia="ja-JP"/>
        </w:rPr>
        <w:tab/>
      </w:r>
      <w:r w:rsidRPr="00991BD7">
        <w:t xml:space="preserve">MU </w:t>
      </w:r>
      <w:r>
        <w:t>v</w:t>
      </w:r>
      <w:r w:rsidRPr="00991BD7">
        <w:t>alue</w:t>
      </w:r>
      <w:r w:rsidRPr="007074FD">
        <w:t xml:space="preserve"> </w:t>
      </w:r>
      <w:r>
        <w:t>derivation, FR2</w:t>
      </w:r>
      <w:bookmarkEnd w:id="2898"/>
      <w:bookmarkEnd w:id="2899"/>
    </w:p>
    <w:p w14:paraId="708D12C6" w14:textId="77777777" w:rsidR="00FB4E42" w:rsidRDefault="00FB4E42" w:rsidP="00FB4E42">
      <w:pPr>
        <w:pStyle w:val="TH"/>
        <w:rPr>
          <w:ins w:id="2900" w:author="Huawei-RKy" w:date="2020-04-07T15:01:00Z"/>
          <w:lang w:eastAsia="sv-SE"/>
        </w:rPr>
      </w:pPr>
      <w:r w:rsidRPr="00991BD7">
        <w:t xml:space="preserve">Table </w:t>
      </w:r>
      <w:r>
        <w:t>9.3.3.4</w:t>
      </w:r>
      <w:r w:rsidRPr="00991BD7">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in Extreme test conditions, FR2</w:t>
      </w:r>
    </w:p>
    <w:tbl>
      <w:tblPr>
        <w:tblW w:w="9209" w:type="dxa"/>
        <w:tblLayout w:type="fixed"/>
        <w:tblLook w:val="04A0" w:firstRow="1" w:lastRow="0" w:firstColumn="1" w:lastColumn="0" w:noHBand="0" w:noVBand="1"/>
        <w:tblPrChange w:id="2901" w:author="Huawei-RKy" w:date="2020-04-07T15:02:00Z">
          <w:tblPr>
            <w:tblW w:w="10957" w:type="dxa"/>
            <w:tblLook w:val="04A0" w:firstRow="1" w:lastRow="0" w:firstColumn="1" w:lastColumn="0" w:noHBand="0" w:noVBand="1"/>
          </w:tblPr>
        </w:tblPrChange>
      </w:tblPr>
      <w:tblGrid>
        <w:gridCol w:w="704"/>
        <w:gridCol w:w="2693"/>
        <w:gridCol w:w="851"/>
        <w:gridCol w:w="850"/>
        <w:gridCol w:w="1134"/>
        <w:gridCol w:w="709"/>
        <w:gridCol w:w="425"/>
        <w:gridCol w:w="851"/>
        <w:gridCol w:w="992"/>
        <w:tblGridChange w:id="2902">
          <w:tblGrid>
            <w:gridCol w:w="704"/>
            <w:gridCol w:w="2693"/>
            <w:gridCol w:w="851"/>
            <w:gridCol w:w="248"/>
            <w:gridCol w:w="602"/>
            <w:gridCol w:w="249"/>
            <w:gridCol w:w="248"/>
            <w:gridCol w:w="637"/>
            <w:gridCol w:w="229"/>
            <w:gridCol w:w="248"/>
            <w:gridCol w:w="232"/>
            <w:gridCol w:w="425"/>
            <w:gridCol w:w="195"/>
            <w:gridCol w:w="248"/>
            <w:gridCol w:w="34"/>
            <w:gridCol w:w="374"/>
            <w:gridCol w:w="442"/>
            <w:gridCol w:w="248"/>
            <w:gridCol w:w="135"/>
            <w:gridCol w:w="167"/>
            <w:gridCol w:w="30"/>
            <w:gridCol w:w="867"/>
            <w:gridCol w:w="35"/>
            <w:gridCol w:w="816"/>
            <w:gridCol w:w="248"/>
          </w:tblGrid>
        </w:tblGridChange>
      </w:tblGrid>
      <w:tr w:rsidR="004962A3" w:rsidRPr="004962A3" w14:paraId="3FFAE176" w14:textId="77777777" w:rsidTr="004962A3">
        <w:trPr>
          <w:trHeight w:val="270"/>
          <w:ins w:id="2903" w:author="Huawei-RKy" w:date="2020-04-07T15:01:00Z"/>
          <w:trPrChange w:id="2904" w:author="Huawei-RKy" w:date="2020-04-07T15:02: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05" w:author="Huawei-RKy" w:date="2020-04-07T15:0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579F" w14:textId="77777777" w:rsidR="004962A3" w:rsidRPr="004962A3" w:rsidRDefault="004962A3">
            <w:pPr>
              <w:pStyle w:val="TAH"/>
              <w:rPr>
                <w:ins w:id="2906" w:author="Huawei-RKy" w:date="2020-04-07T15:01:00Z"/>
                <w:lang w:val="en-US" w:eastAsia="zh-CN"/>
              </w:rPr>
              <w:pPrChange w:id="2907" w:author="Huawei-RKy" w:date="2020-04-07T15:02:00Z">
                <w:pPr>
                  <w:spacing w:after="0"/>
                  <w:jc w:val="center"/>
                </w:pPr>
              </w:pPrChange>
            </w:pPr>
            <w:ins w:id="2908" w:author="Huawei-RKy" w:date="2020-04-07T15:01:00Z">
              <w:r w:rsidRPr="004962A3">
                <w:rPr>
                  <w:lang w:val="en-US" w:eastAsia="zh-CN"/>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09" w:author="Huawei-RKy" w:date="2020-04-07T15:02:00Z">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853245" w14:textId="77777777" w:rsidR="004962A3" w:rsidRPr="004962A3" w:rsidRDefault="004962A3">
            <w:pPr>
              <w:pStyle w:val="TAH"/>
              <w:rPr>
                <w:ins w:id="2910" w:author="Huawei-RKy" w:date="2020-04-07T15:01:00Z"/>
                <w:lang w:val="en-US" w:eastAsia="zh-CN"/>
              </w:rPr>
              <w:pPrChange w:id="2911" w:author="Huawei-RKy" w:date="2020-04-07T15:02:00Z">
                <w:pPr>
                  <w:spacing w:after="0"/>
                </w:pPr>
              </w:pPrChange>
            </w:pPr>
            <w:ins w:id="2912" w:author="Huawei-RKy" w:date="2020-04-07T15:01:00Z">
              <w:r w:rsidRPr="004962A3">
                <w:rPr>
                  <w:lang w:val="en-US" w:eastAsia="zh-CN"/>
                </w:rPr>
                <w:t>Uncertainty source</w:t>
              </w:r>
            </w:ins>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Change w:id="2913" w:author="Huawei-RKy" w:date="2020-04-07T15:02:00Z">
              <w:tcPr>
                <w:tcW w:w="1950"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7BE67427" w14:textId="77777777" w:rsidR="004962A3" w:rsidRPr="004962A3" w:rsidRDefault="004962A3">
            <w:pPr>
              <w:pStyle w:val="TAH"/>
              <w:rPr>
                <w:ins w:id="2914" w:author="Huawei-RKy" w:date="2020-04-07T15:01:00Z"/>
                <w:lang w:val="en-US" w:eastAsia="zh-CN"/>
              </w:rPr>
              <w:pPrChange w:id="2915" w:author="Huawei-RKy" w:date="2020-04-07T15:02:00Z">
                <w:pPr>
                  <w:spacing w:after="0"/>
                  <w:jc w:val="center"/>
                </w:pPr>
              </w:pPrChange>
            </w:pPr>
            <w:ins w:id="2916" w:author="Huawei-RKy" w:date="2020-04-07T15:01:00Z">
              <w:r w:rsidRPr="004962A3">
                <w:rPr>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17" w:author="Huawei-RKy" w:date="2020-04-07T15:02:00Z">
              <w:tcPr>
                <w:tcW w:w="111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FC5F" w14:textId="77777777" w:rsidR="004962A3" w:rsidRPr="004962A3" w:rsidRDefault="004962A3">
            <w:pPr>
              <w:pStyle w:val="TAH"/>
              <w:rPr>
                <w:ins w:id="2918" w:author="Huawei-RKy" w:date="2020-04-07T15:01:00Z"/>
                <w:lang w:val="en-US" w:eastAsia="zh-CN"/>
              </w:rPr>
              <w:pPrChange w:id="2919" w:author="Huawei-RKy" w:date="2020-04-07T15:02:00Z">
                <w:pPr>
                  <w:spacing w:after="0"/>
                  <w:jc w:val="center"/>
                </w:pPr>
              </w:pPrChange>
            </w:pPr>
            <w:ins w:id="2920" w:author="Huawei-RKy" w:date="2020-04-07T15:01:00Z">
              <w:r w:rsidRPr="004962A3">
                <w:rPr>
                  <w:lang w:val="en-US" w:eastAsia="zh-CN"/>
                </w:rPr>
                <w:t>Distribution of the probability</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21" w:author="Huawei-RKy" w:date="2020-04-07T15:02:00Z">
              <w:tcPr>
                <w:tcW w:w="11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89A42" w14:textId="77777777" w:rsidR="004962A3" w:rsidRPr="004962A3" w:rsidRDefault="004962A3">
            <w:pPr>
              <w:pStyle w:val="TAH"/>
              <w:rPr>
                <w:ins w:id="2922" w:author="Huawei-RKy" w:date="2020-04-07T15:01:00Z"/>
                <w:lang w:val="en-US" w:eastAsia="zh-CN"/>
              </w:rPr>
              <w:pPrChange w:id="2923" w:author="Huawei-RKy" w:date="2020-04-07T15:02:00Z">
                <w:pPr>
                  <w:spacing w:after="0"/>
                  <w:jc w:val="center"/>
                </w:pPr>
              </w:pPrChange>
            </w:pPr>
            <w:ins w:id="2924" w:author="Huawei-RKy" w:date="2020-04-07T15:01:00Z">
              <w:r w:rsidRPr="004962A3">
                <w:rPr>
                  <w:lang w:val="en-US" w:eastAsia="zh-CN"/>
                </w:rPr>
                <w:t>Divisor based on distribution shape</w:t>
              </w:r>
            </w:ins>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25" w:author="Huawei-RKy" w:date="2020-04-07T15:02:00Z">
              <w:tcPr>
                <w:tcW w:w="1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62B655" w14:textId="77777777" w:rsidR="004962A3" w:rsidRPr="004962A3" w:rsidRDefault="004962A3">
            <w:pPr>
              <w:pStyle w:val="TAH"/>
              <w:rPr>
                <w:ins w:id="2926" w:author="Huawei-RKy" w:date="2020-04-07T15:01:00Z"/>
                <w:i/>
                <w:iCs/>
                <w:lang w:val="en-US" w:eastAsia="zh-CN"/>
              </w:rPr>
              <w:pPrChange w:id="2927" w:author="Huawei-RKy" w:date="2020-04-07T15:02:00Z">
                <w:pPr>
                  <w:spacing w:after="0"/>
                  <w:jc w:val="center"/>
                </w:pPr>
              </w:pPrChange>
            </w:pPr>
            <w:ins w:id="2928" w:author="Huawei-RKy" w:date="2020-04-07T15:01:00Z">
              <w:r w:rsidRPr="004962A3">
                <w:rPr>
                  <w:i/>
                  <w:iCs/>
                  <w:lang w:val="en-US" w:eastAsia="zh-CN"/>
                </w:rPr>
                <w:t>c</w:t>
              </w:r>
              <w:r w:rsidRPr="004962A3">
                <w:rPr>
                  <w:i/>
                  <w:iCs/>
                  <w:vertAlign w:val="subscript"/>
                  <w:lang w:val="en-US" w:eastAsia="zh-CN"/>
                </w:rPr>
                <w:t>i</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2929" w:author="Huawei-RKy" w:date="2020-04-07T15:02:00Z">
              <w:tcPr>
                <w:tcW w:w="2298"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2EF9CB59" w14:textId="77777777" w:rsidR="004962A3" w:rsidRPr="004962A3" w:rsidRDefault="004962A3">
            <w:pPr>
              <w:pStyle w:val="TAH"/>
              <w:rPr>
                <w:ins w:id="2930" w:author="Huawei-RKy" w:date="2020-04-07T15:01:00Z"/>
                <w:lang w:val="en-US" w:eastAsia="zh-CN"/>
              </w:rPr>
              <w:pPrChange w:id="2931" w:author="Huawei-RKy" w:date="2020-04-07T15:02:00Z">
                <w:pPr>
                  <w:spacing w:after="0"/>
                  <w:jc w:val="center"/>
                </w:pPr>
              </w:pPrChange>
            </w:pPr>
            <w:ins w:id="2932" w:author="Huawei-RKy" w:date="2020-04-07T15:01:00Z">
              <w:r w:rsidRPr="004962A3">
                <w:rPr>
                  <w:lang w:val="en-US" w:eastAsia="zh-CN"/>
                </w:rPr>
                <w:t xml:space="preserve">Standard uncertainty </w:t>
              </w:r>
              <w:r w:rsidRPr="004962A3">
                <w:rPr>
                  <w:i/>
                  <w:iCs/>
                  <w:lang w:val="en-US" w:eastAsia="zh-CN"/>
                </w:rPr>
                <w:t>u</w:t>
              </w:r>
              <w:r w:rsidRPr="004962A3">
                <w:rPr>
                  <w:i/>
                  <w:iCs/>
                  <w:vertAlign w:val="subscript"/>
                  <w:lang w:val="en-US" w:eastAsia="zh-CN"/>
                </w:rPr>
                <w:t>i</w:t>
              </w:r>
              <w:r w:rsidRPr="004962A3">
                <w:rPr>
                  <w:lang w:val="en-US" w:eastAsia="zh-CN"/>
                </w:rPr>
                <w:t xml:space="preserve"> [dB]</w:t>
              </w:r>
            </w:ins>
          </w:p>
        </w:tc>
      </w:tr>
      <w:tr w:rsidR="004962A3" w:rsidRPr="004962A3" w14:paraId="3C019EC3" w14:textId="77777777" w:rsidTr="004962A3">
        <w:tblPrEx>
          <w:tblPrExChange w:id="2933" w:author="Huawei-RKy" w:date="2020-04-07T15:02:00Z">
            <w:tblPrEx>
              <w:tblW w:w="9209" w:type="dxa"/>
              <w:tblLayout w:type="fixed"/>
            </w:tblPrEx>
          </w:tblPrExChange>
        </w:tblPrEx>
        <w:trPr>
          <w:trHeight w:val="450"/>
          <w:ins w:id="2934" w:author="Huawei-RKy" w:date="2020-04-07T15:01:00Z"/>
          <w:trPrChange w:id="2935" w:author="Huawei-RKy" w:date="2020-04-07T15:02: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2936" w:author="Huawei-RKy" w:date="2020-04-07T15:0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6A83453" w14:textId="77777777" w:rsidR="004962A3" w:rsidRPr="004962A3" w:rsidRDefault="004962A3">
            <w:pPr>
              <w:pStyle w:val="TAH"/>
              <w:rPr>
                <w:ins w:id="2937" w:author="Huawei-RKy" w:date="2020-04-07T15:01:00Z"/>
                <w:lang w:val="en-US" w:eastAsia="zh-CN"/>
              </w:rPr>
              <w:pPrChange w:id="2938" w:author="Huawei-RKy" w:date="2020-04-07T15:02:00Z">
                <w:pPr>
                  <w:spacing w:after="0"/>
                </w:pPr>
              </w:pPrChange>
            </w:pPr>
          </w:p>
        </w:tc>
        <w:tc>
          <w:tcPr>
            <w:tcW w:w="2693" w:type="dxa"/>
            <w:vMerge/>
            <w:tcBorders>
              <w:top w:val="single" w:sz="4" w:space="0" w:color="auto"/>
              <w:left w:val="single" w:sz="4" w:space="0" w:color="auto"/>
              <w:bottom w:val="single" w:sz="4" w:space="0" w:color="auto"/>
              <w:right w:val="single" w:sz="4" w:space="0" w:color="auto"/>
            </w:tcBorders>
            <w:vAlign w:val="center"/>
            <w:hideMark/>
            <w:tcPrChange w:id="2939" w:author="Huawei-RKy" w:date="2020-04-07T15:02:00Z">
              <w:tcPr>
                <w:tcW w:w="2693" w:type="dxa"/>
                <w:vMerge/>
                <w:tcBorders>
                  <w:top w:val="single" w:sz="4" w:space="0" w:color="auto"/>
                  <w:left w:val="single" w:sz="4" w:space="0" w:color="auto"/>
                  <w:bottom w:val="single" w:sz="4" w:space="0" w:color="auto"/>
                  <w:right w:val="single" w:sz="4" w:space="0" w:color="auto"/>
                </w:tcBorders>
                <w:vAlign w:val="center"/>
                <w:hideMark/>
              </w:tcPr>
            </w:tcPrChange>
          </w:tcPr>
          <w:p w14:paraId="4DEC206E" w14:textId="77777777" w:rsidR="004962A3" w:rsidRPr="004962A3" w:rsidRDefault="004962A3">
            <w:pPr>
              <w:pStyle w:val="TAH"/>
              <w:rPr>
                <w:ins w:id="2940" w:author="Huawei-RKy" w:date="2020-04-07T15:01:00Z"/>
                <w:lang w:val="en-US" w:eastAsia="zh-CN"/>
              </w:rPr>
              <w:pPrChange w:id="2941" w:author="Huawei-RKy" w:date="2020-04-07T15:02:00Z">
                <w:pPr>
                  <w:spacing w:after="0"/>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42" w:author="Huawei-RKy" w:date="2020-04-07T15:02: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4F25A" w14:textId="77777777" w:rsidR="004962A3" w:rsidRPr="004962A3" w:rsidRDefault="004962A3">
            <w:pPr>
              <w:pStyle w:val="TAH"/>
              <w:rPr>
                <w:ins w:id="2943" w:author="Huawei-RKy" w:date="2020-04-07T15:01:00Z"/>
                <w:lang w:val="en-US" w:eastAsia="zh-CN"/>
              </w:rPr>
              <w:pPrChange w:id="2944" w:author="Huawei-RKy" w:date="2020-04-07T15:02:00Z">
                <w:pPr>
                  <w:spacing w:after="0"/>
                  <w:jc w:val="center"/>
                </w:pPr>
              </w:pPrChange>
            </w:pPr>
            <w:ins w:id="2945" w:author="Huawei-RKy" w:date="2020-04-07T15:01:00Z">
              <w:r w:rsidRPr="004962A3">
                <w:rPr>
                  <w:lang w:val="en-US" w:eastAsia="zh-CN"/>
                </w:rPr>
                <w:t>24.25&lt;f</w:t>
              </w:r>
              <w:r w:rsidRPr="004962A3">
                <w:rPr>
                  <w:lang w:val="en-US" w:eastAsia="zh-CN"/>
                </w:rPr>
                <w:br/>
              </w:r>
              <w:r w:rsidRPr="004962A3">
                <w:rPr>
                  <w:rFonts w:ascii="NSimSun" w:eastAsia="NSimSun" w:hAnsi="NSimSun" w:hint="eastAsia"/>
                  <w:lang w:val="en-US" w:eastAsia="zh-CN"/>
                </w:rPr>
                <w:t>≤</w:t>
              </w:r>
              <w:r w:rsidRPr="004962A3">
                <w:rPr>
                  <w:lang w:val="en-US" w:eastAsia="zh-CN"/>
                </w:rPr>
                <w:t>29.5GHz</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46" w:author="Huawei-RKy" w:date="2020-04-07T15:02:00Z">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F25118" w14:textId="77777777" w:rsidR="004962A3" w:rsidRPr="004962A3" w:rsidRDefault="004962A3">
            <w:pPr>
              <w:pStyle w:val="TAH"/>
              <w:rPr>
                <w:ins w:id="2947" w:author="Huawei-RKy" w:date="2020-04-07T15:01:00Z"/>
                <w:lang w:val="en-US" w:eastAsia="zh-CN"/>
              </w:rPr>
              <w:pPrChange w:id="2948" w:author="Huawei-RKy" w:date="2020-04-07T15:02:00Z">
                <w:pPr>
                  <w:spacing w:after="0"/>
                  <w:jc w:val="center"/>
                </w:pPr>
              </w:pPrChange>
            </w:pPr>
            <w:ins w:id="2949" w:author="Huawei-RKy" w:date="2020-04-07T15:01:00Z">
              <w:r w:rsidRPr="004962A3">
                <w:rPr>
                  <w:lang w:val="en-US" w:eastAsia="zh-CN"/>
                </w:rPr>
                <w:t>37&lt;f</w:t>
              </w:r>
              <w:r w:rsidRPr="004962A3">
                <w:rPr>
                  <w:lang w:val="en-US" w:eastAsia="zh-CN"/>
                </w:rPr>
                <w:br/>
              </w:r>
              <w:r w:rsidRPr="004962A3">
                <w:rPr>
                  <w:rFonts w:ascii="NSimSun" w:eastAsia="NSimSun" w:hAnsi="NSimSun" w:hint="eastAsia"/>
                  <w:lang w:val="en-US" w:eastAsia="zh-CN"/>
                </w:rPr>
                <w:t>≤</w:t>
              </w:r>
              <w:r w:rsidRPr="004962A3">
                <w:rPr>
                  <w:lang w:val="en-US" w:eastAsia="zh-CN"/>
                </w:rPr>
                <w:t>40GHz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950" w:author="Huawei-RKy" w:date="2020-04-07T15:0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1DDCDC" w14:textId="77777777" w:rsidR="004962A3" w:rsidRPr="004962A3" w:rsidRDefault="004962A3">
            <w:pPr>
              <w:pStyle w:val="TAH"/>
              <w:rPr>
                <w:ins w:id="2951" w:author="Huawei-RKy" w:date="2020-04-07T15:01:00Z"/>
                <w:lang w:val="en-US" w:eastAsia="zh-CN"/>
              </w:rPr>
              <w:pPrChange w:id="2952" w:author="Huawei-RKy" w:date="2020-04-07T15:02:00Z">
                <w:pPr>
                  <w:spacing w:after="0"/>
                </w:pPr>
              </w:pPrChange>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953" w:author="Huawei-RKy" w:date="2020-04-07T15:02:00Z">
              <w:tcPr>
                <w:tcW w:w="70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AEC747" w14:textId="77777777" w:rsidR="004962A3" w:rsidRPr="004962A3" w:rsidRDefault="004962A3">
            <w:pPr>
              <w:pStyle w:val="TAH"/>
              <w:rPr>
                <w:ins w:id="2954" w:author="Huawei-RKy" w:date="2020-04-07T15:01:00Z"/>
                <w:lang w:val="en-US" w:eastAsia="zh-CN"/>
              </w:rPr>
              <w:pPrChange w:id="2955" w:author="Huawei-RKy" w:date="2020-04-07T15:02:00Z">
                <w:pPr>
                  <w:spacing w:after="0"/>
                </w:pPr>
              </w:pPrChange>
            </w:pPr>
          </w:p>
        </w:tc>
        <w:tc>
          <w:tcPr>
            <w:tcW w:w="425" w:type="dxa"/>
            <w:vMerge/>
            <w:tcBorders>
              <w:top w:val="single" w:sz="4" w:space="0" w:color="auto"/>
              <w:left w:val="single" w:sz="4" w:space="0" w:color="auto"/>
              <w:bottom w:val="single" w:sz="4" w:space="0" w:color="auto"/>
              <w:right w:val="single" w:sz="4" w:space="0" w:color="auto"/>
            </w:tcBorders>
            <w:vAlign w:val="center"/>
            <w:hideMark/>
            <w:tcPrChange w:id="2956" w:author="Huawei-RKy" w:date="2020-04-07T15:02:00Z">
              <w:tcPr>
                <w:tcW w:w="425" w:type="dxa"/>
                <w:vMerge/>
                <w:tcBorders>
                  <w:top w:val="single" w:sz="4" w:space="0" w:color="auto"/>
                  <w:left w:val="single" w:sz="4" w:space="0" w:color="auto"/>
                  <w:bottom w:val="single" w:sz="4" w:space="0" w:color="auto"/>
                  <w:right w:val="single" w:sz="4" w:space="0" w:color="auto"/>
                </w:tcBorders>
                <w:vAlign w:val="center"/>
                <w:hideMark/>
              </w:tcPr>
            </w:tcPrChange>
          </w:tcPr>
          <w:p w14:paraId="031FC317" w14:textId="77777777" w:rsidR="004962A3" w:rsidRPr="004962A3" w:rsidRDefault="004962A3">
            <w:pPr>
              <w:pStyle w:val="TAH"/>
              <w:rPr>
                <w:ins w:id="2957" w:author="Huawei-RKy" w:date="2020-04-07T15:01:00Z"/>
                <w:i/>
                <w:iCs/>
                <w:lang w:val="en-US" w:eastAsia="zh-CN"/>
              </w:rPr>
              <w:pPrChange w:id="2958" w:author="Huawei-RKy" w:date="2020-04-07T15:02:00Z">
                <w:pPr>
                  <w:spacing w:after="0"/>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59" w:author="Huawei-RKy" w:date="2020-04-07T15:02:00Z">
              <w:tcPr>
                <w:tcW w:w="85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8C0A17" w14:textId="77777777" w:rsidR="004962A3" w:rsidRPr="004962A3" w:rsidRDefault="004962A3">
            <w:pPr>
              <w:pStyle w:val="TAH"/>
              <w:rPr>
                <w:ins w:id="2960" w:author="Huawei-RKy" w:date="2020-04-07T15:01:00Z"/>
                <w:lang w:val="en-US" w:eastAsia="zh-CN"/>
              </w:rPr>
              <w:pPrChange w:id="2961" w:author="Huawei-RKy" w:date="2020-04-07T15:02:00Z">
                <w:pPr>
                  <w:spacing w:after="0"/>
                  <w:jc w:val="center"/>
                </w:pPr>
              </w:pPrChange>
            </w:pPr>
            <w:ins w:id="2962" w:author="Huawei-RKy" w:date="2020-04-07T15:01:00Z">
              <w:r w:rsidRPr="004962A3">
                <w:rPr>
                  <w:lang w:val="en-US" w:eastAsia="zh-CN"/>
                </w:rPr>
                <w:t>24.25&lt;f</w:t>
              </w:r>
              <w:r w:rsidRPr="004962A3">
                <w:rPr>
                  <w:lang w:val="en-US" w:eastAsia="zh-CN"/>
                </w:rPr>
                <w:br/>
              </w:r>
              <w:r w:rsidRPr="004962A3">
                <w:rPr>
                  <w:rFonts w:ascii="NSimSun" w:eastAsia="NSimSun" w:hAnsi="NSimSun" w:hint="eastAsia"/>
                  <w:lang w:val="en-US" w:eastAsia="zh-CN"/>
                </w:rPr>
                <w:t>≤</w:t>
              </w:r>
              <w:r w:rsidRPr="004962A3">
                <w:rPr>
                  <w:lang w:val="en-US" w:eastAsia="zh-CN"/>
                </w:rPr>
                <w:t>29.5GHz</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63" w:author="Huawei-RKy" w:date="2020-04-07T15:02:00Z">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6C122A" w14:textId="77777777" w:rsidR="004962A3" w:rsidRPr="004962A3" w:rsidRDefault="004962A3">
            <w:pPr>
              <w:pStyle w:val="TAH"/>
              <w:rPr>
                <w:ins w:id="2964" w:author="Huawei-RKy" w:date="2020-04-07T15:01:00Z"/>
                <w:lang w:val="en-US" w:eastAsia="zh-CN"/>
              </w:rPr>
              <w:pPrChange w:id="2965" w:author="Huawei-RKy" w:date="2020-04-07T15:02:00Z">
                <w:pPr>
                  <w:spacing w:after="0"/>
                  <w:jc w:val="center"/>
                </w:pPr>
              </w:pPrChange>
            </w:pPr>
            <w:ins w:id="2966" w:author="Huawei-RKy" w:date="2020-04-07T15:01:00Z">
              <w:r w:rsidRPr="004962A3">
                <w:rPr>
                  <w:lang w:val="en-US" w:eastAsia="zh-CN"/>
                </w:rPr>
                <w:t>37&lt;f</w:t>
              </w:r>
              <w:r w:rsidRPr="004962A3">
                <w:rPr>
                  <w:lang w:val="en-US" w:eastAsia="zh-CN"/>
                </w:rPr>
                <w:br/>
              </w:r>
              <w:r w:rsidRPr="004962A3">
                <w:rPr>
                  <w:rFonts w:ascii="NSimSun" w:eastAsia="NSimSun" w:hAnsi="NSimSun" w:hint="eastAsia"/>
                  <w:lang w:val="en-US" w:eastAsia="zh-CN"/>
                </w:rPr>
                <w:t>≤</w:t>
              </w:r>
              <w:r w:rsidRPr="004962A3">
                <w:rPr>
                  <w:lang w:val="en-US" w:eastAsia="zh-CN"/>
                </w:rPr>
                <w:t>40GHz</w:t>
              </w:r>
            </w:ins>
          </w:p>
        </w:tc>
      </w:tr>
      <w:tr w:rsidR="004962A3" w:rsidRPr="004962A3" w14:paraId="6A1D5056" w14:textId="77777777" w:rsidTr="004962A3">
        <w:tblPrEx>
          <w:tblPrExChange w:id="2967" w:author="Huawei-RKy" w:date="2020-04-07T15:02:00Z">
            <w:tblPrEx>
              <w:tblW w:w="9239" w:type="dxa"/>
              <w:tblLayout w:type="fixed"/>
            </w:tblPrEx>
          </w:tblPrExChange>
        </w:tblPrEx>
        <w:trPr>
          <w:trHeight w:val="270"/>
          <w:ins w:id="2968" w:author="Huawei-RKy" w:date="2020-04-07T15:01:00Z"/>
          <w:trPrChange w:id="2969" w:author="Huawei-RKy" w:date="2020-04-07T15:02:00Z">
            <w:trPr>
              <w:gridAfter w:val="0"/>
              <w:trHeight w:val="270"/>
            </w:trPr>
          </w:trPrChange>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2970" w:author="Huawei-RKy" w:date="2020-04-07T15:02:00Z">
              <w:tcPr>
                <w:tcW w:w="9239"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5347FF3" w14:textId="77777777" w:rsidR="004962A3" w:rsidRPr="004962A3" w:rsidRDefault="004962A3" w:rsidP="004962A3">
            <w:pPr>
              <w:spacing w:after="0"/>
              <w:jc w:val="center"/>
              <w:rPr>
                <w:ins w:id="2971" w:author="Huawei-RKy" w:date="2020-04-07T15:01:00Z"/>
                <w:rFonts w:ascii="Arial" w:eastAsia="SimSun" w:hAnsi="Arial" w:cs="Arial"/>
                <w:b/>
                <w:bCs/>
                <w:color w:val="000000"/>
                <w:sz w:val="16"/>
                <w:szCs w:val="16"/>
                <w:lang w:val="en-US" w:eastAsia="zh-CN"/>
              </w:rPr>
            </w:pPr>
            <w:ins w:id="2972" w:author="Huawei-RKy" w:date="2020-04-07T15:01:00Z">
              <w:r w:rsidRPr="004962A3">
                <w:rPr>
                  <w:rFonts w:ascii="Arial" w:eastAsia="SimSun" w:hAnsi="Arial" w:cs="Arial"/>
                  <w:b/>
                  <w:bCs/>
                  <w:color w:val="000000"/>
                  <w:sz w:val="16"/>
                  <w:szCs w:val="16"/>
                  <w:lang w:val="en-US" w:eastAsia="zh-CN"/>
                </w:rPr>
                <w:t>Stage 2: DUT measurement</w:t>
              </w:r>
            </w:ins>
          </w:p>
        </w:tc>
      </w:tr>
      <w:tr w:rsidR="004962A3" w:rsidRPr="004962A3" w14:paraId="78324643" w14:textId="77777777" w:rsidTr="004962A3">
        <w:tblPrEx>
          <w:tblPrExChange w:id="2973" w:author="Huawei-RKy" w:date="2020-04-07T15:01:00Z">
            <w:tblPrEx>
              <w:tblW w:w="11205" w:type="dxa"/>
            </w:tblPrEx>
          </w:tblPrExChange>
        </w:tblPrEx>
        <w:trPr>
          <w:trHeight w:val="450"/>
          <w:ins w:id="2974" w:author="Huawei-RKy" w:date="2020-04-07T15:01:00Z"/>
          <w:trPrChange w:id="2975"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97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9FE2E4" w14:textId="77777777" w:rsidR="004962A3" w:rsidRPr="004962A3" w:rsidRDefault="004962A3" w:rsidP="004962A3">
            <w:pPr>
              <w:spacing w:after="0"/>
              <w:jc w:val="center"/>
              <w:rPr>
                <w:ins w:id="2977" w:author="Huawei-RKy" w:date="2020-04-07T15:01:00Z"/>
                <w:rFonts w:ascii="Arial" w:eastAsia="SimSun" w:hAnsi="Arial" w:cs="Arial"/>
                <w:color w:val="000000"/>
                <w:sz w:val="16"/>
                <w:szCs w:val="16"/>
                <w:lang w:val="en-US" w:eastAsia="zh-CN"/>
              </w:rPr>
            </w:pPr>
            <w:ins w:id="2978" w:author="Huawei-RKy" w:date="2020-04-07T15:01:00Z">
              <w:r w:rsidRPr="004962A3">
                <w:rPr>
                  <w:rFonts w:ascii="Arial" w:eastAsia="SimSun" w:hAnsi="Arial" w:cs="Arial"/>
                  <w:color w:val="000000"/>
                  <w:sz w:val="16"/>
                  <w:szCs w:val="16"/>
                  <w:lang w:val="en-US" w:eastAsia="zh-CN"/>
                </w:rPr>
                <w:t>A2-1a</w:t>
              </w:r>
            </w:ins>
          </w:p>
        </w:tc>
        <w:tc>
          <w:tcPr>
            <w:tcW w:w="2693" w:type="dxa"/>
            <w:tcBorders>
              <w:top w:val="nil"/>
              <w:left w:val="nil"/>
              <w:bottom w:val="single" w:sz="4" w:space="0" w:color="auto"/>
              <w:right w:val="single" w:sz="4" w:space="0" w:color="auto"/>
            </w:tcBorders>
            <w:shd w:val="clear" w:color="auto" w:fill="auto"/>
            <w:vAlign w:val="bottom"/>
            <w:hideMark/>
            <w:tcPrChange w:id="297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6DCFEAAA" w14:textId="77777777" w:rsidR="004962A3" w:rsidRPr="004962A3" w:rsidRDefault="004962A3" w:rsidP="004962A3">
            <w:pPr>
              <w:spacing w:after="0"/>
              <w:rPr>
                <w:ins w:id="2980" w:author="Huawei-RKy" w:date="2020-04-07T15:01:00Z"/>
                <w:rFonts w:ascii="Arial" w:eastAsia="SimSun" w:hAnsi="Arial" w:cs="Arial"/>
                <w:color w:val="000000"/>
                <w:sz w:val="16"/>
                <w:szCs w:val="16"/>
                <w:lang w:val="en-US" w:eastAsia="zh-CN"/>
              </w:rPr>
            </w:pPr>
            <w:ins w:id="2981" w:author="Huawei-RKy" w:date="2020-04-07T15:01:00Z">
              <w:r w:rsidRPr="004962A3">
                <w:rPr>
                  <w:rFonts w:ascii="Arial" w:eastAsia="SimSun" w:hAnsi="Arial" w:cs="Arial"/>
                  <w:color w:val="000000"/>
                  <w:sz w:val="16"/>
                  <w:szCs w:val="16"/>
                  <w:lang w:val="en-US" w:eastAsia="zh-CN"/>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298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C6A718B" w14:textId="77777777" w:rsidR="004962A3" w:rsidRPr="004962A3" w:rsidRDefault="004962A3" w:rsidP="004962A3">
            <w:pPr>
              <w:spacing w:after="0"/>
              <w:jc w:val="center"/>
              <w:rPr>
                <w:ins w:id="2983" w:author="Huawei-RKy" w:date="2020-04-07T15:01:00Z"/>
                <w:rFonts w:ascii="Arial" w:eastAsia="SimSun" w:hAnsi="Arial" w:cs="Arial"/>
                <w:color w:val="000000"/>
                <w:sz w:val="16"/>
                <w:szCs w:val="16"/>
                <w:lang w:val="en-US" w:eastAsia="zh-CN"/>
              </w:rPr>
            </w:pPr>
            <w:ins w:id="2984" w:author="Huawei-RKy" w:date="2020-04-07T15:01:00Z">
              <w:r w:rsidRPr="004962A3">
                <w:rPr>
                  <w:rFonts w:ascii="Arial" w:eastAsia="SimSun" w:hAnsi="Arial" w:cs="Arial"/>
                  <w:color w:val="000000"/>
                  <w:sz w:val="16"/>
                  <w:szCs w:val="16"/>
                  <w:lang w:val="en-US" w:eastAsia="zh-CN"/>
                </w:rPr>
                <w:t>0.20</w:t>
              </w:r>
            </w:ins>
          </w:p>
        </w:tc>
        <w:tc>
          <w:tcPr>
            <w:tcW w:w="850" w:type="dxa"/>
            <w:tcBorders>
              <w:top w:val="nil"/>
              <w:left w:val="nil"/>
              <w:bottom w:val="single" w:sz="4" w:space="0" w:color="auto"/>
              <w:right w:val="single" w:sz="4" w:space="0" w:color="auto"/>
            </w:tcBorders>
            <w:shd w:val="clear" w:color="auto" w:fill="auto"/>
            <w:vAlign w:val="bottom"/>
            <w:hideMark/>
            <w:tcPrChange w:id="298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A92DB8D" w14:textId="77777777" w:rsidR="004962A3" w:rsidRPr="004962A3" w:rsidRDefault="004962A3" w:rsidP="004962A3">
            <w:pPr>
              <w:spacing w:after="0"/>
              <w:jc w:val="center"/>
              <w:rPr>
                <w:ins w:id="2986" w:author="Huawei-RKy" w:date="2020-04-07T15:01:00Z"/>
                <w:rFonts w:ascii="Arial" w:eastAsia="SimSun" w:hAnsi="Arial" w:cs="Arial"/>
                <w:color w:val="000000"/>
                <w:sz w:val="16"/>
                <w:szCs w:val="16"/>
                <w:lang w:val="en-US" w:eastAsia="zh-CN"/>
              </w:rPr>
            </w:pPr>
            <w:ins w:id="2987" w:author="Huawei-RKy" w:date="2020-04-07T15:01:00Z">
              <w:r w:rsidRPr="004962A3">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298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EFDAC4D" w14:textId="77777777" w:rsidR="004962A3" w:rsidRPr="004962A3" w:rsidRDefault="004962A3" w:rsidP="004962A3">
            <w:pPr>
              <w:spacing w:after="0"/>
              <w:jc w:val="center"/>
              <w:rPr>
                <w:ins w:id="2989" w:author="Huawei-RKy" w:date="2020-04-07T15:01:00Z"/>
                <w:rFonts w:ascii="Arial" w:eastAsia="SimSun" w:hAnsi="Arial" w:cs="Arial"/>
                <w:color w:val="000000"/>
                <w:sz w:val="16"/>
                <w:szCs w:val="16"/>
                <w:lang w:val="en-US" w:eastAsia="zh-CN"/>
              </w:rPr>
            </w:pPr>
            <w:ins w:id="2990" w:author="Huawei-RKy" w:date="2020-04-07T15:01:00Z">
              <w:r w:rsidRPr="004962A3">
                <w:rPr>
                  <w:rFonts w:ascii="Arial" w:eastAsia="SimSun" w:hAnsi="Arial" w:cs="Arial"/>
                  <w:color w:val="000000"/>
                  <w:sz w:val="16"/>
                  <w:szCs w:val="16"/>
                  <w:lang w:val="en-US" w:eastAsia="zh-CN"/>
                </w:rPr>
                <w:t>Exp. normal</w:t>
              </w:r>
            </w:ins>
          </w:p>
        </w:tc>
        <w:tc>
          <w:tcPr>
            <w:tcW w:w="709" w:type="dxa"/>
            <w:tcBorders>
              <w:top w:val="nil"/>
              <w:left w:val="nil"/>
              <w:bottom w:val="single" w:sz="4" w:space="0" w:color="auto"/>
              <w:right w:val="single" w:sz="4" w:space="0" w:color="auto"/>
            </w:tcBorders>
            <w:shd w:val="clear" w:color="auto" w:fill="auto"/>
            <w:vAlign w:val="bottom"/>
            <w:hideMark/>
            <w:tcPrChange w:id="299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4C7FE63" w14:textId="77777777" w:rsidR="004962A3" w:rsidRPr="004962A3" w:rsidRDefault="004962A3" w:rsidP="004962A3">
            <w:pPr>
              <w:spacing w:after="0"/>
              <w:jc w:val="center"/>
              <w:rPr>
                <w:ins w:id="2992" w:author="Huawei-RKy" w:date="2020-04-07T15:01:00Z"/>
                <w:rFonts w:ascii="Arial" w:eastAsia="SimSun" w:hAnsi="Arial" w:cs="Arial"/>
                <w:color w:val="000000"/>
                <w:sz w:val="16"/>
                <w:szCs w:val="16"/>
                <w:lang w:val="en-US" w:eastAsia="zh-CN"/>
              </w:rPr>
            </w:pPr>
            <w:ins w:id="2993"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299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5776CB8B" w14:textId="77777777" w:rsidR="004962A3" w:rsidRPr="004962A3" w:rsidRDefault="004962A3" w:rsidP="004962A3">
            <w:pPr>
              <w:spacing w:after="0"/>
              <w:jc w:val="center"/>
              <w:rPr>
                <w:ins w:id="2995" w:author="Huawei-RKy" w:date="2020-04-07T15:01:00Z"/>
                <w:rFonts w:ascii="Arial" w:eastAsia="SimSun" w:hAnsi="Arial" w:cs="Arial"/>
                <w:color w:val="000000"/>
                <w:sz w:val="16"/>
                <w:szCs w:val="16"/>
                <w:lang w:val="en-US" w:eastAsia="zh-CN"/>
              </w:rPr>
            </w:pPr>
            <w:ins w:id="299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299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36B7A74" w14:textId="77777777" w:rsidR="004962A3" w:rsidRPr="004962A3" w:rsidRDefault="004962A3" w:rsidP="004962A3">
            <w:pPr>
              <w:spacing w:after="0"/>
              <w:jc w:val="center"/>
              <w:rPr>
                <w:ins w:id="2998" w:author="Huawei-RKy" w:date="2020-04-07T15:01:00Z"/>
                <w:rFonts w:ascii="Arial" w:eastAsia="SimSun" w:hAnsi="Arial" w:cs="Arial"/>
                <w:color w:val="000000"/>
                <w:sz w:val="16"/>
                <w:szCs w:val="16"/>
                <w:lang w:val="en-US" w:eastAsia="zh-CN"/>
              </w:rPr>
            </w:pPr>
            <w:ins w:id="2999" w:author="Huawei-RKy" w:date="2020-04-07T15:01:00Z">
              <w:r w:rsidRPr="004962A3">
                <w:rPr>
                  <w:rFonts w:ascii="Arial" w:eastAsia="SimSun" w:hAnsi="Arial" w:cs="Arial"/>
                  <w:color w:val="000000"/>
                  <w:sz w:val="16"/>
                  <w:szCs w:val="16"/>
                  <w:lang w:val="en-US" w:eastAsia="zh-CN"/>
                </w:rPr>
                <w:t>0.10</w:t>
              </w:r>
            </w:ins>
          </w:p>
        </w:tc>
        <w:tc>
          <w:tcPr>
            <w:tcW w:w="992" w:type="dxa"/>
            <w:tcBorders>
              <w:top w:val="nil"/>
              <w:left w:val="nil"/>
              <w:bottom w:val="single" w:sz="4" w:space="0" w:color="auto"/>
              <w:right w:val="single" w:sz="4" w:space="0" w:color="auto"/>
            </w:tcBorders>
            <w:shd w:val="clear" w:color="auto" w:fill="auto"/>
            <w:vAlign w:val="bottom"/>
            <w:hideMark/>
            <w:tcPrChange w:id="300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D455748" w14:textId="77777777" w:rsidR="004962A3" w:rsidRPr="004962A3" w:rsidRDefault="004962A3" w:rsidP="004962A3">
            <w:pPr>
              <w:spacing w:after="0"/>
              <w:jc w:val="center"/>
              <w:rPr>
                <w:ins w:id="3001" w:author="Huawei-RKy" w:date="2020-04-07T15:01:00Z"/>
                <w:rFonts w:ascii="Arial" w:eastAsia="SimSun" w:hAnsi="Arial" w:cs="Arial"/>
                <w:color w:val="000000"/>
                <w:sz w:val="16"/>
                <w:szCs w:val="16"/>
                <w:lang w:val="en-US" w:eastAsia="zh-CN"/>
              </w:rPr>
            </w:pPr>
            <w:ins w:id="3002" w:author="Huawei-RKy" w:date="2020-04-07T15:01:00Z">
              <w:r w:rsidRPr="004962A3">
                <w:rPr>
                  <w:rFonts w:ascii="Arial" w:eastAsia="SimSun" w:hAnsi="Arial" w:cs="Arial"/>
                  <w:color w:val="000000"/>
                  <w:sz w:val="16"/>
                  <w:szCs w:val="16"/>
                  <w:lang w:val="en-US" w:eastAsia="zh-CN"/>
                </w:rPr>
                <w:t>0.10</w:t>
              </w:r>
            </w:ins>
          </w:p>
        </w:tc>
      </w:tr>
      <w:tr w:rsidR="004962A3" w:rsidRPr="004962A3" w14:paraId="7E44CDD1" w14:textId="77777777" w:rsidTr="004962A3">
        <w:tblPrEx>
          <w:tblPrExChange w:id="3003" w:author="Huawei-RKy" w:date="2020-04-07T15:01:00Z">
            <w:tblPrEx>
              <w:tblW w:w="11205" w:type="dxa"/>
            </w:tblPrEx>
          </w:tblPrExChange>
        </w:tblPrEx>
        <w:trPr>
          <w:trHeight w:val="675"/>
          <w:ins w:id="3004" w:author="Huawei-RKy" w:date="2020-04-07T15:01:00Z"/>
          <w:trPrChange w:id="3005" w:author="Huawei-RKy" w:date="2020-04-07T15:01: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0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BBE61C4" w14:textId="77777777" w:rsidR="004962A3" w:rsidRPr="004962A3" w:rsidRDefault="004962A3" w:rsidP="004962A3">
            <w:pPr>
              <w:spacing w:after="0"/>
              <w:jc w:val="center"/>
              <w:rPr>
                <w:ins w:id="3007" w:author="Huawei-RKy" w:date="2020-04-07T15:01:00Z"/>
                <w:rFonts w:ascii="Arial" w:eastAsia="SimSun" w:hAnsi="Arial" w:cs="Arial"/>
                <w:color w:val="000000"/>
                <w:sz w:val="16"/>
                <w:szCs w:val="16"/>
                <w:lang w:val="en-US" w:eastAsia="zh-CN"/>
              </w:rPr>
            </w:pPr>
            <w:ins w:id="3008" w:author="Huawei-RKy" w:date="2020-04-07T15:01:00Z">
              <w:r w:rsidRPr="004962A3">
                <w:rPr>
                  <w:rFonts w:ascii="Arial" w:eastAsia="SimSun" w:hAnsi="Arial" w:cs="Arial"/>
                  <w:color w:val="000000"/>
                  <w:sz w:val="16"/>
                  <w:szCs w:val="16"/>
                  <w:lang w:val="en-US" w:eastAsia="zh-CN"/>
                </w:rPr>
                <w:t>C1-7</w:t>
              </w:r>
            </w:ins>
          </w:p>
        </w:tc>
        <w:tc>
          <w:tcPr>
            <w:tcW w:w="2693" w:type="dxa"/>
            <w:tcBorders>
              <w:top w:val="nil"/>
              <w:left w:val="nil"/>
              <w:bottom w:val="single" w:sz="4" w:space="0" w:color="auto"/>
              <w:right w:val="single" w:sz="4" w:space="0" w:color="auto"/>
            </w:tcBorders>
            <w:shd w:val="clear" w:color="auto" w:fill="auto"/>
            <w:vAlign w:val="bottom"/>
            <w:hideMark/>
            <w:tcPrChange w:id="300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1B96590" w14:textId="77777777" w:rsidR="004962A3" w:rsidRPr="004962A3" w:rsidRDefault="004962A3" w:rsidP="004962A3">
            <w:pPr>
              <w:spacing w:after="0"/>
              <w:rPr>
                <w:ins w:id="3010" w:author="Huawei-RKy" w:date="2020-04-07T15:01:00Z"/>
                <w:rFonts w:ascii="Arial" w:eastAsia="SimSun" w:hAnsi="Arial" w:cs="Arial"/>
                <w:color w:val="000000"/>
                <w:sz w:val="16"/>
                <w:szCs w:val="16"/>
                <w:lang w:val="en-US" w:eastAsia="zh-CN"/>
              </w:rPr>
            </w:pPr>
            <w:ins w:id="3011" w:author="Huawei-RKy" w:date="2020-04-07T15:01:00Z">
              <w:r w:rsidRPr="004962A3">
                <w:rPr>
                  <w:rFonts w:ascii="Arial" w:eastAsia="SimSun" w:hAnsi="Arial" w:cs="Arial"/>
                  <w:color w:val="000000"/>
                  <w:sz w:val="16"/>
                  <w:szCs w:val="16"/>
                  <w:lang w:val="en-US" w:eastAsia="zh-CN"/>
                </w:rPr>
                <w:t>RF power measurement equipment (e.g. spectrum analyzer, power meter) -High power</w:t>
              </w:r>
            </w:ins>
          </w:p>
        </w:tc>
        <w:tc>
          <w:tcPr>
            <w:tcW w:w="851" w:type="dxa"/>
            <w:tcBorders>
              <w:top w:val="nil"/>
              <w:left w:val="nil"/>
              <w:bottom w:val="single" w:sz="4" w:space="0" w:color="auto"/>
              <w:right w:val="single" w:sz="4" w:space="0" w:color="auto"/>
            </w:tcBorders>
            <w:shd w:val="clear" w:color="auto" w:fill="auto"/>
            <w:vAlign w:val="bottom"/>
            <w:hideMark/>
            <w:tcPrChange w:id="301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079F21F" w14:textId="77777777" w:rsidR="004962A3" w:rsidRPr="004962A3" w:rsidRDefault="004962A3" w:rsidP="004962A3">
            <w:pPr>
              <w:spacing w:after="0"/>
              <w:jc w:val="center"/>
              <w:rPr>
                <w:ins w:id="3013" w:author="Huawei-RKy" w:date="2020-04-07T15:01:00Z"/>
                <w:rFonts w:ascii="Arial" w:eastAsia="SimSun" w:hAnsi="Arial" w:cs="Arial"/>
                <w:color w:val="000000"/>
                <w:sz w:val="16"/>
                <w:szCs w:val="16"/>
                <w:lang w:val="en-US" w:eastAsia="zh-CN"/>
              </w:rPr>
            </w:pPr>
            <w:ins w:id="3014"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01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14A5A91" w14:textId="77777777" w:rsidR="004962A3" w:rsidRPr="004962A3" w:rsidRDefault="004962A3" w:rsidP="004962A3">
            <w:pPr>
              <w:spacing w:after="0"/>
              <w:jc w:val="center"/>
              <w:rPr>
                <w:ins w:id="3016" w:author="Huawei-RKy" w:date="2020-04-07T15:01:00Z"/>
                <w:rFonts w:ascii="Arial" w:eastAsia="SimSun" w:hAnsi="Arial" w:cs="Arial"/>
                <w:color w:val="000000"/>
                <w:sz w:val="16"/>
                <w:szCs w:val="16"/>
                <w:lang w:val="en-US" w:eastAsia="zh-CN"/>
              </w:rPr>
            </w:pPr>
            <w:ins w:id="3017" w:author="Huawei-RKy" w:date="2020-04-07T15:01:00Z">
              <w:r w:rsidRPr="004962A3">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301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C813536" w14:textId="77777777" w:rsidR="004962A3" w:rsidRPr="004962A3" w:rsidRDefault="004962A3" w:rsidP="004962A3">
            <w:pPr>
              <w:spacing w:after="0"/>
              <w:jc w:val="center"/>
              <w:rPr>
                <w:ins w:id="3019" w:author="Huawei-RKy" w:date="2020-04-07T15:01:00Z"/>
                <w:rFonts w:ascii="Arial" w:eastAsia="SimSun" w:hAnsi="Arial" w:cs="Arial"/>
                <w:color w:val="000000"/>
                <w:sz w:val="16"/>
                <w:szCs w:val="16"/>
                <w:lang w:val="en-US" w:eastAsia="zh-CN"/>
              </w:rPr>
            </w:pPr>
            <w:ins w:id="3020" w:author="Huawei-RKy" w:date="2020-04-07T15:01:00Z">
              <w:r w:rsidRPr="004962A3">
                <w:rPr>
                  <w:rFonts w:ascii="Arial" w:eastAsia="SimSun" w:hAnsi="Arial" w:cs="Arial"/>
                  <w:color w:val="000000"/>
                  <w:sz w:val="16"/>
                  <w:szCs w:val="16"/>
                  <w:lang w:val="en-US" w:eastAsia="zh-CN"/>
                </w:rPr>
                <w:t xml:space="preserve"> Gaussian</w:t>
              </w:r>
            </w:ins>
          </w:p>
        </w:tc>
        <w:tc>
          <w:tcPr>
            <w:tcW w:w="709" w:type="dxa"/>
            <w:tcBorders>
              <w:top w:val="nil"/>
              <w:left w:val="nil"/>
              <w:bottom w:val="single" w:sz="4" w:space="0" w:color="auto"/>
              <w:right w:val="single" w:sz="4" w:space="0" w:color="auto"/>
            </w:tcBorders>
            <w:shd w:val="clear" w:color="auto" w:fill="auto"/>
            <w:vAlign w:val="bottom"/>
            <w:hideMark/>
            <w:tcPrChange w:id="302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3E30580" w14:textId="77777777" w:rsidR="004962A3" w:rsidRPr="004962A3" w:rsidRDefault="004962A3" w:rsidP="004962A3">
            <w:pPr>
              <w:spacing w:after="0"/>
              <w:jc w:val="center"/>
              <w:rPr>
                <w:ins w:id="3022" w:author="Huawei-RKy" w:date="2020-04-07T15:01:00Z"/>
                <w:rFonts w:ascii="Arial" w:eastAsia="SimSun" w:hAnsi="Arial" w:cs="Arial"/>
                <w:color w:val="000000"/>
                <w:sz w:val="16"/>
                <w:szCs w:val="16"/>
                <w:lang w:val="en-US" w:eastAsia="zh-CN"/>
              </w:rPr>
            </w:pPr>
            <w:ins w:id="302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02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4756D1C5" w14:textId="77777777" w:rsidR="004962A3" w:rsidRPr="004962A3" w:rsidRDefault="004962A3" w:rsidP="004962A3">
            <w:pPr>
              <w:spacing w:after="0"/>
              <w:jc w:val="center"/>
              <w:rPr>
                <w:ins w:id="3025" w:author="Huawei-RKy" w:date="2020-04-07T15:01:00Z"/>
                <w:rFonts w:ascii="Arial" w:eastAsia="SimSun" w:hAnsi="Arial" w:cs="Arial"/>
                <w:color w:val="000000"/>
                <w:sz w:val="16"/>
                <w:szCs w:val="16"/>
                <w:lang w:val="en-US" w:eastAsia="zh-CN"/>
              </w:rPr>
            </w:pPr>
            <w:ins w:id="302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02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8BA5D56" w14:textId="77777777" w:rsidR="004962A3" w:rsidRPr="004962A3" w:rsidRDefault="004962A3" w:rsidP="004962A3">
            <w:pPr>
              <w:spacing w:after="0"/>
              <w:jc w:val="center"/>
              <w:rPr>
                <w:ins w:id="3028" w:author="Huawei-RKy" w:date="2020-04-07T15:01:00Z"/>
                <w:rFonts w:ascii="Arial" w:eastAsia="SimSun" w:hAnsi="Arial" w:cs="Arial"/>
                <w:color w:val="000000"/>
                <w:sz w:val="16"/>
                <w:szCs w:val="16"/>
                <w:lang w:val="en-US" w:eastAsia="zh-CN"/>
              </w:rPr>
            </w:pPr>
            <w:ins w:id="3029"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03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09BA63A" w14:textId="77777777" w:rsidR="004962A3" w:rsidRPr="004962A3" w:rsidRDefault="004962A3" w:rsidP="004962A3">
            <w:pPr>
              <w:spacing w:after="0"/>
              <w:jc w:val="center"/>
              <w:rPr>
                <w:ins w:id="3031" w:author="Huawei-RKy" w:date="2020-04-07T15:01:00Z"/>
                <w:rFonts w:ascii="Arial" w:eastAsia="SimSun" w:hAnsi="Arial" w:cs="Arial"/>
                <w:color w:val="000000"/>
                <w:sz w:val="16"/>
                <w:szCs w:val="16"/>
                <w:lang w:val="en-US" w:eastAsia="zh-CN"/>
              </w:rPr>
            </w:pPr>
            <w:ins w:id="3032" w:author="Huawei-RKy" w:date="2020-04-07T15:01:00Z">
              <w:r w:rsidRPr="004962A3">
                <w:rPr>
                  <w:rFonts w:ascii="Arial" w:eastAsia="SimSun" w:hAnsi="Arial" w:cs="Arial"/>
                  <w:color w:val="000000"/>
                  <w:sz w:val="16"/>
                  <w:szCs w:val="16"/>
                  <w:lang w:val="en-US" w:eastAsia="zh-CN"/>
                </w:rPr>
                <w:t>0.70</w:t>
              </w:r>
            </w:ins>
          </w:p>
        </w:tc>
      </w:tr>
      <w:tr w:rsidR="004962A3" w:rsidRPr="004962A3" w14:paraId="57542458" w14:textId="77777777" w:rsidTr="004962A3">
        <w:tblPrEx>
          <w:tblPrExChange w:id="3033" w:author="Huawei-RKy" w:date="2020-04-07T15:01:00Z">
            <w:tblPrEx>
              <w:tblW w:w="11205" w:type="dxa"/>
            </w:tblPrEx>
          </w:tblPrExChange>
        </w:tblPrEx>
        <w:trPr>
          <w:trHeight w:val="450"/>
          <w:ins w:id="3034" w:author="Huawei-RKy" w:date="2020-04-07T15:01:00Z"/>
          <w:trPrChange w:id="3035"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3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098C775" w14:textId="77777777" w:rsidR="004962A3" w:rsidRPr="004962A3" w:rsidRDefault="004962A3" w:rsidP="004962A3">
            <w:pPr>
              <w:spacing w:after="0"/>
              <w:jc w:val="center"/>
              <w:rPr>
                <w:ins w:id="3037" w:author="Huawei-RKy" w:date="2020-04-07T15:01:00Z"/>
                <w:rFonts w:ascii="Arial" w:eastAsia="SimSun" w:hAnsi="Arial" w:cs="Arial"/>
                <w:color w:val="000000"/>
                <w:sz w:val="16"/>
                <w:szCs w:val="16"/>
                <w:lang w:val="en-US" w:eastAsia="zh-CN"/>
              </w:rPr>
            </w:pPr>
            <w:ins w:id="3038" w:author="Huawei-RKy" w:date="2020-04-07T15:01:00Z">
              <w:r w:rsidRPr="004962A3">
                <w:rPr>
                  <w:rFonts w:ascii="Arial" w:eastAsia="SimSun" w:hAnsi="Arial" w:cs="Arial"/>
                  <w:color w:val="000000"/>
                  <w:sz w:val="16"/>
                  <w:szCs w:val="16"/>
                  <w:lang w:val="en-US" w:eastAsia="zh-CN"/>
                </w:rPr>
                <w:t>A2-2a</w:t>
              </w:r>
            </w:ins>
          </w:p>
        </w:tc>
        <w:tc>
          <w:tcPr>
            <w:tcW w:w="2693" w:type="dxa"/>
            <w:tcBorders>
              <w:top w:val="nil"/>
              <w:left w:val="nil"/>
              <w:bottom w:val="single" w:sz="4" w:space="0" w:color="auto"/>
              <w:right w:val="single" w:sz="4" w:space="0" w:color="auto"/>
            </w:tcBorders>
            <w:shd w:val="clear" w:color="auto" w:fill="auto"/>
            <w:vAlign w:val="bottom"/>
            <w:hideMark/>
            <w:tcPrChange w:id="303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028A925" w14:textId="77777777" w:rsidR="004962A3" w:rsidRPr="004962A3" w:rsidRDefault="004962A3" w:rsidP="004962A3">
            <w:pPr>
              <w:spacing w:after="0"/>
              <w:rPr>
                <w:ins w:id="3040" w:author="Huawei-RKy" w:date="2020-04-07T15:01:00Z"/>
                <w:rFonts w:ascii="Arial" w:eastAsia="SimSun" w:hAnsi="Arial" w:cs="Arial"/>
                <w:color w:val="000000"/>
                <w:sz w:val="16"/>
                <w:szCs w:val="16"/>
                <w:lang w:val="en-US" w:eastAsia="zh-CN"/>
              </w:rPr>
            </w:pPr>
            <w:ins w:id="3041" w:author="Huawei-RKy" w:date="2020-04-07T15:01:00Z">
              <w:r w:rsidRPr="004962A3">
                <w:rPr>
                  <w:rFonts w:ascii="Arial" w:eastAsia="SimSun" w:hAnsi="Arial" w:cs="Arial"/>
                  <w:color w:val="000000"/>
                  <w:sz w:val="16"/>
                  <w:szCs w:val="16"/>
                  <w:lang w:val="en-US" w:eastAsia="zh-CN"/>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304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62EDE1E2" w14:textId="77777777" w:rsidR="004962A3" w:rsidRPr="004962A3" w:rsidRDefault="004962A3" w:rsidP="004962A3">
            <w:pPr>
              <w:spacing w:after="0"/>
              <w:jc w:val="center"/>
              <w:rPr>
                <w:ins w:id="3043" w:author="Huawei-RKy" w:date="2020-04-07T15:01:00Z"/>
                <w:rFonts w:ascii="Arial" w:eastAsia="SimSun" w:hAnsi="Arial" w:cs="Arial"/>
                <w:color w:val="000000"/>
                <w:sz w:val="16"/>
                <w:szCs w:val="16"/>
                <w:lang w:val="en-US" w:eastAsia="zh-CN"/>
              </w:rPr>
            </w:pPr>
            <w:ins w:id="3044" w:author="Huawei-RKy" w:date="2020-04-07T15:01:00Z">
              <w:r w:rsidRPr="004962A3">
                <w:rPr>
                  <w:rFonts w:ascii="Arial" w:eastAsia="SimSun" w:hAnsi="Arial" w:cs="Arial"/>
                  <w:color w:val="000000"/>
                  <w:sz w:val="16"/>
                  <w:szCs w:val="16"/>
                  <w:lang w:val="en-US" w:eastAsia="zh-CN"/>
                </w:rPr>
                <w:t>0.03</w:t>
              </w:r>
            </w:ins>
          </w:p>
        </w:tc>
        <w:tc>
          <w:tcPr>
            <w:tcW w:w="850" w:type="dxa"/>
            <w:tcBorders>
              <w:top w:val="nil"/>
              <w:left w:val="nil"/>
              <w:bottom w:val="single" w:sz="4" w:space="0" w:color="auto"/>
              <w:right w:val="single" w:sz="4" w:space="0" w:color="auto"/>
            </w:tcBorders>
            <w:shd w:val="clear" w:color="auto" w:fill="auto"/>
            <w:vAlign w:val="bottom"/>
            <w:hideMark/>
            <w:tcPrChange w:id="304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AFF753D" w14:textId="77777777" w:rsidR="004962A3" w:rsidRPr="004962A3" w:rsidRDefault="004962A3" w:rsidP="004962A3">
            <w:pPr>
              <w:spacing w:after="0"/>
              <w:jc w:val="center"/>
              <w:rPr>
                <w:ins w:id="3046" w:author="Huawei-RKy" w:date="2020-04-07T15:01:00Z"/>
                <w:rFonts w:ascii="Arial" w:eastAsia="SimSun" w:hAnsi="Arial" w:cs="Arial"/>
                <w:color w:val="000000"/>
                <w:sz w:val="16"/>
                <w:szCs w:val="16"/>
                <w:lang w:val="en-US" w:eastAsia="zh-CN"/>
              </w:rPr>
            </w:pPr>
            <w:ins w:id="3047" w:author="Huawei-RKy" w:date="2020-04-07T15:01:00Z">
              <w:r w:rsidRPr="004962A3">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304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154192B5" w14:textId="77777777" w:rsidR="004962A3" w:rsidRPr="004962A3" w:rsidRDefault="004962A3" w:rsidP="004962A3">
            <w:pPr>
              <w:spacing w:after="0"/>
              <w:jc w:val="center"/>
              <w:rPr>
                <w:ins w:id="3049" w:author="Huawei-RKy" w:date="2020-04-07T15:01:00Z"/>
                <w:rFonts w:ascii="Arial" w:eastAsia="SimSun" w:hAnsi="Arial" w:cs="Arial"/>
                <w:color w:val="000000"/>
                <w:sz w:val="16"/>
                <w:szCs w:val="16"/>
                <w:lang w:val="en-US" w:eastAsia="zh-CN"/>
              </w:rPr>
            </w:pPr>
            <w:ins w:id="3050"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05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FA5F2AA" w14:textId="77777777" w:rsidR="004962A3" w:rsidRPr="004962A3" w:rsidRDefault="004962A3" w:rsidP="004962A3">
            <w:pPr>
              <w:spacing w:after="0"/>
              <w:jc w:val="center"/>
              <w:rPr>
                <w:ins w:id="3052" w:author="Huawei-RKy" w:date="2020-04-07T15:01:00Z"/>
                <w:rFonts w:ascii="Arial" w:eastAsia="SimSun" w:hAnsi="Arial" w:cs="Arial"/>
                <w:color w:val="000000"/>
                <w:sz w:val="16"/>
                <w:szCs w:val="16"/>
                <w:lang w:val="en-US" w:eastAsia="zh-CN"/>
              </w:rPr>
            </w:pPr>
            <w:ins w:id="3053"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05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C5B0D1E" w14:textId="77777777" w:rsidR="004962A3" w:rsidRPr="004962A3" w:rsidRDefault="004962A3" w:rsidP="004962A3">
            <w:pPr>
              <w:spacing w:after="0"/>
              <w:jc w:val="center"/>
              <w:rPr>
                <w:ins w:id="3055" w:author="Huawei-RKy" w:date="2020-04-07T15:01:00Z"/>
                <w:rFonts w:ascii="Arial" w:eastAsia="SimSun" w:hAnsi="Arial" w:cs="Arial"/>
                <w:color w:val="000000"/>
                <w:sz w:val="16"/>
                <w:szCs w:val="16"/>
                <w:lang w:val="en-US" w:eastAsia="zh-CN"/>
              </w:rPr>
            </w:pPr>
            <w:ins w:id="305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05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7C131BED" w14:textId="77777777" w:rsidR="004962A3" w:rsidRPr="004962A3" w:rsidRDefault="004962A3" w:rsidP="004962A3">
            <w:pPr>
              <w:spacing w:after="0"/>
              <w:jc w:val="center"/>
              <w:rPr>
                <w:ins w:id="3058" w:author="Huawei-RKy" w:date="2020-04-07T15:01:00Z"/>
                <w:rFonts w:ascii="Arial" w:eastAsia="SimSun" w:hAnsi="Arial" w:cs="Arial"/>
                <w:color w:val="000000"/>
                <w:sz w:val="16"/>
                <w:szCs w:val="16"/>
                <w:lang w:val="en-US" w:eastAsia="zh-CN"/>
              </w:rPr>
            </w:pPr>
            <w:ins w:id="3059" w:author="Huawei-RKy" w:date="2020-04-07T15:01:00Z">
              <w:r w:rsidRPr="004962A3">
                <w:rPr>
                  <w:rFonts w:ascii="Arial" w:eastAsia="SimSun" w:hAnsi="Arial" w:cs="Arial"/>
                  <w:color w:val="000000"/>
                  <w:sz w:val="16"/>
                  <w:szCs w:val="16"/>
                  <w:lang w:val="en-US" w:eastAsia="zh-CN"/>
                </w:rPr>
                <w:t>0.02</w:t>
              </w:r>
            </w:ins>
          </w:p>
        </w:tc>
        <w:tc>
          <w:tcPr>
            <w:tcW w:w="992" w:type="dxa"/>
            <w:tcBorders>
              <w:top w:val="nil"/>
              <w:left w:val="nil"/>
              <w:bottom w:val="single" w:sz="4" w:space="0" w:color="auto"/>
              <w:right w:val="single" w:sz="4" w:space="0" w:color="auto"/>
            </w:tcBorders>
            <w:shd w:val="clear" w:color="auto" w:fill="auto"/>
            <w:vAlign w:val="bottom"/>
            <w:hideMark/>
            <w:tcPrChange w:id="306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4233FD3" w14:textId="77777777" w:rsidR="004962A3" w:rsidRPr="004962A3" w:rsidRDefault="004962A3" w:rsidP="004962A3">
            <w:pPr>
              <w:spacing w:after="0"/>
              <w:jc w:val="center"/>
              <w:rPr>
                <w:ins w:id="3061" w:author="Huawei-RKy" w:date="2020-04-07T15:01:00Z"/>
                <w:rFonts w:ascii="Arial" w:eastAsia="SimSun" w:hAnsi="Arial" w:cs="Arial"/>
                <w:color w:val="000000"/>
                <w:sz w:val="16"/>
                <w:szCs w:val="16"/>
                <w:lang w:val="en-US" w:eastAsia="zh-CN"/>
              </w:rPr>
            </w:pPr>
            <w:ins w:id="3062" w:author="Huawei-RKy" w:date="2020-04-07T15:01:00Z">
              <w:r w:rsidRPr="004962A3">
                <w:rPr>
                  <w:rFonts w:ascii="Arial" w:eastAsia="SimSun" w:hAnsi="Arial" w:cs="Arial"/>
                  <w:color w:val="000000"/>
                  <w:sz w:val="16"/>
                  <w:szCs w:val="16"/>
                  <w:lang w:val="en-US" w:eastAsia="zh-CN"/>
                </w:rPr>
                <w:t>0.02</w:t>
              </w:r>
            </w:ins>
          </w:p>
        </w:tc>
      </w:tr>
      <w:tr w:rsidR="004962A3" w:rsidRPr="004962A3" w14:paraId="724586FE" w14:textId="77777777" w:rsidTr="004962A3">
        <w:tblPrEx>
          <w:tblPrExChange w:id="3063" w:author="Huawei-RKy" w:date="2020-04-07T15:01:00Z">
            <w:tblPrEx>
              <w:tblW w:w="11205" w:type="dxa"/>
            </w:tblPrEx>
          </w:tblPrExChange>
        </w:tblPrEx>
        <w:trPr>
          <w:trHeight w:val="450"/>
          <w:ins w:id="3064" w:author="Huawei-RKy" w:date="2020-04-07T15:01:00Z"/>
          <w:trPrChange w:id="3065"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6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0321A1" w14:textId="77777777" w:rsidR="004962A3" w:rsidRPr="004962A3" w:rsidRDefault="004962A3" w:rsidP="004962A3">
            <w:pPr>
              <w:spacing w:after="0"/>
              <w:jc w:val="center"/>
              <w:rPr>
                <w:ins w:id="3067" w:author="Huawei-RKy" w:date="2020-04-07T15:01:00Z"/>
                <w:rFonts w:ascii="Arial" w:eastAsia="SimSun" w:hAnsi="Arial" w:cs="Arial"/>
                <w:color w:val="000000"/>
                <w:sz w:val="16"/>
                <w:szCs w:val="16"/>
                <w:lang w:val="en-US" w:eastAsia="zh-CN"/>
              </w:rPr>
            </w:pPr>
            <w:ins w:id="3068" w:author="Huawei-RKy" w:date="2020-04-07T15:01: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306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D2DF946" w14:textId="77777777" w:rsidR="004962A3" w:rsidRPr="004962A3" w:rsidRDefault="004962A3" w:rsidP="004962A3">
            <w:pPr>
              <w:spacing w:after="0"/>
              <w:rPr>
                <w:ins w:id="3070" w:author="Huawei-RKy" w:date="2020-04-07T15:01:00Z"/>
                <w:rFonts w:ascii="Arial" w:eastAsia="SimSun" w:hAnsi="Arial" w:cs="Arial"/>
                <w:color w:val="000000"/>
                <w:sz w:val="16"/>
                <w:szCs w:val="16"/>
                <w:lang w:val="en-US" w:eastAsia="zh-CN"/>
              </w:rPr>
            </w:pPr>
            <w:ins w:id="3071" w:author="Huawei-RKy" w:date="2020-04-07T15:01:00Z">
              <w:r w:rsidRPr="004962A3">
                <w:rPr>
                  <w:rFonts w:ascii="Arial" w:eastAsia="SimSun" w:hAnsi="Arial" w:cs="Arial"/>
                  <w:color w:val="000000"/>
                  <w:sz w:val="16"/>
                  <w:szCs w:val="16"/>
                  <w:lang w:val="en-US" w:eastAsia="zh-CN"/>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307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7C0DFD3" w14:textId="77777777" w:rsidR="004962A3" w:rsidRPr="004962A3" w:rsidRDefault="004962A3" w:rsidP="004962A3">
            <w:pPr>
              <w:spacing w:after="0"/>
              <w:jc w:val="center"/>
              <w:rPr>
                <w:ins w:id="3073" w:author="Huawei-RKy" w:date="2020-04-07T15:01:00Z"/>
                <w:rFonts w:ascii="Arial" w:eastAsia="SimSun" w:hAnsi="Arial" w:cs="Arial"/>
                <w:color w:val="000000"/>
                <w:sz w:val="16"/>
                <w:szCs w:val="16"/>
                <w:lang w:val="en-US" w:eastAsia="zh-CN"/>
              </w:rPr>
            </w:pPr>
            <w:ins w:id="3074"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307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D5782FC" w14:textId="77777777" w:rsidR="004962A3" w:rsidRPr="004962A3" w:rsidRDefault="004962A3" w:rsidP="004962A3">
            <w:pPr>
              <w:spacing w:after="0"/>
              <w:jc w:val="center"/>
              <w:rPr>
                <w:ins w:id="3076" w:author="Huawei-RKy" w:date="2020-04-07T15:01:00Z"/>
                <w:rFonts w:ascii="Arial" w:eastAsia="SimSun" w:hAnsi="Arial" w:cs="Arial"/>
                <w:color w:val="000000"/>
                <w:sz w:val="16"/>
                <w:szCs w:val="16"/>
                <w:lang w:val="en-US" w:eastAsia="zh-CN"/>
              </w:rPr>
            </w:pPr>
            <w:ins w:id="3077"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07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148D584" w14:textId="77777777" w:rsidR="004962A3" w:rsidRPr="004962A3" w:rsidRDefault="004962A3" w:rsidP="004962A3">
            <w:pPr>
              <w:spacing w:after="0"/>
              <w:jc w:val="center"/>
              <w:rPr>
                <w:ins w:id="3079" w:author="Huawei-RKy" w:date="2020-04-07T15:01:00Z"/>
                <w:rFonts w:ascii="Arial" w:eastAsia="SimSun" w:hAnsi="Arial" w:cs="Arial"/>
                <w:color w:val="000000"/>
                <w:sz w:val="16"/>
                <w:szCs w:val="16"/>
                <w:lang w:val="en-US" w:eastAsia="zh-CN"/>
              </w:rPr>
            </w:pPr>
            <w:ins w:id="308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08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233E5DE" w14:textId="77777777" w:rsidR="004962A3" w:rsidRPr="004962A3" w:rsidRDefault="004962A3" w:rsidP="004962A3">
            <w:pPr>
              <w:spacing w:after="0"/>
              <w:jc w:val="center"/>
              <w:rPr>
                <w:ins w:id="3082" w:author="Huawei-RKy" w:date="2020-04-07T15:01:00Z"/>
                <w:rFonts w:ascii="Arial" w:eastAsia="SimSun" w:hAnsi="Arial" w:cs="Arial"/>
                <w:color w:val="000000"/>
                <w:sz w:val="16"/>
                <w:szCs w:val="16"/>
                <w:lang w:val="en-US" w:eastAsia="zh-CN"/>
              </w:rPr>
            </w:pPr>
            <w:ins w:id="308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08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C066957" w14:textId="77777777" w:rsidR="004962A3" w:rsidRPr="004962A3" w:rsidRDefault="004962A3" w:rsidP="004962A3">
            <w:pPr>
              <w:spacing w:after="0"/>
              <w:jc w:val="center"/>
              <w:rPr>
                <w:ins w:id="3085" w:author="Huawei-RKy" w:date="2020-04-07T15:01:00Z"/>
                <w:rFonts w:ascii="Arial" w:eastAsia="SimSun" w:hAnsi="Arial" w:cs="Arial"/>
                <w:color w:val="000000"/>
                <w:sz w:val="16"/>
                <w:szCs w:val="16"/>
                <w:lang w:val="en-US" w:eastAsia="zh-CN"/>
              </w:rPr>
            </w:pPr>
            <w:ins w:id="308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08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D03F378" w14:textId="77777777" w:rsidR="004962A3" w:rsidRPr="004962A3" w:rsidRDefault="004962A3" w:rsidP="004962A3">
            <w:pPr>
              <w:spacing w:after="0"/>
              <w:jc w:val="center"/>
              <w:rPr>
                <w:ins w:id="3088" w:author="Huawei-RKy" w:date="2020-04-07T15:01:00Z"/>
                <w:rFonts w:ascii="Arial" w:eastAsia="SimSun" w:hAnsi="Arial" w:cs="Arial"/>
                <w:color w:val="000000"/>
                <w:sz w:val="16"/>
                <w:szCs w:val="16"/>
                <w:lang w:val="en-US" w:eastAsia="zh-CN"/>
              </w:rPr>
            </w:pPr>
            <w:ins w:id="3089"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309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B9FF34B" w14:textId="77777777" w:rsidR="004962A3" w:rsidRPr="004962A3" w:rsidRDefault="004962A3" w:rsidP="004962A3">
            <w:pPr>
              <w:spacing w:after="0"/>
              <w:jc w:val="center"/>
              <w:rPr>
                <w:ins w:id="3091" w:author="Huawei-RKy" w:date="2020-04-07T15:01:00Z"/>
                <w:rFonts w:ascii="Arial" w:eastAsia="SimSun" w:hAnsi="Arial" w:cs="Arial"/>
                <w:color w:val="000000"/>
                <w:sz w:val="16"/>
                <w:szCs w:val="16"/>
                <w:lang w:val="en-US" w:eastAsia="zh-CN"/>
              </w:rPr>
            </w:pPr>
            <w:ins w:id="3092" w:author="Huawei-RKy" w:date="2020-04-07T15:01:00Z">
              <w:r w:rsidRPr="004962A3">
                <w:rPr>
                  <w:rFonts w:ascii="Arial" w:eastAsia="SimSun" w:hAnsi="Arial" w:cs="Arial"/>
                  <w:color w:val="000000"/>
                  <w:sz w:val="16"/>
                  <w:szCs w:val="16"/>
                  <w:lang w:val="en-US" w:eastAsia="zh-CN"/>
                </w:rPr>
                <w:t>0.01</w:t>
              </w:r>
            </w:ins>
          </w:p>
        </w:tc>
      </w:tr>
      <w:tr w:rsidR="004962A3" w:rsidRPr="004962A3" w14:paraId="3B88624D" w14:textId="77777777" w:rsidTr="004962A3">
        <w:tblPrEx>
          <w:tblPrExChange w:id="3093" w:author="Huawei-RKy" w:date="2020-04-07T15:01:00Z">
            <w:tblPrEx>
              <w:tblW w:w="11205" w:type="dxa"/>
            </w:tblPrEx>
          </w:tblPrExChange>
        </w:tblPrEx>
        <w:trPr>
          <w:trHeight w:val="270"/>
          <w:ins w:id="3094" w:author="Huawei-RKy" w:date="2020-04-07T15:01:00Z"/>
          <w:trPrChange w:id="309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9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058BD20" w14:textId="77777777" w:rsidR="004962A3" w:rsidRPr="004962A3" w:rsidRDefault="004962A3" w:rsidP="004962A3">
            <w:pPr>
              <w:spacing w:after="0"/>
              <w:jc w:val="center"/>
              <w:rPr>
                <w:ins w:id="3097" w:author="Huawei-RKy" w:date="2020-04-07T15:01:00Z"/>
                <w:rFonts w:ascii="Arial" w:eastAsia="SimSun" w:hAnsi="Arial" w:cs="Arial"/>
                <w:color w:val="000000"/>
                <w:sz w:val="16"/>
                <w:szCs w:val="16"/>
                <w:lang w:val="en-US" w:eastAsia="zh-CN"/>
              </w:rPr>
            </w:pPr>
            <w:ins w:id="3098" w:author="Huawei-RKy" w:date="2020-04-07T15:01: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309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75C6266" w14:textId="77777777" w:rsidR="004962A3" w:rsidRPr="004962A3" w:rsidRDefault="004962A3" w:rsidP="004962A3">
            <w:pPr>
              <w:spacing w:after="0"/>
              <w:jc w:val="center"/>
              <w:rPr>
                <w:ins w:id="3100" w:author="Huawei-RKy" w:date="2020-04-07T15:01:00Z"/>
                <w:rFonts w:ascii="Arial" w:eastAsia="SimSun" w:hAnsi="Arial" w:cs="Arial"/>
                <w:color w:val="000000"/>
                <w:sz w:val="16"/>
                <w:szCs w:val="16"/>
                <w:lang w:val="en-US" w:eastAsia="zh-CN"/>
              </w:rPr>
            </w:pPr>
            <w:ins w:id="3101" w:author="Huawei-RKy" w:date="2020-04-07T15:01:00Z">
              <w:r w:rsidRPr="004962A3">
                <w:rPr>
                  <w:rFonts w:ascii="Arial" w:eastAsia="SimSun" w:hAnsi="Arial" w:cs="Arial"/>
                  <w:color w:val="000000"/>
                  <w:sz w:val="16"/>
                  <w:szCs w:val="16"/>
                  <w:lang w:val="en-US" w:eastAsia="zh-CN"/>
                </w:rPr>
                <w:t>QZ ripple with DUT (Extreme)</w:t>
              </w:r>
            </w:ins>
          </w:p>
        </w:tc>
        <w:tc>
          <w:tcPr>
            <w:tcW w:w="851" w:type="dxa"/>
            <w:tcBorders>
              <w:top w:val="nil"/>
              <w:left w:val="nil"/>
              <w:bottom w:val="single" w:sz="4" w:space="0" w:color="auto"/>
              <w:right w:val="single" w:sz="4" w:space="0" w:color="auto"/>
            </w:tcBorders>
            <w:shd w:val="clear" w:color="auto" w:fill="auto"/>
            <w:vAlign w:val="bottom"/>
            <w:hideMark/>
            <w:tcPrChange w:id="310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E379A93" w14:textId="77777777" w:rsidR="004962A3" w:rsidRPr="004962A3" w:rsidRDefault="004962A3" w:rsidP="004962A3">
            <w:pPr>
              <w:spacing w:after="0"/>
              <w:jc w:val="center"/>
              <w:rPr>
                <w:ins w:id="3103" w:author="Huawei-RKy" w:date="2020-04-07T15:01:00Z"/>
                <w:rFonts w:ascii="Arial" w:eastAsia="SimSun" w:hAnsi="Arial" w:cs="Arial"/>
                <w:color w:val="000000"/>
                <w:sz w:val="16"/>
                <w:szCs w:val="16"/>
                <w:lang w:val="en-US" w:eastAsia="zh-CN"/>
              </w:rPr>
            </w:pPr>
            <w:ins w:id="3104" w:author="Huawei-RKy" w:date="2020-04-07T15:01:00Z">
              <w:r w:rsidRPr="004962A3">
                <w:rPr>
                  <w:rFonts w:ascii="Arial" w:eastAsia="SimSun" w:hAnsi="Arial" w:cs="Arial"/>
                  <w:color w:val="000000"/>
                  <w:sz w:val="16"/>
                  <w:szCs w:val="16"/>
                  <w:lang w:val="en-US" w:eastAsia="zh-CN"/>
                </w:rPr>
                <w:t>0.70</w:t>
              </w:r>
            </w:ins>
          </w:p>
        </w:tc>
        <w:tc>
          <w:tcPr>
            <w:tcW w:w="850" w:type="dxa"/>
            <w:tcBorders>
              <w:top w:val="nil"/>
              <w:left w:val="nil"/>
              <w:bottom w:val="single" w:sz="4" w:space="0" w:color="auto"/>
              <w:right w:val="single" w:sz="4" w:space="0" w:color="auto"/>
            </w:tcBorders>
            <w:shd w:val="clear" w:color="auto" w:fill="auto"/>
            <w:vAlign w:val="bottom"/>
            <w:hideMark/>
            <w:tcPrChange w:id="310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631EA18" w14:textId="77777777" w:rsidR="004962A3" w:rsidRPr="004962A3" w:rsidRDefault="004962A3" w:rsidP="004962A3">
            <w:pPr>
              <w:spacing w:after="0"/>
              <w:jc w:val="center"/>
              <w:rPr>
                <w:ins w:id="3106" w:author="Huawei-RKy" w:date="2020-04-07T15:01:00Z"/>
                <w:rFonts w:ascii="Arial" w:eastAsia="SimSun" w:hAnsi="Arial" w:cs="Arial"/>
                <w:color w:val="000000"/>
                <w:sz w:val="16"/>
                <w:szCs w:val="16"/>
                <w:lang w:val="en-US" w:eastAsia="zh-CN"/>
              </w:rPr>
            </w:pPr>
            <w:ins w:id="3107" w:author="Huawei-RKy" w:date="2020-04-07T15:01:00Z">
              <w:r w:rsidRPr="004962A3">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310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3EE7BC1" w14:textId="77777777" w:rsidR="004962A3" w:rsidRPr="004962A3" w:rsidRDefault="004962A3" w:rsidP="004962A3">
            <w:pPr>
              <w:spacing w:after="0"/>
              <w:jc w:val="center"/>
              <w:rPr>
                <w:ins w:id="3109" w:author="Huawei-RKy" w:date="2020-04-07T15:01:00Z"/>
                <w:rFonts w:ascii="Arial" w:eastAsia="SimSun" w:hAnsi="Arial" w:cs="Arial"/>
                <w:color w:val="000000"/>
                <w:sz w:val="16"/>
                <w:szCs w:val="16"/>
                <w:lang w:val="en-US" w:eastAsia="zh-CN"/>
              </w:rPr>
            </w:pPr>
            <w:ins w:id="311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11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F0E5734" w14:textId="77777777" w:rsidR="004962A3" w:rsidRPr="004962A3" w:rsidRDefault="004962A3" w:rsidP="004962A3">
            <w:pPr>
              <w:spacing w:after="0"/>
              <w:jc w:val="center"/>
              <w:rPr>
                <w:ins w:id="3112" w:author="Huawei-RKy" w:date="2020-04-07T15:01:00Z"/>
                <w:rFonts w:ascii="Arial" w:eastAsia="SimSun" w:hAnsi="Arial" w:cs="Arial"/>
                <w:color w:val="000000"/>
                <w:sz w:val="16"/>
                <w:szCs w:val="16"/>
                <w:lang w:val="en-US" w:eastAsia="zh-CN"/>
              </w:rPr>
            </w:pPr>
            <w:ins w:id="311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1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3459A8" w14:textId="77777777" w:rsidR="004962A3" w:rsidRPr="004962A3" w:rsidRDefault="004962A3" w:rsidP="004962A3">
            <w:pPr>
              <w:spacing w:after="0"/>
              <w:jc w:val="center"/>
              <w:rPr>
                <w:ins w:id="3115" w:author="Huawei-RKy" w:date="2020-04-07T15:01:00Z"/>
                <w:rFonts w:ascii="Arial" w:eastAsia="SimSun" w:hAnsi="Arial" w:cs="Arial"/>
                <w:color w:val="000000"/>
                <w:sz w:val="16"/>
                <w:szCs w:val="16"/>
                <w:lang w:val="en-US" w:eastAsia="zh-CN"/>
              </w:rPr>
            </w:pPr>
            <w:ins w:id="311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11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7604DEF" w14:textId="77777777" w:rsidR="004962A3" w:rsidRPr="004962A3" w:rsidRDefault="004962A3" w:rsidP="004962A3">
            <w:pPr>
              <w:spacing w:after="0"/>
              <w:jc w:val="center"/>
              <w:rPr>
                <w:ins w:id="3118" w:author="Huawei-RKy" w:date="2020-04-07T15:01:00Z"/>
                <w:rFonts w:ascii="Arial" w:eastAsia="SimSun" w:hAnsi="Arial" w:cs="Arial"/>
                <w:color w:val="000000"/>
                <w:sz w:val="16"/>
                <w:szCs w:val="16"/>
                <w:lang w:val="en-US" w:eastAsia="zh-CN"/>
              </w:rPr>
            </w:pPr>
            <w:ins w:id="3119" w:author="Huawei-RKy" w:date="2020-04-07T15:01:00Z">
              <w:r w:rsidRPr="004962A3">
                <w:rPr>
                  <w:rFonts w:ascii="Arial" w:eastAsia="SimSun" w:hAnsi="Arial" w:cs="Arial"/>
                  <w:color w:val="000000"/>
                  <w:sz w:val="16"/>
                  <w:szCs w:val="16"/>
                  <w:lang w:val="en-US" w:eastAsia="zh-CN"/>
                </w:rPr>
                <w:t>0.70</w:t>
              </w:r>
            </w:ins>
          </w:p>
        </w:tc>
        <w:tc>
          <w:tcPr>
            <w:tcW w:w="992" w:type="dxa"/>
            <w:tcBorders>
              <w:top w:val="nil"/>
              <w:left w:val="nil"/>
              <w:bottom w:val="single" w:sz="4" w:space="0" w:color="auto"/>
              <w:right w:val="single" w:sz="4" w:space="0" w:color="auto"/>
            </w:tcBorders>
            <w:shd w:val="clear" w:color="auto" w:fill="auto"/>
            <w:vAlign w:val="bottom"/>
            <w:hideMark/>
            <w:tcPrChange w:id="312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49AA3BE" w14:textId="77777777" w:rsidR="004962A3" w:rsidRPr="004962A3" w:rsidRDefault="004962A3" w:rsidP="004962A3">
            <w:pPr>
              <w:spacing w:after="0"/>
              <w:jc w:val="center"/>
              <w:rPr>
                <w:ins w:id="3121" w:author="Huawei-RKy" w:date="2020-04-07T15:01:00Z"/>
                <w:rFonts w:ascii="Arial" w:eastAsia="SimSun" w:hAnsi="Arial" w:cs="Arial"/>
                <w:color w:val="000000"/>
                <w:sz w:val="16"/>
                <w:szCs w:val="16"/>
                <w:lang w:val="en-US" w:eastAsia="zh-CN"/>
              </w:rPr>
            </w:pPr>
            <w:ins w:id="3122" w:author="Huawei-RKy" w:date="2020-04-07T15:01:00Z">
              <w:r w:rsidRPr="004962A3">
                <w:rPr>
                  <w:rFonts w:ascii="Arial" w:eastAsia="SimSun" w:hAnsi="Arial" w:cs="Arial"/>
                  <w:color w:val="000000"/>
                  <w:sz w:val="16"/>
                  <w:szCs w:val="16"/>
                  <w:lang w:val="en-US" w:eastAsia="zh-CN"/>
                </w:rPr>
                <w:t>0.70</w:t>
              </w:r>
            </w:ins>
          </w:p>
        </w:tc>
      </w:tr>
      <w:tr w:rsidR="004962A3" w:rsidRPr="004962A3" w14:paraId="29E0B72A" w14:textId="77777777" w:rsidTr="004962A3">
        <w:tblPrEx>
          <w:tblPrExChange w:id="3123" w:author="Huawei-RKy" w:date="2020-04-07T15:01:00Z">
            <w:tblPrEx>
              <w:tblW w:w="11205" w:type="dxa"/>
            </w:tblPrEx>
          </w:tblPrExChange>
        </w:tblPrEx>
        <w:trPr>
          <w:trHeight w:val="270"/>
          <w:ins w:id="3124" w:author="Huawei-RKy" w:date="2020-04-07T15:01:00Z"/>
          <w:trPrChange w:id="312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2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A2FF93D" w14:textId="77777777" w:rsidR="004962A3" w:rsidRPr="004962A3" w:rsidRDefault="004962A3" w:rsidP="004962A3">
            <w:pPr>
              <w:spacing w:after="0"/>
              <w:jc w:val="center"/>
              <w:rPr>
                <w:ins w:id="3127" w:author="Huawei-RKy" w:date="2020-04-07T15:01:00Z"/>
                <w:rFonts w:ascii="Arial" w:eastAsia="SimSun" w:hAnsi="Arial" w:cs="Arial"/>
                <w:color w:val="000000"/>
                <w:sz w:val="16"/>
                <w:szCs w:val="16"/>
                <w:lang w:val="en-US" w:eastAsia="zh-CN"/>
              </w:rPr>
            </w:pPr>
            <w:ins w:id="3128" w:author="Huawei-RKy" w:date="2020-04-07T15:01:00Z">
              <w:r w:rsidRPr="004962A3">
                <w:rPr>
                  <w:rFonts w:ascii="Arial" w:eastAsia="SimSun" w:hAnsi="Arial" w:cs="Arial"/>
                  <w:color w:val="000000"/>
                  <w:sz w:val="16"/>
                  <w:szCs w:val="16"/>
                  <w:lang w:val="en-US" w:eastAsia="zh-CN"/>
                </w:rPr>
                <w:t>A2-12</w:t>
              </w:r>
            </w:ins>
          </w:p>
        </w:tc>
        <w:tc>
          <w:tcPr>
            <w:tcW w:w="2693" w:type="dxa"/>
            <w:tcBorders>
              <w:top w:val="nil"/>
              <w:left w:val="nil"/>
              <w:bottom w:val="single" w:sz="4" w:space="0" w:color="auto"/>
              <w:right w:val="single" w:sz="4" w:space="0" w:color="auto"/>
            </w:tcBorders>
            <w:shd w:val="clear" w:color="auto" w:fill="auto"/>
            <w:vAlign w:val="bottom"/>
            <w:hideMark/>
            <w:tcPrChange w:id="312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D798E20" w14:textId="77777777" w:rsidR="004962A3" w:rsidRPr="004962A3" w:rsidRDefault="004962A3" w:rsidP="004962A3">
            <w:pPr>
              <w:spacing w:after="0"/>
              <w:jc w:val="center"/>
              <w:rPr>
                <w:ins w:id="3130" w:author="Huawei-RKy" w:date="2020-04-07T15:01:00Z"/>
                <w:rFonts w:ascii="Arial" w:eastAsia="SimSun" w:hAnsi="Arial" w:cs="Arial"/>
                <w:color w:val="000000"/>
                <w:sz w:val="16"/>
                <w:szCs w:val="16"/>
                <w:lang w:val="en-US" w:eastAsia="zh-CN"/>
              </w:rPr>
            </w:pPr>
            <w:ins w:id="3131" w:author="Huawei-RKy" w:date="2020-04-07T15:01:00Z">
              <w:r w:rsidRPr="004962A3">
                <w:rPr>
                  <w:rFonts w:ascii="Arial" w:eastAsia="SimSun" w:hAnsi="Arial" w:cs="Arial"/>
                  <w:color w:val="000000"/>
                  <w:sz w:val="16"/>
                  <w:szCs w:val="16"/>
                  <w:lang w:val="en-US" w:eastAsia="zh-CN"/>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313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B4E29EE" w14:textId="77777777" w:rsidR="004962A3" w:rsidRPr="004962A3" w:rsidRDefault="004962A3" w:rsidP="004962A3">
            <w:pPr>
              <w:spacing w:after="0"/>
              <w:jc w:val="center"/>
              <w:rPr>
                <w:ins w:id="3133" w:author="Huawei-RKy" w:date="2020-04-07T15:01:00Z"/>
                <w:rFonts w:ascii="Arial" w:eastAsia="SimSun" w:hAnsi="Arial" w:cs="Arial"/>
                <w:color w:val="000000"/>
                <w:sz w:val="16"/>
                <w:szCs w:val="16"/>
                <w:lang w:val="en-US" w:eastAsia="zh-CN"/>
              </w:rPr>
            </w:pPr>
            <w:ins w:id="3134" w:author="Huawei-RKy" w:date="2020-04-07T15:01:00Z">
              <w:r w:rsidRPr="004962A3">
                <w:rPr>
                  <w:rFonts w:ascii="Arial" w:eastAsia="SimSun" w:hAnsi="Arial" w:cs="Arial"/>
                  <w:color w:val="000000"/>
                  <w:sz w:val="16"/>
                  <w:szCs w:val="16"/>
                  <w:lang w:val="en-US" w:eastAsia="zh-CN"/>
                </w:rPr>
                <w:t>0.25</w:t>
              </w:r>
            </w:ins>
          </w:p>
        </w:tc>
        <w:tc>
          <w:tcPr>
            <w:tcW w:w="850" w:type="dxa"/>
            <w:tcBorders>
              <w:top w:val="nil"/>
              <w:left w:val="nil"/>
              <w:bottom w:val="single" w:sz="4" w:space="0" w:color="auto"/>
              <w:right w:val="single" w:sz="4" w:space="0" w:color="auto"/>
            </w:tcBorders>
            <w:shd w:val="clear" w:color="auto" w:fill="auto"/>
            <w:vAlign w:val="bottom"/>
            <w:hideMark/>
            <w:tcPrChange w:id="313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0AB742A" w14:textId="77777777" w:rsidR="004962A3" w:rsidRPr="004962A3" w:rsidRDefault="004962A3" w:rsidP="004962A3">
            <w:pPr>
              <w:spacing w:after="0"/>
              <w:jc w:val="center"/>
              <w:rPr>
                <w:ins w:id="3136" w:author="Huawei-RKy" w:date="2020-04-07T15:01:00Z"/>
                <w:rFonts w:ascii="Arial" w:eastAsia="SimSun" w:hAnsi="Arial" w:cs="Arial"/>
                <w:color w:val="000000"/>
                <w:sz w:val="16"/>
                <w:szCs w:val="16"/>
                <w:lang w:val="en-US" w:eastAsia="zh-CN"/>
              </w:rPr>
            </w:pPr>
            <w:ins w:id="3137" w:author="Huawei-RKy" w:date="2020-04-07T15:01:00Z">
              <w:r w:rsidRPr="004962A3">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313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C944DE5" w14:textId="77777777" w:rsidR="004962A3" w:rsidRPr="004962A3" w:rsidRDefault="004962A3" w:rsidP="004962A3">
            <w:pPr>
              <w:spacing w:after="0"/>
              <w:jc w:val="center"/>
              <w:rPr>
                <w:ins w:id="3139" w:author="Huawei-RKy" w:date="2020-04-07T15:01:00Z"/>
                <w:rFonts w:ascii="Arial" w:eastAsia="SimSun" w:hAnsi="Arial" w:cs="Arial"/>
                <w:color w:val="000000"/>
                <w:sz w:val="16"/>
                <w:szCs w:val="16"/>
                <w:lang w:val="en-US" w:eastAsia="zh-CN"/>
              </w:rPr>
            </w:pPr>
            <w:ins w:id="314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14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07D0D7A" w14:textId="77777777" w:rsidR="004962A3" w:rsidRPr="004962A3" w:rsidRDefault="004962A3" w:rsidP="004962A3">
            <w:pPr>
              <w:spacing w:after="0"/>
              <w:jc w:val="center"/>
              <w:rPr>
                <w:ins w:id="3142" w:author="Huawei-RKy" w:date="2020-04-07T15:01:00Z"/>
                <w:rFonts w:ascii="Arial" w:eastAsia="SimSun" w:hAnsi="Arial" w:cs="Arial"/>
                <w:color w:val="000000"/>
                <w:sz w:val="16"/>
                <w:szCs w:val="16"/>
                <w:lang w:val="en-US" w:eastAsia="zh-CN"/>
              </w:rPr>
            </w:pPr>
            <w:ins w:id="314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4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87ADF81" w14:textId="77777777" w:rsidR="004962A3" w:rsidRPr="004962A3" w:rsidRDefault="004962A3" w:rsidP="004962A3">
            <w:pPr>
              <w:spacing w:after="0"/>
              <w:jc w:val="center"/>
              <w:rPr>
                <w:ins w:id="3145" w:author="Huawei-RKy" w:date="2020-04-07T15:01:00Z"/>
                <w:rFonts w:ascii="Arial" w:eastAsia="SimSun" w:hAnsi="Arial" w:cs="Arial"/>
                <w:color w:val="000000"/>
                <w:sz w:val="16"/>
                <w:szCs w:val="16"/>
                <w:lang w:val="en-US" w:eastAsia="zh-CN"/>
              </w:rPr>
            </w:pPr>
            <w:ins w:id="314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14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CDD3E11" w14:textId="77777777" w:rsidR="004962A3" w:rsidRPr="004962A3" w:rsidRDefault="004962A3" w:rsidP="004962A3">
            <w:pPr>
              <w:spacing w:after="0"/>
              <w:jc w:val="center"/>
              <w:rPr>
                <w:ins w:id="3148" w:author="Huawei-RKy" w:date="2020-04-07T15:01:00Z"/>
                <w:rFonts w:ascii="Arial" w:eastAsia="SimSun" w:hAnsi="Arial" w:cs="Arial"/>
                <w:color w:val="000000"/>
                <w:sz w:val="16"/>
                <w:szCs w:val="16"/>
                <w:lang w:val="en-US" w:eastAsia="zh-CN"/>
              </w:rPr>
            </w:pPr>
            <w:ins w:id="3149" w:author="Huawei-RKy" w:date="2020-04-07T15:01:00Z">
              <w:r w:rsidRPr="004962A3">
                <w:rPr>
                  <w:rFonts w:ascii="Arial" w:eastAsia="SimSun" w:hAnsi="Arial" w:cs="Arial"/>
                  <w:color w:val="000000"/>
                  <w:sz w:val="16"/>
                  <w:szCs w:val="16"/>
                  <w:lang w:val="en-US" w:eastAsia="zh-CN"/>
                </w:rPr>
                <w:t>0.25</w:t>
              </w:r>
            </w:ins>
          </w:p>
        </w:tc>
        <w:tc>
          <w:tcPr>
            <w:tcW w:w="992" w:type="dxa"/>
            <w:tcBorders>
              <w:top w:val="nil"/>
              <w:left w:val="nil"/>
              <w:bottom w:val="single" w:sz="4" w:space="0" w:color="auto"/>
              <w:right w:val="single" w:sz="4" w:space="0" w:color="auto"/>
            </w:tcBorders>
            <w:shd w:val="clear" w:color="auto" w:fill="auto"/>
            <w:vAlign w:val="bottom"/>
            <w:hideMark/>
            <w:tcPrChange w:id="315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EA2E2B9" w14:textId="77777777" w:rsidR="004962A3" w:rsidRPr="004962A3" w:rsidRDefault="004962A3" w:rsidP="004962A3">
            <w:pPr>
              <w:spacing w:after="0"/>
              <w:jc w:val="center"/>
              <w:rPr>
                <w:ins w:id="3151" w:author="Huawei-RKy" w:date="2020-04-07T15:01:00Z"/>
                <w:rFonts w:ascii="Arial" w:eastAsia="SimSun" w:hAnsi="Arial" w:cs="Arial"/>
                <w:color w:val="000000"/>
                <w:sz w:val="16"/>
                <w:szCs w:val="16"/>
                <w:lang w:val="en-US" w:eastAsia="zh-CN"/>
              </w:rPr>
            </w:pPr>
            <w:ins w:id="3152" w:author="Huawei-RKy" w:date="2020-04-07T15:01:00Z">
              <w:r w:rsidRPr="004962A3">
                <w:rPr>
                  <w:rFonts w:ascii="Arial" w:eastAsia="SimSun" w:hAnsi="Arial" w:cs="Arial"/>
                  <w:color w:val="000000"/>
                  <w:sz w:val="16"/>
                  <w:szCs w:val="16"/>
                  <w:lang w:val="en-US" w:eastAsia="zh-CN"/>
                </w:rPr>
                <w:t>0.25</w:t>
              </w:r>
            </w:ins>
          </w:p>
        </w:tc>
      </w:tr>
      <w:tr w:rsidR="004962A3" w:rsidRPr="004962A3" w14:paraId="572DC029" w14:textId="77777777" w:rsidTr="004962A3">
        <w:tblPrEx>
          <w:tblPrExChange w:id="3153" w:author="Huawei-RKy" w:date="2020-04-07T15:01:00Z">
            <w:tblPrEx>
              <w:tblW w:w="11205" w:type="dxa"/>
            </w:tblPrEx>
          </w:tblPrExChange>
        </w:tblPrEx>
        <w:trPr>
          <w:trHeight w:val="270"/>
          <w:ins w:id="3154" w:author="Huawei-RKy" w:date="2020-04-07T15:01:00Z"/>
          <w:trPrChange w:id="315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5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CDF8593" w14:textId="77777777" w:rsidR="004962A3" w:rsidRPr="004962A3" w:rsidRDefault="004962A3" w:rsidP="004962A3">
            <w:pPr>
              <w:spacing w:after="0"/>
              <w:jc w:val="center"/>
              <w:rPr>
                <w:ins w:id="3157" w:author="Huawei-RKy" w:date="2020-04-07T15:01:00Z"/>
                <w:rFonts w:ascii="Arial" w:eastAsia="SimSun" w:hAnsi="Arial" w:cs="Arial"/>
                <w:color w:val="000000"/>
                <w:sz w:val="16"/>
                <w:szCs w:val="16"/>
                <w:lang w:val="en-US" w:eastAsia="zh-CN"/>
              </w:rPr>
            </w:pPr>
            <w:ins w:id="3158" w:author="Huawei-RKy" w:date="2020-04-07T15:01:00Z">
              <w:r w:rsidRPr="004962A3">
                <w:rPr>
                  <w:rFonts w:ascii="Arial" w:eastAsia="SimSun" w:hAnsi="Arial" w:cs="Arial"/>
                  <w:color w:val="000000"/>
                  <w:sz w:val="16"/>
                  <w:szCs w:val="16"/>
                  <w:lang w:val="en-US" w:eastAsia="zh-CN"/>
                </w:rPr>
                <w:t>A2-15</w:t>
              </w:r>
            </w:ins>
          </w:p>
        </w:tc>
        <w:tc>
          <w:tcPr>
            <w:tcW w:w="2693" w:type="dxa"/>
            <w:tcBorders>
              <w:top w:val="nil"/>
              <w:left w:val="nil"/>
              <w:bottom w:val="single" w:sz="4" w:space="0" w:color="auto"/>
              <w:right w:val="single" w:sz="4" w:space="0" w:color="auto"/>
            </w:tcBorders>
            <w:shd w:val="clear" w:color="auto" w:fill="auto"/>
            <w:vAlign w:val="bottom"/>
            <w:hideMark/>
            <w:tcPrChange w:id="315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6141E8A" w14:textId="77777777" w:rsidR="004962A3" w:rsidRPr="004962A3" w:rsidRDefault="004962A3" w:rsidP="004962A3">
            <w:pPr>
              <w:spacing w:after="0"/>
              <w:jc w:val="center"/>
              <w:rPr>
                <w:ins w:id="3160" w:author="Huawei-RKy" w:date="2020-04-07T15:01:00Z"/>
                <w:rFonts w:ascii="Arial" w:eastAsia="SimSun" w:hAnsi="Arial" w:cs="Arial"/>
                <w:color w:val="000000"/>
                <w:sz w:val="16"/>
                <w:szCs w:val="16"/>
                <w:lang w:val="en-US" w:eastAsia="zh-CN"/>
              </w:rPr>
            </w:pPr>
            <w:ins w:id="3161" w:author="Huawei-RKy" w:date="2020-04-07T15:01:00Z">
              <w:r w:rsidRPr="004962A3">
                <w:rPr>
                  <w:rFonts w:ascii="Arial" w:eastAsia="SimSun" w:hAnsi="Arial" w:cs="Arial"/>
                  <w:color w:val="000000"/>
                  <w:sz w:val="16"/>
                  <w:szCs w:val="16"/>
                  <w:lang w:val="en-US" w:eastAsia="zh-CN"/>
                </w:rPr>
                <w:t>radome loss variation</w:t>
              </w:r>
            </w:ins>
          </w:p>
        </w:tc>
        <w:tc>
          <w:tcPr>
            <w:tcW w:w="851" w:type="dxa"/>
            <w:tcBorders>
              <w:top w:val="nil"/>
              <w:left w:val="nil"/>
              <w:bottom w:val="single" w:sz="4" w:space="0" w:color="auto"/>
              <w:right w:val="single" w:sz="4" w:space="0" w:color="auto"/>
            </w:tcBorders>
            <w:shd w:val="clear" w:color="auto" w:fill="auto"/>
            <w:vAlign w:val="bottom"/>
            <w:hideMark/>
            <w:tcPrChange w:id="316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CE44836" w14:textId="77777777" w:rsidR="004962A3" w:rsidRPr="004962A3" w:rsidRDefault="004962A3" w:rsidP="004962A3">
            <w:pPr>
              <w:spacing w:after="0"/>
              <w:jc w:val="center"/>
              <w:rPr>
                <w:ins w:id="3163" w:author="Huawei-RKy" w:date="2020-04-07T15:01:00Z"/>
                <w:rFonts w:ascii="Arial" w:eastAsia="SimSun" w:hAnsi="Arial" w:cs="Arial"/>
                <w:color w:val="000000"/>
                <w:sz w:val="16"/>
                <w:szCs w:val="16"/>
                <w:lang w:val="en-US" w:eastAsia="zh-CN"/>
              </w:rPr>
            </w:pPr>
            <w:ins w:id="3164"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16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CB2FC4E" w14:textId="77777777" w:rsidR="004962A3" w:rsidRPr="004962A3" w:rsidRDefault="004962A3" w:rsidP="004962A3">
            <w:pPr>
              <w:spacing w:after="0"/>
              <w:jc w:val="center"/>
              <w:rPr>
                <w:ins w:id="3166" w:author="Huawei-RKy" w:date="2020-04-07T15:01:00Z"/>
                <w:rFonts w:ascii="Arial" w:eastAsia="SimSun" w:hAnsi="Arial" w:cs="Arial"/>
                <w:color w:val="000000"/>
                <w:sz w:val="16"/>
                <w:szCs w:val="16"/>
                <w:lang w:val="en-US" w:eastAsia="zh-CN"/>
              </w:rPr>
            </w:pPr>
            <w:ins w:id="3167" w:author="Huawei-RKy" w:date="2020-04-07T15:01:00Z">
              <w:r w:rsidRPr="004962A3">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316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986417B" w14:textId="77777777" w:rsidR="004962A3" w:rsidRPr="004962A3" w:rsidRDefault="004962A3" w:rsidP="004962A3">
            <w:pPr>
              <w:spacing w:after="0"/>
              <w:jc w:val="center"/>
              <w:rPr>
                <w:ins w:id="3169" w:author="Huawei-RKy" w:date="2020-04-07T15:01:00Z"/>
                <w:rFonts w:ascii="Arial" w:eastAsia="SimSun" w:hAnsi="Arial" w:cs="Arial"/>
                <w:color w:val="000000"/>
                <w:sz w:val="16"/>
                <w:szCs w:val="16"/>
                <w:lang w:val="en-US" w:eastAsia="zh-CN"/>
              </w:rPr>
            </w:pPr>
            <w:ins w:id="317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17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2E8B0358" w14:textId="77777777" w:rsidR="004962A3" w:rsidRPr="004962A3" w:rsidRDefault="004962A3" w:rsidP="004962A3">
            <w:pPr>
              <w:spacing w:after="0"/>
              <w:jc w:val="center"/>
              <w:rPr>
                <w:ins w:id="3172" w:author="Huawei-RKy" w:date="2020-04-07T15:01:00Z"/>
                <w:rFonts w:ascii="Arial" w:eastAsia="SimSun" w:hAnsi="Arial" w:cs="Arial"/>
                <w:color w:val="000000"/>
                <w:sz w:val="16"/>
                <w:szCs w:val="16"/>
                <w:lang w:val="en-US" w:eastAsia="zh-CN"/>
              </w:rPr>
            </w:pPr>
            <w:ins w:id="317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7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60C23F5" w14:textId="77777777" w:rsidR="004962A3" w:rsidRPr="004962A3" w:rsidRDefault="004962A3" w:rsidP="004962A3">
            <w:pPr>
              <w:spacing w:after="0"/>
              <w:jc w:val="center"/>
              <w:rPr>
                <w:ins w:id="3175" w:author="Huawei-RKy" w:date="2020-04-07T15:01:00Z"/>
                <w:rFonts w:ascii="Arial" w:eastAsia="SimSun" w:hAnsi="Arial" w:cs="Arial"/>
                <w:color w:val="000000"/>
                <w:sz w:val="16"/>
                <w:szCs w:val="16"/>
                <w:lang w:val="en-US" w:eastAsia="zh-CN"/>
              </w:rPr>
            </w:pPr>
            <w:ins w:id="317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17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ACC3171" w14:textId="77777777" w:rsidR="004962A3" w:rsidRPr="004962A3" w:rsidRDefault="004962A3" w:rsidP="004962A3">
            <w:pPr>
              <w:spacing w:after="0"/>
              <w:jc w:val="center"/>
              <w:rPr>
                <w:ins w:id="3178" w:author="Huawei-RKy" w:date="2020-04-07T15:01:00Z"/>
                <w:rFonts w:ascii="Arial" w:eastAsia="SimSun" w:hAnsi="Arial" w:cs="Arial"/>
                <w:color w:val="000000"/>
                <w:sz w:val="16"/>
                <w:szCs w:val="16"/>
                <w:lang w:val="en-US" w:eastAsia="zh-CN"/>
              </w:rPr>
            </w:pPr>
            <w:ins w:id="3179"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18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69181CF" w14:textId="77777777" w:rsidR="004962A3" w:rsidRPr="004962A3" w:rsidRDefault="004962A3" w:rsidP="004962A3">
            <w:pPr>
              <w:spacing w:after="0"/>
              <w:jc w:val="center"/>
              <w:rPr>
                <w:ins w:id="3181" w:author="Huawei-RKy" w:date="2020-04-07T15:01:00Z"/>
                <w:rFonts w:ascii="Arial" w:eastAsia="SimSun" w:hAnsi="Arial" w:cs="Arial"/>
                <w:color w:val="000000"/>
                <w:sz w:val="16"/>
                <w:szCs w:val="16"/>
                <w:lang w:val="en-US" w:eastAsia="zh-CN"/>
              </w:rPr>
            </w:pPr>
            <w:ins w:id="3182" w:author="Huawei-RKy" w:date="2020-04-07T15:01:00Z">
              <w:r w:rsidRPr="004962A3">
                <w:rPr>
                  <w:rFonts w:ascii="Arial" w:eastAsia="SimSun" w:hAnsi="Arial" w:cs="Arial"/>
                  <w:color w:val="000000"/>
                  <w:sz w:val="16"/>
                  <w:szCs w:val="16"/>
                  <w:lang w:val="en-US" w:eastAsia="zh-CN"/>
                </w:rPr>
                <w:t>0.50</w:t>
              </w:r>
            </w:ins>
          </w:p>
        </w:tc>
      </w:tr>
      <w:tr w:rsidR="004962A3" w:rsidRPr="004962A3" w14:paraId="3EEDF7FB" w14:textId="77777777" w:rsidTr="004962A3">
        <w:tblPrEx>
          <w:tblPrExChange w:id="3183" w:author="Huawei-RKy" w:date="2020-04-07T15:01:00Z">
            <w:tblPrEx>
              <w:tblW w:w="11205" w:type="dxa"/>
            </w:tblPrEx>
          </w:tblPrExChange>
        </w:tblPrEx>
        <w:trPr>
          <w:trHeight w:val="270"/>
          <w:ins w:id="3184" w:author="Huawei-RKy" w:date="2020-04-07T15:01:00Z"/>
          <w:trPrChange w:id="318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8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31B632" w14:textId="77777777" w:rsidR="004962A3" w:rsidRPr="004962A3" w:rsidRDefault="004962A3" w:rsidP="004962A3">
            <w:pPr>
              <w:spacing w:after="0"/>
              <w:jc w:val="center"/>
              <w:rPr>
                <w:ins w:id="3187" w:author="Huawei-RKy" w:date="2020-04-07T15:01:00Z"/>
                <w:rFonts w:ascii="Arial" w:eastAsia="SimSun" w:hAnsi="Arial" w:cs="Arial"/>
                <w:color w:val="000000"/>
                <w:sz w:val="16"/>
                <w:szCs w:val="16"/>
                <w:lang w:val="en-US" w:eastAsia="zh-CN"/>
              </w:rPr>
            </w:pPr>
            <w:ins w:id="3188" w:author="Huawei-RKy" w:date="2020-04-07T15:01:00Z">
              <w:r w:rsidRPr="004962A3">
                <w:rPr>
                  <w:rFonts w:ascii="Arial" w:eastAsia="SimSun" w:hAnsi="Arial" w:cs="Arial"/>
                  <w:color w:val="000000"/>
                  <w:sz w:val="16"/>
                  <w:szCs w:val="16"/>
                  <w:lang w:val="en-US" w:eastAsia="zh-CN"/>
                </w:rPr>
                <w:t>A2-14</w:t>
              </w:r>
            </w:ins>
          </w:p>
        </w:tc>
        <w:tc>
          <w:tcPr>
            <w:tcW w:w="2693" w:type="dxa"/>
            <w:tcBorders>
              <w:top w:val="nil"/>
              <w:left w:val="nil"/>
              <w:bottom w:val="single" w:sz="4" w:space="0" w:color="auto"/>
              <w:right w:val="single" w:sz="4" w:space="0" w:color="auto"/>
            </w:tcBorders>
            <w:shd w:val="clear" w:color="auto" w:fill="auto"/>
            <w:vAlign w:val="bottom"/>
            <w:hideMark/>
            <w:tcPrChange w:id="318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3B2752B6" w14:textId="77777777" w:rsidR="004962A3" w:rsidRPr="004962A3" w:rsidRDefault="004962A3" w:rsidP="004962A3">
            <w:pPr>
              <w:spacing w:after="0"/>
              <w:jc w:val="center"/>
              <w:rPr>
                <w:ins w:id="3190" w:author="Huawei-RKy" w:date="2020-04-07T15:01:00Z"/>
                <w:rFonts w:ascii="Arial" w:eastAsia="SimSun" w:hAnsi="Arial" w:cs="Arial"/>
                <w:color w:val="000000"/>
                <w:sz w:val="16"/>
                <w:szCs w:val="16"/>
                <w:lang w:val="en-US" w:eastAsia="zh-CN"/>
              </w:rPr>
            </w:pPr>
            <w:ins w:id="3191" w:author="Huawei-RKy" w:date="2020-04-07T15:01:00Z">
              <w:r w:rsidRPr="004962A3">
                <w:rPr>
                  <w:rFonts w:ascii="Arial" w:eastAsia="SimSun" w:hAnsi="Arial" w:cs="Arial"/>
                  <w:color w:val="000000"/>
                  <w:sz w:val="16"/>
                  <w:szCs w:val="16"/>
                  <w:lang w:val="en-US" w:eastAsia="zh-CN"/>
                </w:rPr>
                <w:t>wet radome loss variation</w:t>
              </w:r>
            </w:ins>
          </w:p>
        </w:tc>
        <w:tc>
          <w:tcPr>
            <w:tcW w:w="851" w:type="dxa"/>
            <w:tcBorders>
              <w:top w:val="nil"/>
              <w:left w:val="nil"/>
              <w:bottom w:val="single" w:sz="4" w:space="0" w:color="auto"/>
              <w:right w:val="single" w:sz="4" w:space="0" w:color="auto"/>
            </w:tcBorders>
            <w:shd w:val="clear" w:color="auto" w:fill="auto"/>
            <w:vAlign w:val="bottom"/>
            <w:hideMark/>
            <w:tcPrChange w:id="3192"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6E9CF2F2" w14:textId="77777777" w:rsidR="004962A3" w:rsidRPr="004962A3" w:rsidRDefault="004962A3" w:rsidP="004962A3">
            <w:pPr>
              <w:spacing w:after="0"/>
              <w:jc w:val="center"/>
              <w:rPr>
                <w:ins w:id="3193" w:author="Huawei-RKy" w:date="2020-04-07T15:01:00Z"/>
                <w:rFonts w:ascii="Arial" w:eastAsia="SimSun" w:hAnsi="Arial" w:cs="Arial"/>
                <w:color w:val="000000"/>
                <w:sz w:val="16"/>
                <w:szCs w:val="16"/>
                <w:lang w:val="en-US" w:eastAsia="zh-CN"/>
              </w:rPr>
            </w:pPr>
            <w:ins w:id="3194" w:author="Huawei-RKy" w:date="2020-04-07T15:01:00Z">
              <w:r w:rsidRPr="004962A3">
                <w:rPr>
                  <w:rFonts w:ascii="Arial" w:eastAsia="SimSun" w:hAnsi="Arial" w:cs="Arial"/>
                  <w:color w:val="000000"/>
                  <w:sz w:val="16"/>
                  <w:szCs w:val="16"/>
                  <w:lang w:val="en-US" w:eastAsia="zh-CN"/>
                </w:rPr>
                <w:t>0.90</w:t>
              </w:r>
            </w:ins>
          </w:p>
        </w:tc>
        <w:tc>
          <w:tcPr>
            <w:tcW w:w="850" w:type="dxa"/>
            <w:tcBorders>
              <w:top w:val="nil"/>
              <w:left w:val="nil"/>
              <w:bottom w:val="single" w:sz="4" w:space="0" w:color="auto"/>
              <w:right w:val="single" w:sz="4" w:space="0" w:color="auto"/>
            </w:tcBorders>
            <w:shd w:val="clear" w:color="auto" w:fill="auto"/>
            <w:vAlign w:val="bottom"/>
            <w:hideMark/>
            <w:tcPrChange w:id="3195"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211E29" w14:textId="77777777" w:rsidR="004962A3" w:rsidRPr="004962A3" w:rsidRDefault="004962A3" w:rsidP="004962A3">
            <w:pPr>
              <w:spacing w:after="0"/>
              <w:jc w:val="center"/>
              <w:rPr>
                <w:ins w:id="3196" w:author="Huawei-RKy" w:date="2020-04-07T15:01:00Z"/>
                <w:rFonts w:ascii="Arial" w:eastAsia="SimSun" w:hAnsi="Arial" w:cs="Arial"/>
                <w:color w:val="000000"/>
                <w:sz w:val="16"/>
                <w:szCs w:val="16"/>
                <w:lang w:val="en-US" w:eastAsia="zh-CN"/>
              </w:rPr>
            </w:pPr>
            <w:ins w:id="3197" w:author="Huawei-RKy" w:date="2020-04-07T15:01:00Z">
              <w:r w:rsidRPr="004962A3">
                <w:rPr>
                  <w:rFonts w:ascii="Arial" w:eastAsia="SimSun" w:hAnsi="Arial" w:cs="Arial"/>
                  <w:color w:val="000000"/>
                  <w:sz w:val="16"/>
                  <w:szCs w:val="16"/>
                  <w:lang w:val="en-US" w:eastAsia="zh-CN"/>
                </w:rPr>
                <w:t>0.90</w:t>
              </w:r>
            </w:ins>
          </w:p>
        </w:tc>
        <w:tc>
          <w:tcPr>
            <w:tcW w:w="1134" w:type="dxa"/>
            <w:tcBorders>
              <w:top w:val="nil"/>
              <w:left w:val="nil"/>
              <w:bottom w:val="single" w:sz="4" w:space="0" w:color="auto"/>
              <w:right w:val="single" w:sz="4" w:space="0" w:color="auto"/>
            </w:tcBorders>
            <w:shd w:val="clear" w:color="auto" w:fill="auto"/>
            <w:vAlign w:val="bottom"/>
            <w:hideMark/>
            <w:tcPrChange w:id="3198"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F8EC245" w14:textId="77777777" w:rsidR="004962A3" w:rsidRPr="004962A3" w:rsidRDefault="004962A3" w:rsidP="004962A3">
            <w:pPr>
              <w:spacing w:after="0"/>
              <w:jc w:val="center"/>
              <w:rPr>
                <w:ins w:id="3199" w:author="Huawei-RKy" w:date="2020-04-07T15:01:00Z"/>
                <w:rFonts w:ascii="Arial" w:eastAsia="SimSun" w:hAnsi="Arial" w:cs="Arial"/>
                <w:color w:val="000000"/>
                <w:sz w:val="16"/>
                <w:szCs w:val="16"/>
                <w:lang w:val="en-US" w:eastAsia="zh-CN"/>
              </w:rPr>
            </w:pPr>
            <w:ins w:id="3200"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201"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72BF8D75" w14:textId="77777777" w:rsidR="004962A3" w:rsidRPr="004962A3" w:rsidRDefault="004962A3" w:rsidP="004962A3">
            <w:pPr>
              <w:spacing w:after="0"/>
              <w:jc w:val="center"/>
              <w:rPr>
                <w:ins w:id="3202" w:author="Huawei-RKy" w:date="2020-04-07T15:01:00Z"/>
                <w:rFonts w:ascii="Arial" w:eastAsia="SimSun" w:hAnsi="Arial" w:cs="Arial"/>
                <w:color w:val="000000"/>
                <w:sz w:val="16"/>
                <w:szCs w:val="16"/>
                <w:lang w:val="en-US" w:eastAsia="zh-CN"/>
              </w:rPr>
            </w:pPr>
            <w:ins w:id="3203"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204"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9A2AAC7" w14:textId="77777777" w:rsidR="004962A3" w:rsidRPr="004962A3" w:rsidRDefault="004962A3" w:rsidP="004962A3">
            <w:pPr>
              <w:spacing w:after="0"/>
              <w:jc w:val="center"/>
              <w:rPr>
                <w:ins w:id="3205" w:author="Huawei-RKy" w:date="2020-04-07T15:01:00Z"/>
                <w:rFonts w:ascii="Arial" w:eastAsia="SimSun" w:hAnsi="Arial" w:cs="Arial"/>
                <w:color w:val="000000"/>
                <w:sz w:val="16"/>
                <w:szCs w:val="16"/>
                <w:lang w:val="en-US" w:eastAsia="zh-CN"/>
              </w:rPr>
            </w:pPr>
            <w:ins w:id="3206"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207"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07E7613" w14:textId="77777777" w:rsidR="004962A3" w:rsidRPr="004962A3" w:rsidRDefault="004962A3" w:rsidP="004962A3">
            <w:pPr>
              <w:spacing w:after="0"/>
              <w:jc w:val="center"/>
              <w:rPr>
                <w:ins w:id="3208" w:author="Huawei-RKy" w:date="2020-04-07T15:01:00Z"/>
                <w:rFonts w:ascii="Arial" w:eastAsia="SimSun" w:hAnsi="Arial" w:cs="Arial"/>
                <w:color w:val="000000"/>
                <w:sz w:val="16"/>
                <w:szCs w:val="16"/>
                <w:lang w:val="en-US" w:eastAsia="zh-CN"/>
              </w:rPr>
            </w:pPr>
            <w:ins w:id="3209" w:author="Huawei-RKy" w:date="2020-04-07T15:01:00Z">
              <w:r w:rsidRPr="004962A3">
                <w:rPr>
                  <w:rFonts w:ascii="Arial" w:eastAsia="SimSun" w:hAnsi="Arial" w:cs="Arial"/>
                  <w:color w:val="000000"/>
                  <w:sz w:val="16"/>
                  <w:szCs w:val="16"/>
                  <w:lang w:val="en-US" w:eastAsia="zh-CN"/>
                </w:rPr>
                <w:t>0.90</w:t>
              </w:r>
            </w:ins>
          </w:p>
        </w:tc>
        <w:tc>
          <w:tcPr>
            <w:tcW w:w="992" w:type="dxa"/>
            <w:tcBorders>
              <w:top w:val="nil"/>
              <w:left w:val="nil"/>
              <w:bottom w:val="single" w:sz="4" w:space="0" w:color="auto"/>
              <w:right w:val="single" w:sz="4" w:space="0" w:color="auto"/>
            </w:tcBorders>
            <w:shd w:val="clear" w:color="auto" w:fill="auto"/>
            <w:vAlign w:val="bottom"/>
            <w:hideMark/>
            <w:tcPrChange w:id="3210"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E849250" w14:textId="77777777" w:rsidR="004962A3" w:rsidRPr="004962A3" w:rsidRDefault="004962A3" w:rsidP="004962A3">
            <w:pPr>
              <w:spacing w:after="0"/>
              <w:jc w:val="center"/>
              <w:rPr>
                <w:ins w:id="3211" w:author="Huawei-RKy" w:date="2020-04-07T15:01:00Z"/>
                <w:rFonts w:ascii="Arial" w:eastAsia="SimSun" w:hAnsi="Arial" w:cs="Arial"/>
                <w:color w:val="000000"/>
                <w:sz w:val="16"/>
                <w:szCs w:val="16"/>
                <w:lang w:val="en-US" w:eastAsia="zh-CN"/>
              </w:rPr>
            </w:pPr>
            <w:ins w:id="3212" w:author="Huawei-RKy" w:date="2020-04-07T15:01:00Z">
              <w:r w:rsidRPr="004962A3">
                <w:rPr>
                  <w:rFonts w:ascii="Arial" w:eastAsia="SimSun" w:hAnsi="Arial" w:cs="Arial"/>
                  <w:color w:val="000000"/>
                  <w:sz w:val="16"/>
                  <w:szCs w:val="16"/>
                  <w:lang w:val="en-US" w:eastAsia="zh-CN"/>
                </w:rPr>
                <w:t>0.90</w:t>
              </w:r>
            </w:ins>
          </w:p>
        </w:tc>
      </w:tr>
      <w:tr w:rsidR="004962A3" w:rsidRPr="004962A3" w14:paraId="77296758" w14:textId="77777777" w:rsidTr="004962A3">
        <w:tblPrEx>
          <w:tblPrExChange w:id="3213" w:author="Huawei-RKy" w:date="2020-04-07T15:01:00Z">
            <w:tblPrEx>
              <w:tblW w:w="11205" w:type="dxa"/>
            </w:tblPrEx>
          </w:tblPrExChange>
        </w:tblPrEx>
        <w:trPr>
          <w:trHeight w:val="270"/>
          <w:ins w:id="3214" w:author="Huawei-RKy" w:date="2020-04-07T15:01:00Z"/>
          <w:trPrChange w:id="3215"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16"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A4F27D5" w14:textId="77777777" w:rsidR="004962A3" w:rsidRPr="004962A3" w:rsidRDefault="004962A3" w:rsidP="004962A3">
            <w:pPr>
              <w:spacing w:after="0"/>
              <w:jc w:val="center"/>
              <w:rPr>
                <w:ins w:id="3217" w:author="Huawei-RKy" w:date="2020-04-07T15:01:00Z"/>
                <w:rFonts w:ascii="Arial" w:eastAsia="SimSun" w:hAnsi="Arial" w:cs="Arial"/>
                <w:color w:val="000000"/>
                <w:sz w:val="16"/>
                <w:szCs w:val="16"/>
                <w:lang w:val="en-US" w:eastAsia="zh-CN"/>
              </w:rPr>
            </w:pPr>
            <w:ins w:id="3218" w:author="Huawei-RKy" w:date="2020-04-07T15:01:00Z">
              <w:r w:rsidRPr="004962A3">
                <w:rPr>
                  <w:rFonts w:ascii="Arial" w:eastAsia="SimSun" w:hAnsi="Arial" w:cs="Arial"/>
                  <w:color w:val="000000"/>
                  <w:sz w:val="16"/>
                  <w:szCs w:val="16"/>
                  <w:lang w:val="en-US" w:eastAsia="zh-CN"/>
                </w:rPr>
                <w:t>A2-16</w:t>
              </w:r>
            </w:ins>
          </w:p>
        </w:tc>
        <w:tc>
          <w:tcPr>
            <w:tcW w:w="2693" w:type="dxa"/>
            <w:tcBorders>
              <w:top w:val="nil"/>
              <w:left w:val="nil"/>
              <w:bottom w:val="single" w:sz="4" w:space="0" w:color="auto"/>
              <w:right w:val="single" w:sz="4" w:space="0" w:color="auto"/>
            </w:tcBorders>
            <w:shd w:val="clear" w:color="auto" w:fill="auto"/>
            <w:vAlign w:val="bottom"/>
            <w:hideMark/>
            <w:tcPrChange w:id="3219"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9B7F370" w14:textId="3F75339C" w:rsidR="004962A3" w:rsidRPr="004962A3" w:rsidRDefault="004962A3" w:rsidP="004962A3">
            <w:pPr>
              <w:spacing w:after="0"/>
              <w:jc w:val="center"/>
              <w:rPr>
                <w:ins w:id="3220" w:author="Huawei-RKy" w:date="2020-04-07T15:01:00Z"/>
                <w:rFonts w:ascii="Arial" w:eastAsia="SimSun" w:hAnsi="Arial" w:cs="Arial"/>
                <w:color w:val="000000"/>
                <w:sz w:val="16"/>
                <w:szCs w:val="16"/>
                <w:lang w:val="en-US" w:eastAsia="zh-CN"/>
              </w:rPr>
            </w:pPr>
            <w:ins w:id="3221" w:author="Huawei-RKy" w:date="2020-04-07T15:01:00Z">
              <w:r w:rsidRPr="004962A3">
                <w:rPr>
                  <w:rFonts w:ascii="Arial" w:eastAsia="SimSun" w:hAnsi="Arial" w:cs="Arial"/>
                  <w:color w:val="000000"/>
                  <w:sz w:val="16"/>
                  <w:szCs w:val="16"/>
                  <w:lang w:val="en-US" w:eastAsia="zh-CN"/>
                </w:rPr>
                <w:t xml:space="preserve">Change in absorber </w:t>
              </w:r>
            </w:ins>
            <w:ins w:id="3222" w:author="Huawei-RKy" w:date="2020-04-07T15:03:00Z">
              <w:r w:rsidRPr="004962A3">
                <w:rPr>
                  <w:rFonts w:ascii="Arial" w:eastAsia="SimSun" w:hAnsi="Arial" w:cs="Arial"/>
                  <w:color w:val="000000"/>
                  <w:sz w:val="16"/>
                  <w:szCs w:val="16"/>
                  <w:lang w:val="en-US" w:eastAsia="zh-CN"/>
                </w:rPr>
                <w:t>behavior</w:t>
              </w:r>
            </w:ins>
          </w:p>
        </w:tc>
        <w:tc>
          <w:tcPr>
            <w:tcW w:w="851" w:type="dxa"/>
            <w:tcBorders>
              <w:top w:val="nil"/>
              <w:left w:val="nil"/>
              <w:bottom w:val="single" w:sz="4" w:space="0" w:color="auto"/>
              <w:right w:val="single" w:sz="4" w:space="0" w:color="auto"/>
            </w:tcBorders>
            <w:shd w:val="clear" w:color="auto" w:fill="auto"/>
            <w:vAlign w:val="bottom"/>
            <w:hideMark/>
            <w:tcPrChange w:id="3223"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1030075" w14:textId="77777777" w:rsidR="004962A3" w:rsidRPr="004962A3" w:rsidRDefault="004962A3" w:rsidP="004962A3">
            <w:pPr>
              <w:spacing w:after="0"/>
              <w:jc w:val="center"/>
              <w:rPr>
                <w:ins w:id="3224" w:author="Huawei-RKy" w:date="2020-04-07T15:01:00Z"/>
                <w:rFonts w:ascii="Arial" w:eastAsia="SimSun" w:hAnsi="Arial" w:cs="Arial"/>
                <w:color w:val="000000"/>
                <w:sz w:val="16"/>
                <w:szCs w:val="16"/>
                <w:lang w:val="en-US" w:eastAsia="zh-CN"/>
              </w:rPr>
            </w:pPr>
            <w:ins w:id="3225"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22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B354A24" w14:textId="77777777" w:rsidR="004962A3" w:rsidRPr="004962A3" w:rsidRDefault="004962A3" w:rsidP="004962A3">
            <w:pPr>
              <w:spacing w:after="0"/>
              <w:jc w:val="center"/>
              <w:rPr>
                <w:ins w:id="3227" w:author="Huawei-RKy" w:date="2020-04-07T15:01:00Z"/>
                <w:rFonts w:ascii="Arial" w:eastAsia="SimSun" w:hAnsi="Arial" w:cs="Arial"/>
                <w:color w:val="000000"/>
                <w:sz w:val="16"/>
                <w:szCs w:val="16"/>
                <w:lang w:val="en-US" w:eastAsia="zh-CN"/>
              </w:rPr>
            </w:pPr>
            <w:ins w:id="3228" w:author="Huawei-RKy" w:date="2020-04-07T15:01:00Z">
              <w:r w:rsidRPr="004962A3">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3229"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66A2569" w14:textId="77777777" w:rsidR="004962A3" w:rsidRPr="004962A3" w:rsidRDefault="004962A3" w:rsidP="004962A3">
            <w:pPr>
              <w:spacing w:after="0"/>
              <w:jc w:val="center"/>
              <w:rPr>
                <w:ins w:id="3230" w:author="Huawei-RKy" w:date="2020-04-07T15:01:00Z"/>
                <w:rFonts w:ascii="Arial" w:eastAsia="SimSun" w:hAnsi="Arial" w:cs="Arial"/>
                <w:color w:val="000000"/>
                <w:sz w:val="16"/>
                <w:szCs w:val="16"/>
                <w:lang w:val="en-US" w:eastAsia="zh-CN"/>
              </w:rPr>
            </w:pPr>
            <w:ins w:id="3231"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232"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12A2CE5" w14:textId="77777777" w:rsidR="004962A3" w:rsidRPr="004962A3" w:rsidRDefault="004962A3" w:rsidP="004962A3">
            <w:pPr>
              <w:spacing w:after="0"/>
              <w:jc w:val="center"/>
              <w:rPr>
                <w:ins w:id="3233" w:author="Huawei-RKy" w:date="2020-04-07T15:01:00Z"/>
                <w:rFonts w:ascii="Arial" w:eastAsia="SimSun" w:hAnsi="Arial" w:cs="Arial"/>
                <w:color w:val="000000"/>
                <w:sz w:val="16"/>
                <w:szCs w:val="16"/>
                <w:lang w:val="en-US" w:eastAsia="zh-CN"/>
              </w:rPr>
            </w:pPr>
            <w:ins w:id="3234"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235"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A0941DB" w14:textId="77777777" w:rsidR="004962A3" w:rsidRPr="004962A3" w:rsidRDefault="004962A3" w:rsidP="004962A3">
            <w:pPr>
              <w:spacing w:after="0"/>
              <w:jc w:val="center"/>
              <w:rPr>
                <w:ins w:id="3236" w:author="Huawei-RKy" w:date="2020-04-07T15:01:00Z"/>
                <w:rFonts w:ascii="Arial" w:eastAsia="SimSun" w:hAnsi="Arial" w:cs="Arial"/>
                <w:color w:val="000000"/>
                <w:sz w:val="16"/>
                <w:szCs w:val="16"/>
                <w:lang w:val="en-US" w:eastAsia="zh-CN"/>
              </w:rPr>
            </w:pPr>
            <w:ins w:id="3237"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238"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0304148" w14:textId="77777777" w:rsidR="004962A3" w:rsidRPr="004962A3" w:rsidRDefault="004962A3" w:rsidP="004962A3">
            <w:pPr>
              <w:spacing w:after="0"/>
              <w:jc w:val="center"/>
              <w:rPr>
                <w:ins w:id="3239" w:author="Huawei-RKy" w:date="2020-04-07T15:01:00Z"/>
                <w:rFonts w:ascii="Arial" w:eastAsia="SimSun" w:hAnsi="Arial" w:cs="Arial"/>
                <w:color w:val="000000"/>
                <w:sz w:val="16"/>
                <w:szCs w:val="16"/>
                <w:lang w:val="en-US" w:eastAsia="zh-CN"/>
              </w:rPr>
            </w:pPr>
            <w:ins w:id="3240"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24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452F04" w14:textId="77777777" w:rsidR="004962A3" w:rsidRPr="004962A3" w:rsidRDefault="004962A3" w:rsidP="004962A3">
            <w:pPr>
              <w:spacing w:after="0"/>
              <w:jc w:val="center"/>
              <w:rPr>
                <w:ins w:id="3242" w:author="Huawei-RKy" w:date="2020-04-07T15:01:00Z"/>
                <w:rFonts w:ascii="Arial" w:eastAsia="SimSun" w:hAnsi="Arial" w:cs="Arial"/>
                <w:color w:val="000000"/>
                <w:sz w:val="16"/>
                <w:szCs w:val="16"/>
                <w:lang w:val="en-US" w:eastAsia="zh-CN"/>
              </w:rPr>
            </w:pPr>
            <w:ins w:id="3243" w:author="Huawei-RKy" w:date="2020-04-07T15:01:00Z">
              <w:r w:rsidRPr="004962A3">
                <w:rPr>
                  <w:rFonts w:ascii="Arial" w:eastAsia="SimSun" w:hAnsi="Arial" w:cs="Arial"/>
                  <w:color w:val="000000"/>
                  <w:sz w:val="16"/>
                  <w:szCs w:val="16"/>
                  <w:lang w:val="en-US" w:eastAsia="zh-CN"/>
                </w:rPr>
                <w:t>0.50</w:t>
              </w:r>
            </w:ins>
          </w:p>
        </w:tc>
      </w:tr>
      <w:tr w:rsidR="004962A3" w:rsidRPr="004962A3" w14:paraId="4EF087FE" w14:textId="77777777" w:rsidTr="004962A3">
        <w:tblPrEx>
          <w:tblPrExChange w:id="3244" w:author="Huawei-RKy" w:date="2020-04-07T15:01:00Z">
            <w:tblPrEx>
              <w:tblW w:w="9239" w:type="dxa"/>
              <w:tblLayout w:type="fixed"/>
            </w:tblPrEx>
          </w:tblPrExChange>
        </w:tblPrEx>
        <w:trPr>
          <w:trHeight w:val="270"/>
          <w:ins w:id="3245" w:author="Huawei-RKy" w:date="2020-04-07T15:01:00Z"/>
          <w:trPrChange w:id="3246" w:author="Huawei-RKy" w:date="2020-04-07T15:01:00Z">
            <w:trPr>
              <w:gridAfter w:val="0"/>
              <w:trHeight w:val="270"/>
            </w:trPr>
          </w:trPrChange>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3247" w:author="Huawei-RKy" w:date="2020-04-07T15:01:00Z">
              <w:tcPr>
                <w:tcW w:w="9239"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A6E9255" w14:textId="77777777" w:rsidR="004962A3" w:rsidRPr="004962A3" w:rsidRDefault="004962A3" w:rsidP="004962A3">
            <w:pPr>
              <w:spacing w:after="0"/>
              <w:jc w:val="center"/>
              <w:rPr>
                <w:ins w:id="3248" w:author="Huawei-RKy" w:date="2020-04-07T15:01:00Z"/>
                <w:rFonts w:ascii="Arial" w:eastAsia="SimSun" w:hAnsi="Arial" w:cs="Arial"/>
                <w:b/>
                <w:bCs/>
                <w:color w:val="000000"/>
                <w:sz w:val="16"/>
                <w:szCs w:val="16"/>
                <w:lang w:val="en-US" w:eastAsia="zh-CN"/>
              </w:rPr>
            </w:pPr>
            <w:ins w:id="3249" w:author="Huawei-RKy" w:date="2020-04-07T15:01:00Z">
              <w:r w:rsidRPr="004962A3">
                <w:rPr>
                  <w:rFonts w:ascii="Arial" w:eastAsia="SimSun" w:hAnsi="Arial" w:cs="Arial"/>
                  <w:b/>
                  <w:bCs/>
                  <w:color w:val="000000"/>
                  <w:sz w:val="16"/>
                  <w:szCs w:val="16"/>
                  <w:lang w:val="en-US" w:eastAsia="zh-CN"/>
                </w:rPr>
                <w:t>Stage 1: Calibration measurement</w:t>
              </w:r>
            </w:ins>
          </w:p>
        </w:tc>
      </w:tr>
      <w:tr w:rsidR="004962A3" w:rsidRPr="004962A3" w14:paraId="5E02CF33" w14:textId="77777777" w:rsidTr="004962A3">
        <w:tblPrEx>
          <w:tblPrExChange w:id="3250" w:author="Huawei-RKy" w:date="2020-04-07T15:01:00Z">
            <w:tblPrEx>
              <w:tblW w:w="11205" w:type="dxa"/>
            </w:tblPrEx>
          </w:tblPrExChange>
        </w:tblPrEx>
        <w:trPr>
          <w:trHeight w:val="270"/>
          <w:ins w:id="3251" w:author="Huawei-RKy" w:date="2020-04-07T15:01:00Z"/>
          <w:trPrChange w:id="325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5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C9DEF31" w14:textId="77777777" w:rsidR="004962A3" w:rsidRPr="004962A3" w:rsidRDefault="004962A3" w:rsidP="004962A3">
            <w:pPr>
              <w:spacing w:after="0"/>
              <w:jc w:val="center"/>
              <w:rPr>
                <w:ins w:id="3254" w:author="Huawei-RKy" w:date="2020-04-07T15:01:00Z"/>
                <w:rFonts w:ascii="Arial" w:eastAsia="SimSun" w:hAnsi="Arial" w:cs="Arial"/>
                <w:color w:val="000000"/>
                <w:sz w:val="16"/>
                <w:szCs w:val="16"/>
                <w:lang w:val="en-US" w:eastAsia="zh-CN"/>
              </w:rPr>
            </w:pPr>
            <w:ins w:id="3255" w:author="Huawei-RKy" w:date="2020-04-07T15:01:00Z">
              <w:r w:rsidRPr="004962A3">
                <w:rPr>
                  <w:rFonts w:ascii="Arial" w:eastAsia="SimSun" w:hAnsi="Arial" w:cs="Arial"/>
                  <w:color w:val="000000"/>
                  <w:sz w:val="16"/>
                  <w:szCs w:val="16"/>
                  <w:lang w:val="en-US" w:eastAsia="zh-CN"/>
                </w:rPr>
                <w:t>C1-3</w:t>
              </w:r>
            </w:ins>
          </w:p>
        </w:tc>
        <w:tc>
          <w:tcPr>
            <w:tcW w:w="2693" w:type="dxa"/>
            <w:tcBorders>
              <w:top w:val="nil"/>
              <w:left w:val="nil"/>
              <w:bottom w:val="single" w:sz="4" w:space="0" w:color="auto"/>
              <w:right w:val="single" w:sz="4" w:space="0" w:color="auto"/>
            </w:tcBorders>
            <w:shd w:val="clear" w:color="auto" w:fill="auto"/>
            <w:vAlign w:val="bottom"/>
            <w:hideMark/>
            <w:tcPrChange w:id="325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1EE156C" w14:textId="77777777" w:rsidR="004962A3" w:rsidRPr="004962A3" w:rsidRDefault="004962A3" w:rsidP="004962A3">
            <w:pPr>
              <w:spacing w:after="0"/>
              <w:jc w:val="center"/>
              <w:rPr>
                <w:ins w:id="3257" w:author="Huawei-RKy" w:date="2020-04-07T15:01:00Z"/>
                <w:rFonts w:ascii="Arial" w:eastAsia="SimSun" w:hAnsi="Arial" w:cs="Arial"/>
                <w:color w:val="000000"/>
                <w:sz w:val="16"/>
                <w:szCs w:val="16"/>
                <w:lang w:val="en-US" w:eastAsia="zh-CN"/>
              </w:rPr>
            </w:pPr>
            <w:ins w:id="3258" w:author="Huawei-RKy" w:date="2020-04-07T15:01:00Z">
              <w:r w:rsidRPr="004962A3">
                <w:rPr>
                  <w:rFonts w:ascii="Arial" w:eastAsia="SimSun" w:hAnsi="Arial" w:cs="Arial"/>
                  <w:color w:val="000000"/>
                  <w:sz w:val="16"/>
                  <w:szCs w:val="16"/>
                  <w:lang w:val="en-US" w:eastAsia="zh-CN"/>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325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35B8BC5B" w14:textId="77777777" w:rsidR="004962A3" w:rsidRPr="004962A3" w:rsidRDefault="004962A3" w:rsidP="004962A3">
            <w:pPr>
              <w:spacing w:after="0"/>
              <w:jc w:val="center"/>
              <w:rPr>
                <w:ins w:id="3260" w:author="Huawei-RKy" w:date="2020-04-07T15:01:00Z"/>
                <w:rFonts w:ascii="Arial" w:eastAsia="SimSun" w:hAnsi="Arial" w:cs="Arial"/>
                <w:color w:val="000000"/>
                <w:sz w:val="16"/>
                <w:szCs w:val="16"/>
                <w:lang w:val="en-US" w:eastAsia="zh-CN"/>
              </w:rPr>
            </w:pPr>
            <w:ins w:id="3261" w:author="Huawei-RKy" w:date="2020-04-07T15:01:00Z">
              <w:r w:rsidRPr="004962A3">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bottom"/>
            <w:hideMark/>
            <w:tcPrChange w:id="326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B1ECD06" w14:textId="77777777" w:rsidR="004962A3" w:rsidRPr="004962A3" w:rsidRDefault="004962A3" w:rsidP="004962A3">
            <w:pPr>
              <w:spacing w:after="0"/>
              <w:jc w:val="center"/>
              <w:rPr>
                <w:ins w:id="3263" w:author="Huawei-RKy" w:date="2020-04-07T15:01:00Z"/>
                <w:rFonts w:ascii="Arial" w:eastAsia="SimSun" w:hAnsi="Arial" w:cs="Arial"/>
                <w:color w:val="000000"/>
                <w:sz w:val="16"/>
                <w:szCs w:val="16"/>
                <w:lang w:val="en-US" w:eastAsia="zh-CN"/>
              </w:rPr>
            </w:pPr>
            <w:ins w:id="3264" w:author="Huawei-RKy" w:date="2020-04-07T15:01:00Z">
              <w:r w:rsidRPr="004962A3">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326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7AC0A1D" w14:textId="77777777" w:rsidR="004962A3" w:rsidRPr="004962A3" w:rsidRDefault="004962A3" w:rsidP="004962A3">
            <w:pPr>
              <w:spacing w:after="0"/>
              <w:jc w:val="center"/>
              <w:rPr>
                <w:ins w:id="3266" w:author="Huawei-RKy" w:date="2020-04-07T15:01:00Z"/>
                <w:rFonts w:ascii="Arial" w:eastAsia="SimSun" w:hAnsi="Arial" w:cs="Arial"/>
                <w:color w:val="000000"/>
                <w:sz w:val="16"/>
                <w:szCs w:val="16"/>
                <w:lang w:val="en-US" w:eastAsia="zh-CN"/>
              </w:rPr>
            </w:pPr>
            <w:ins w:id="326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26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E0CD772" w14:textId="77777777" w:rsidR="004962A3" w:rsidRPr="004962A3" w:rsidRDefault="004962A3" w:rsidP="004962A3">
            <w:pPr>
              <w:spacing w:after="0"/>
              <w:jc w:val="center"/>
              <w:rPr>
                <w:ins w:id="3269" w:author="Huawei-RKy" w:date="2020-04-07T15:01:00Z"/>
                <w:rFonts w:ascii="Arial" w:eastAsia="SimSun" w:hAnsi="Arial" w:cs="Arial"/>
                <w:color w:val="000000"/>
                <w:sz w:val="16"/>
                <w:szCs w:val="16"/>
                <w:lang w:val="en-US" w:eastAsia="zh-CN"/>
              </w:rPr>
            </w:pPr>
            <w:ins w:id="327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27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DB2133F" w14:textId="77777777" w:rsidR="004962A3" w:rsidRPr="004962A3" w:rsidRDefault="004962A3" w:rsidP="004962A3">
            <w:pPr>
              <w:spacing w:after="0"/>
              <w:jc w:val="center"/>
              <w:rPr>
                <w:ins w:id="3272" w:author="Huawei-RKy" w:date="2020-04-07T15:01:00Z"/>
                <w:rFonts w:ascii="Arial" w:eastAsia="SimSun" w:hAnsi="Arial" w:cs="Arial"/>
                <w:color w:val="000000"/>
                <w:sz w:val="16"/>
                <w:szCs w:val="16"/>
                <w:lang w:val="en-US" w:eastAsia="zh-CN"/>
              </w:rPr>
            </w:pPr>
            <w:ins w:id="327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27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39921C5" w14:textId="77777777" w:rsidR="004962A3" w:rsidRPr="004962A3" w:rsidRDefault="004962A3" w:rsidP="004962A3">
            <w:pPr>
              <w:spacing w:after="0"/>
              <w:jc w:val="center"/>
              <w:rPr>
                <w:ins w:id="3275" w:author="Huawei-RKy" w:date="2020-04-07T15:01:00Z"/>
                <w:rFonts w:ascii="Arial" w:eastAsia="SimSun" w:hAnsi="Arial" w:cs="Arial"/>
                <w:color w:val="000000"/>
                <w:sz w:val="16"/>
                <w:szCs w:val="16"/>
                <w:lang w:val="en-US" w:eastAsia="zh-CN"/>
              </w:rPr>
            </w:pPr>
            <w:ins w:id="3276"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327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4B139CA" w14:textId="77777777" w:rsidR="004962A3" w:rsidRPr="004962A3" w:rsidRDefault="004962A3" w:rsidP="004962A3">
            <w:pPr>
              <w:spacing w:after="0"/>
              <w:jc w:val="center"/>
              <w:rPr>
                <w:ins w:id="3278" w:author="Huawei-RKy" w:date="2020-04-07T15:01:00Z"/>
                <w:rFonts w:ascii="Arial" w:eastAsia="SimSun" w:hAnsi="Arial" w:cs="Arial"/>
                <w:color w:val="000000"/>
                <w:sz w:val="16"/>
                <w:szCs w:val="16"/>
                <w:lang w:val="en-US" w:eastAsia="zh-CN"/>
              </w:rPr>
            </w:pPr>
            <w:ins w:id="3279" w:author="Huawei-RKy" w:date="2020-04-07T15:01:00Z">
              <w:r w:rsidRPr="004962A3">
                <w:rPr>
                  <w:rFonts w:ascii="Arial" w:eastAsia="SimSun" w:hAnsi="Arial" w:cs="Arial"/>
                  <w:color w:val="000000"/>
                  <w:sz w:val="16"/>
                  <w:szCs w:val="16"/>
                  <w:lang w:val="en-US" w:eastAsia="zh-CN"/>
                </w:rPr>
                <w:t>0.30</w:t>
              </w:r>
            </w:ins>
          </w:p>
        </w:tc>
      </w:tr>
      <w:tr w:rsidR="004962A3" w:rsidRPr="004962A3" w14:paraId="19A625CE" w14:textId="77777777" w:rsidTr="004962A3">
        <w:tblPrEx>
          <w:tblPrExChange w:id="3280" w:author="Huawei-RKy" w:date="2020-04-07T15:01:00Z">
            <w:tblPrEx>
              <w:tblW w:w="11205" w:type="dxa"/>
            </w:tblPrEx>
          </w:tblPrExChange>
        </w:tblPrEx>
        <w:trPr>
          <w:trHeight w:val="270"/>
          <w:ins w:id="3281" w:author="Huawei-RKy" w:date="2020-04-07T15:01:00Z"/>
          <w:trPrChange w:id="328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8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CD3C90C" w14:textId="77777777" w:rsidR="004962A3" w:rsidRPr="004962A3" w:rsidRDefault="004962A3" w:rsidP="004962A3">
            <w:pPr>
              <w:spacing w:after="0"/>
              <w:jc w:val="center"/>
              <w:rPr>
                <w:ins w:id="3284" w:author="Huawei-RKy" w:date="2020-04-07T15:01:00Z"/>
                <w:rFonts w:ascii="Arial" w:eastAsia="SimSun" w:hAnsi="Arial" w:cs="Arial"/>
                <w:color w:val="000000"/>
                <w:sz w:val="16"/>
                <w:szCs w:val="16"/>
                <w:lang w:val="en-US" w:eastAsia="zh-CN"/>
              </w:rPr>
            </w:pPr>
            <w:ins w:id="3285" w:author="Huawei-RKy" w:date="2020-04-07T15:01:00Z">
              <w:r w:rsidRPr="004962A3">
                <w:rPr>
                  <w:rFonts w:ascii="Arial" w:eastAsia="SimSun" w:hAnsi="Arial" w:cs="Arial"/>
                  <w:color w:val="000000"/>
                  <w:sz w:val="16"/>
                  <w:szCs w:val="16"/>
                  <w:lang w:val="en-US" w:eastAsia="zh-CN"/>
                </w:rPr>
                <w:t>A2-5a</w:t>
              </w:r>
            </w:ins>
          </w:p>
        </w:tc>
        <w:tc>
          <w:tcPr>
            <w:tcW w:w="2693" w:type="dxa"/>
            <w:tcBorders>
              <w:top w:val="nil"/>
              <w:left w:val="nil"/>
              <w:bottom w:val="single" w:sz="4" w:space="0" w:color="auto"/>
              <w:right w:val="single" w:sz="4" w:space="0" w:color="auto"/>
            </w:tcBorders>
            <w:shd w:val="clear" w:color="auto" w:fill="auto"/>
            <w:vAlign w:val="bottom"/>
            <w:hideMark/>
            <w:tcPrChange w:id="328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3D48BF4" w14:textId="77777777" w:rsidR="004962A3" w:rsidRPr="004962A3" w:rsidRDefault="004962A3" w:rsidP="004962A3">
            <w:pPr>
              <w:spacing w:after="0"/>
              <w:rPr>
                <w:ins w:id="3287" w:author="Huawei-RKy" w:date="2020-04-07T15:01:00Z"/>
                <w:rFonts w:ascii="Arial" w:eastAsia="SimSun" w:hAnsi="Arial" w:cs="Arial"/>
                <w:color w:val="000000"/>
                <w:sz w:val="16"/>
                <w:szCs w:val="16"/>
                <w:lang w:val="en-US" w:eastAsia="zh-CN"/>
              </w:rPr>
            </w:pPr>
            <w:ins w:id="3288" w:author="Huawei-RKy" w:date="2020-04-07T15:01:00Z">
              <w:r w:rsidRPr="004962A3">
                <w:rPr>
                  <w:rFonts w:ascii="Arial" w:eastAsia="SimSun" w:hAnsi="Arial" w:cs="Arial"/>
                  <w:color w:val="000000"/>
                  <w:sz w:val="16"/>
                  <w:szCs w:val="16"/>
                  <w:lang w:val="en-US" w:eastAsia="zh-CN"/>
                </w:rPr>
                <w:t>Mismatch of receiver chain</w:t>
              </w:r>
            </w:ins>
          </w:p>
        </w:tc>
        <w:tc>
          <w:tcPr>
            <w:tcW w:w="851" w:type="dxa"/>
            <w:tcBorders>
              <w:top w:val="nil"/>
              <w:left w:val="nil"/>
              <w:bottom w:val="single" w:sz="4" w:space="0" w:color="auto"/>
              <w:right w:val="single" w:sz="4" w:space="0" w:color="auto"/>
            </w:tcBorders>
            <w:shd w:val="clear" w:color="auto" w:fill="auto"/>
            <w:vAlign w:val="bottom"/>
            <w:hideMark/>
            <w:tcPrChange w:id="328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C09EB21" w14:textId="77777777" w:rsidR="004962A3" w:rsidRPr="004962A3" w:rsidRDefault="004962A3" w:rsidP="004962A3">
            <w:pPr>
              <w:spacing w:after="0"/>
              <w:jc w:val="center"/>
              <w:rPr>
                <w:ins w:id="3290" w:author="Huawei-RKy" w:date="2020-04-07T15:01:00Z"/>
                <w:rFonts w:ascii="Arial" w:eastAsia="SimSun" w:hAnsi="Arial" w:cs="Arial"/>
                <w:color w:val="000000"/>
                <w:sz w:val="16"/>
                <w:szCs w:val="16"/>
                <w:lang w:val="en-US" w:eastAsia="zh-CN"/>
              </w:rPr>
            </w:pPr>
            <w:ins w:id="3291" w:author="Huawei-RKy" w:date="2020-04-07T15:01:00Z">
              <w:r w:rsidRPr="004962A3">
                <w:rPr>
                  <w:rFonts w:ascii="Arial" w:eastAsia="SimSun" w:hAnsi="Arial" w:cs="Arial"/>
                  <w:color w:val="000000"/>
                  <w:sz w:val="16"/>
                  <w:szCs w:val="16"/>
                  <w:lang w:val="en-US" w:eastAsia="zh-CN"/>
                </w:rPr>
                <w:t>0.43</w:t>
              </w:r>
            </w:ins>
          </w:p>
        </w:tc>
        <w:tc>
          <w:tcPr>
            <w:tcW w:w="850" w:type="dxa"/>
            <w:tcBorders>
              <w:top w:val="nil"/>
              <w:left w:val="nil"/>
              <w:bottom w:val="single" w:sz="4" w:space="0" w:color="auto"/>
              <w:right w:val="single" w:sz="4" w:space="0" w:color="auto"/>
            </w:tcBorders>
            <w:shd w:val="clear" w:color="auto" w:fill="auto"/>
            <w:vAlign w:val="bottom"/>
            <w:hideMark/>
            <w:tcPrChange w:id="329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38E2283" w14:textId="77777777" w:rsidR="004962A3" w:rsidRPr="004962A3" w:rsidRDefault="004962A3" w:rsidP="004962A3">
            <w:pPr>
              <w:spacing w:after="0"/>
              <w:jc w:val="center"/>
              <w:rPr>
                <w:ins w:id="3293" w:author="Huawei-RKy" w:date="2020-04-07T15:01:00Z"/>
                <w:rFonts w:ascii="Arial" w:eastAsia="SimSun" w:hAnsi="Arial" w:cs="Arial"/>
                <w:color w:val="000000"/>
                <w:sz w:val="16"/>
                <w:szCs w:val="16"/>
                <w:lang w:val="en-US" w:eastAsia="zh-CN"/>
              </w:rPr>
            </w:pPr>
            <w:ins w:id="3294" w:author="Huawei-RKy" w:date="2020-04-07T15:01:00Z">
              <w:r w:rsidRPr="004962A3">
                <w:rPr>
                  <w:rFonts w:ascii="Arial" w:eastAsia="SimSun" w:hAnsi="Arial" w:cs="Arial"/>
                  <w:color w:val="000000"/>
                  <w:sz w:val="16"/>
                  <w:szCs w:val="16"/>
                  <w:lang w:val="en-US" w:eastAsia="zh-CN"/>
                </w:rPr>
                <w:t>0.57</w:t>
              </w:r>
            </w:ins>
          </w:p>
        </w:tc>
        <w:tc>
          <w:tcPr>
            <w:tcW w:w="1134" w:type="dxa"/>
            <w:tcBorders>
              <w:top w:val="nil"/>
              <w:left w:val="nil"/>
              <w:bottom w:val="single" w:sz="4" w:space="0" w:color="auto"/>
              <w:right w:val="single" w:sz="4" w:space="0" w:color="auto"/>
            </w:tcBorders>
            <w:shd w:val="clear" w:color="auto" w:fill="auto"/>
            <w:vAlign w:val="bottom"/>
            <w:hideMark/>
            <w:tcPrChange w:id="329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ECEC70B" w14:textId="77777777" w:rsidR="004962A3" w:rsidRPr="004962A3" w:rsidRDefault="004962A3" w:rsidP="004962A3">
            <w:pPr>
              <w:spacing w:after="0"/>
              <w:jc w:val="center"/>
              <w:rPr>
                <w:ins w:id="3296" w:author="Huawei-RKy" w:date="2020-04-07T15:01:00Z"/>
                <w:rFonts w:ascii="Arial" w:eastAsia="SimSun" w:hAnsi="Arial" w:cs="Arial"/>
                <w:color w:val="000000"/>
                <w:sz w:val="16"/>
                <w:szCs w:val="16"/>
                <w:lang w:val="en-US" w:eastAsia="zh-CN"/>
              </w:rPr>
            </w:pPr>
            <w:ins w:id="329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29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DB6C777" w14:textId="77777777" w:rsidR="004962A3" w:rsidRPr="004962A3" w:rsidRDefault="004962A3" w:rsidP="004962A3">
            <w:pPr>
              <w:spacing w:after="0"/>
              <w:jc w:val="center"/>
              <w:rPr>
                <w:ins w:id="3299" w:author="Huawei-RKy" w:date="2020-04-07T15:01:00Z"/>
                <w:rFonts w:ascii="Arial" w:eastAsia="SimSun" w:hAnsi="Arial" w:cs="Arial"/>
                <w:color w:val="000000"/>
                <w:sz w:val="16"/>
                <w:szCs w:val="16"/>
                <w:lang w:val="en-US" w:eastAsia="zh-CN"/>
              </w:rPr>
            </w:pPr>
            <w:ins w:id="330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30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080EEB3D" w14:textId="77777777" w:rsidR="004962A3" w:rsidRPr="004962A3" w:rsidRDefault="004962A3" w:rsidP="004962A3">
            <w:pPr>
              <w:spacing w:after="0"/>
              <w:jc w:val="center"/>
              <w:rPr>
                <w:ins w:id="3302" w:author="Huawei-RKy" w:date="2020-04-07T15:01:00Z"/>
                <w:rFonts w:ascii="Arial" w:eastAsia="SimSun" w:hAnsi="Arial" w:cs="Arial"/>
                <w:color w:val="000000"/>
                <w:sz w:val="16"/>
                <w:szCs w:val="16"/>
                <w:lang w:val="en-US" w:eastAsia="zh-CN"/>
              </w:rPr>
            </w:pPr>
            <w:ins w:id="330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30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F632FD1" w14:textId="77777777" w:rsidR="004962A3" w:rsidRPr="004962A3" w:rsidRDefault="004962A3" w:rsidP="004962A3">
            <w:pPr>
              <w:spacing w:after="0"/>
              <w:jc w:val="center"/>
              <w:rPr>
                <w:ins w:id="3305" w:author="Huawei-RKy" w:date="2020-04-07T15:01:00Z"/>
                <w:rFonts w:ascii="Arial" w:eastAsia="SimSun" w:hAnsi="Arial" w:cs="Arial"/>
                <w:color w:val="000000"/>
                <w:sz w:val="16"/>
                <w:szCs w:val="16"/>
                <w:lang w:val="en-US" w:eastAsia="zh-CN"/>
              </w:rPr>
            </w:pPr>
            <w:ins w:id="3306"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330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B2E48A7" w14:textId="77777777" w:rsidR="004962A3" w:rsidRPr="004962A3" w:rsidRDefault="004962A3" w:rsidP="004962A3">
            <w:pPr>
              <w:spacing w:after="0"/>
              <w:jc w:val="center"/>
              <w:rPr>
                <w:ins w:id="3308" w:author="Huawei-RKy" w:date="2020-04-07T15:01:00Z"/>
                <w:rFonts w:ascii="Arial" w:eastAsia="SimSun" w:hAnsi="Arial" w:cs="Arial"/>
                <w:color w:val="000000"/>
                <w:sz w:val="16"/>
                <w:szCs w:val="16"/>
                <w:lang w:val="en-US" w:eastAsia="zh-CN"/>
              </w:rPr>
            </w:pPr>
            <w:ins w:id="3309" w:author="Huawei-RKy" w:date="2020-04-07T15:01:00Z">
              <w:r w:rsidRPr="004962A3">
                <w:rPr>
                  <w:rFonts w:ascii="Arial" w:eastAsia="SimSun" w:hAnsi="Arial" w:cs="Arial"/>
                  <w:color w:val="000000"/>
                  <w:sz w:val="16"/>
                  <w:szCs w:val="16"/>
                  <w:lang w:val="en-US" w:eastAsia="zh-CN"/>
                </w:rPr>
                <w:t>0.40</w:t>
              </w:r>
            </w:ins>
          </w:p>
        </w:tc>
      </w:tr>
      <w:tr w:rsidR="004962A3" w:rsidRPr="004962A3" w14:paraId="5D0DF713" w14:textId="77777777" w:rsidTr="004962A3">
        <w:tblPrEx>
          <w:tblPrExChange w:id="3310" w:author="Huawei-RKy" w:date="2020-04-07T15:01:00Z">
            <w:tblPrEx>
              <w:tblW w:w="11205" w:type="dxa"/>
            </w:tblPrEx>
          </w:tblPrExChange>
        </w:tblPrEx>
        <w:trPr>
          <w:trHeight w:val="450"/>
          <w:ins w:id="3311" w:author="Huawei-RKy" w:date="2020-04-07T15:01:00Z"/>
          <w:trPrChange w:id="331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1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6052256" w14:textId="77777777" w:rsidR="004962A3" w:rsidRPr="004962A3" w:rsidRDefault="004962A3" w:rsidP="004962A3">
            <w:pPr>
              <w:spacing w:after="0"/>
              <w:jc w:val="center"/>
              <w:rPr>
                <w:ins w:id="3314" w:author="Huawei-RKy" w:date="2020-04-07T15:01:00Z"/>
                <w:rFonts w:ascii="Arial" w:eastAsia="SimSun" w:hAnsi="Arial" w:cs="Arial"/>
                <w:color w:val="000000"/>
                <w:sz w:val="16"/>
                <w:szCs w:val="16"/>
                <w:lang w:val="en-US" w:eastAsia="zh-CN"/>
              </w:rPr>
            </w:pPr>
            <w:ins w:id="3315" w:author="Huawei-RKy" w:date="2020-04-07T15:01:00Z">
              <w:r w:rsidRPr="004962A3">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331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E02F031" w14:textId="77777777" w:rsidR="004962A3" w:rsidRPr="004962A3" w:rsidRDefault="004962A3" w:rsidP="004962A3">
            <w:pPr>
              <w:spacing w:after="0"/>
              <w:rPr>
                <w:ins w:id="3317" w:author="Huawei-RKy" w:date="2020-04-07T15:01:00Z"/>
                <w:rFonts w:ascii="Arial" w:eastAsia="SimSun" w:hAnsi="Arial" w:cs="Arial"/>
                <w:color w:val="000000"/>
                <w:sz w:val="16"/>
                <w:szCs w:val="16"/>
                <w:lang w:val="en-US" w:eastAsia="zh-CN"/>
              </w:rPr>
            </w:pPr>
            <w:ins w:id="3318" w:author="Huawei-RKy" w:date="2020-04-07T15:01:00Z">
              <w:r w:rsidRPr="004962A3">
                <w:rPr>
                  <w:rFonts w:ascii="Arial" w:eastAsia="SimSun" w:hAnsi="Arial" w:cs="Arial"/>
                  <w:color w:val="000000"/>
                  <w:sz w:val="16"/>
                  <w:szCs w:val="16"/>
                  <w:lang w:val="en-US" w:eastAsia="zh-CN"/>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331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31C5756C" w14:textId="77777777" w:rsidR="004962A3" w:rsidRPr="004962A3" w:rsidRDefault="004962A3" w:rsidP="004962A3">
            <w:pPr>
              <w:spacing w:after="0"/>
              <w:jc w:val="center"/>
              <w:rPr>
                <w:ins w:id="3320" w:author="Huawei-RKy" w:date="2020-04-07T15:01:00Z"/>
                <w:rFonts w:ascii="Arial" w:eastAsia="SimSun" w:hAnsi="Arial" w:cs="Arial"/>
                <w:color w:val="000000"/>
                <w:sz w:val="16"/>
                <w:szCs w:val="16"/>
                <w:lang w:val="en-US" w:eastAsia="zh-CN"/>
              </w:rPr>
            </w:pPr>
            <w:ins w:id="3321"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332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F36801B" w14:textId="77777777" w:rsidR="004962A3" w:rsidRPr="004962A3" w:rsidRDefault="004962A3" w:rsidP="004962A3">
            <w:pPr>
              <w:spacing w:after="0"/>
              <w:jc w:val="center"/>
              <w:rPr>
                <w:ins w:id="3323" w:author="Huawei-RKy" w:date="2020-04-07T15:01:00Z"/>
                <w:rFonts w:ascii="Arial" w:eastAsia="SimSun" w:hAnsi="Arial" w:cs="Arial"/>
                <w:color w:val="000000"/>
                <w:sz w:val="16"/>
                <w:szCs w:val="16"/>
                <w:lang w:val="en-US" w:eastAsia="zh-CN"/>
              </w:rPr>
            </w:pPr>
            <w:ins w:id="3324"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32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8DD7DC6" w14:textId="77777777" w:rsidR="004962A3" w:rsidRPr="004962A3" w:rsidRDefault="004962A3" w:rsidP="004962A3">
            <w:pPr>
              <w:spacing w:after="0"/>
              <w:jc w:val="center"/>
              <w:rPr>
                <w:ins w:id="3326" w:author="Huawei-RKy" w:date="2020-04-07T15:01:00Z"/>
                <w:rFonts w:ascii="Arial" w:eastAsia="SimSun" w:hAnsi="Arial" w:cs="Arial"/>
                <w:color w:val="000000"/>
                <w:sz w:val="16"/>
                <w:szCs w:val="16"/>
                <w:lang w:val="en-US" w:eastAsia="zh-CN"/>
              </w:rPr>
            </w:pPr>
            <w:ins w:id="3327"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332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42EF969" w14:textId="77777777" w:rsidR="004962A3" w:rsidRPr="004962A3" w:rsidRDefault="004962A3" w:rsidP="004962A3">
            <w:pPr>
              <w:spacing w:after="0"/>
              <w:jc w:val="center"/>
              <w:rPr>
                <w:ins w:id="3329" w:author="Huawei-RKy" w:date="2020-04-07T15:01:00Z"/>
                <w:rFonts w:ascii="Arial" w:eastAsia="SimSun" w:hAnsi="Arial" w:cs="Arial"/>
                <w:color w:val="000000"/>
                <w:sz w:val="16"/>
                <w:szCs w:val="16"/>
                <w:lang w:val="en-US" w:eastAsia="zh-CN"/>
              </w:rPr>
            </w:pPr>
            <w:ins w:id="3330"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33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922FADF" w14:textId="77777777" w:rsidR="004962A3" w:rsidRPr="004962A3" w:rsidRDefault="004962A3" w:rsidP="004962A3">
            <w:pPr>
              <w:spacing w:after="0"/>
              <w:jc w:val="center"/>
              <w:rPr>
                <w:ins w:id="3332" w:author="Huawei-RKy" w:date="2020-04-07T15:01:00Z"/>
                <w:rFonts w:ascii="Arial" w:eastAsia="SimSun" w:hAnsi="Arial" w:cs="Arial"/>
                <w:color w:val="000000"/>
                <w:sz w:val="16"/>
                <w:szCs w:val="16"/>
                <w:lang w:val="en-US" w:eastAsia="zh-CN"/>
              </w:rPr>
            </w:pPr>
            <w:ins w:id="333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33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7DFF3305" w14:textId="77777777" w:rsidR="004962A3" w:rsidRPr="004962A3" w:rsidRDefault="004962A3" w:rsidP="004962A3">
            <w:pPr>
              <w:spacing w:after="0"/>
              <w:jc w:val="center"/>
              <w:rPr>
                <w:ins w:id="3335" w:author="Huawei-RKy" w:date="2020-04-07T15:01:00Z"/>
                <w:rFonts w:ascii="Arial" w:eastAsia="SimSun" w:hAnsi="Arial" w:cs="Arial"/>
                <w:color w:val="000000"/>
                <w:sz w:val="16"/>
                <w:szCs w:val="16"/>
                <w:lang w:val="en-US" w:eastAsia="zh-CN"/>
              </w:rPr>
            </w:pPr>
            <w:ins w:id="3336"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333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2554A3E" w14:textId="77777777" w:rsidR="004962A3" w:rsidRPr="004962A3" w:rsidRDefault="004962A3" w:rsidP="004962A3">
            <w:pPr>
              <w:spacing w:after="0"/>
              <w:jc w:val="center"/>
              <w:rPr>
                <w:ins w:id="3338" w:author="Huawei-RKy" w:date="2020-04-07T15:01:00Z"/>
                <w:rFonts w:ascii="Arial" w:eastAsia="SimSun" w:hAnsi="Arial" w:cs="Arial"/>
                <w:color w:val="000000"/>
                <w:sz w:val="16"/>
                <w:szCs w:val="16"/>
                <w:lang w:val="en-US" w:eastAsia="zh-CN"/>
              </w:rPr>
            </w:pPr>
            <w:ins w:id="3339" w:author="Huawei-RKy" w:date="2020-04-07T15:01:00Z">
              <w:r w:rsidRPr="004962A3">
                <w:rPr>
                  <w:rFonts w:ascii="Arial" w:eastAsia="SimSun" w:hAnsi="Arial" w:cs="Arial"/>
                  <w:color w:val="000000"/>
                  <w:sz w:val="16"/>
                  <w:szCs w:val="16"/>
                  <w:lang w:val="en-US" w:eastAsia="zh-CN"/>
                </w:rPr>
                <w:t>0.00</w:t>
              </w:r>
            </w:ins>
          </w:p>
        </w:tc>
      </w:tr>
      <w:tr w:rsidR="004962A3" w:rsidRPr="004962A3" w14:paraId="147267E7" w14:textId="77777777" w:rsidTr="004962A3">
        <w:tblPrEx>
          <w:tblPrExChange w:id="3340" w:author="Huawei-RKy" w:date="2020-04-07T15:01:00Z">
            <w:tblPrEx>
              <w:tblW w:w="11205" w:type="dxa"/>
            </w:tblPrEx>
          </w:tblPrExChange>
        </w:tblPrEx>
        <w:trPr>
          <w:trHeight w:val="675"/>
          <w:ins w:id="3341" w:author="Huawei-RKy" w:date="2020-04-07T15:01:00Z"/>
          <w:trPrChange w:id="3342" w:author="Huawei-RKy" w:date="2020-04-07T15:01: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4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BCC89D6" w14:textId="77777777" w:rsidR="004962A3" w:rsidRPr="004962A3" w:rsidRDefault="004962A3" w:rsidP="004962A3">
            <w:pPr>
              <w:spacing w:after="0"/>
              <w:jc w:val="center"/>
              <w:rPr>
                <w:ins w:id="3344" w:author="Huawei-RKy" w:date="2020-04-07T15:01:00Z"/>
                <w:rFonts w:ascii="Arial" w:eastAsia="SimSun" w:hAnsi="Arial" w:cs="Arial"/>
                <w:color w:val="000000"/>
                <w:sz w:val="16"/>
                <w:szCs w:val="16"/>
                <w:lang w:val="en-US" w:eastAsia="zh-CN"/>
              </w:rPr>
            </w:pPr>
            <w:ins w:id="3345" w:author="Huawei-RKy" w:date="2020-04-07T15:01: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334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0D0D332" w14:textId="77777777" w:rsidR="004962A3" w:rsidRPr="004962A3" w:rsidRDefault="004962A3" w:rsidP="004962A3">
            <w:pPr>
              <w:spacing w:after="0"/>
              <w:rPr>
                <w:ins w:id="3347" w:author="Huawei-RKy" w:date="2020-04-07T15:01:00Z"/>
                <w:rFonts w:ascii="Arial" w:eastAsia="SimSun" w:hAnsi="Arial" w:cs="Arial"/>
                <w:color w:val="000000"/>
                <w:sz w:val="16"/>
                <w:szCs w:val="16"/>
                <w:lang w:val="en-US" w:eastAsia="zh-CN"/>
              </w:rPr>
            </w:pPr>
            <w:ins w:id="3348" w:author="Huawei-RKy" w:date="2020-04-07T15:01: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334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6431A21" w14:textId="77777777" w:rsidR="004962A3" w:rsidRPr="004962A3" w:rsidRDefault="004962A3" w:rsidP="004962A3">
            <w:pPr>
              <w:spacing w:after="0"/>
              <w:jc w:val="center"/>
              <w:rPr>
                <w:ins w:id="3350" w:author="Huawei-RKy" w:date="2020-04-07T15:01:00Z"/>
                <w:rFonts w:ascii="Arial" w:eastAsia="SimSun" w:hAnsi="Arial" w:cs="Arial"/>
                <w:color w:val="000000"/>
                <w:sz w:val="16"/>
                <w:szCs w:val="16"/>
                <w:lang w:val="en-US" w:eastAsia="zh-CN"/>
              </w:rPr>
            </w:pPr>
            <w:ins w:id="3351"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335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274E2C4C" w14:textId="77777777" w:rsidR="004962A3" w:rsidRPr="004962A3" w:rsidRDefault="004962A3" w:rsidP="004962A3">
            <w:pPr>
              <w:spacing w:after="0"/>
              <w:jc w:val="center"/>
              <w:rPr>
                <w:ins w:id="3353" w:author="Huawei-RKy" w:date="2020-04-07T15:01:00Z"/>
                <w:rFonts w:ascii="Arial" w:eastAsia="SimSun" w:hAnsi="Arial" w:cs="Arial"/>
                <w:color w:val="000000"/>
                <w:sz w:val="16"/>
                <w:szCs w:val="16"/>
                <w:lang w:val="en-US" w:eastAsia="zh-CN"/>
              </w:rPr>
            </w:pPr>
            <w:ins w:id="3354"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35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D061DF2" w14:textId="77777777" w:rsidR="004962A3" w:rsidRPr="004962A3" w:rsidRDefault="004962A3" w:rsidP="004962A3">
            <w:pPr>
              <w:spacing w:after="0"/>
              <w:jc w:val="center"/>
              <w:rPr>
                <w:ins w:id="3356" w:author="Huawei-RKy" w:date="2020-04-07T15:01:00Z"/>
                <w:rFonts w:ascii="Arial" w:eastAsia="SimSun" w:hAnsi="Arial" w:cs="Arial"/>
                <w:color w:val="000000"/>
                <w:sz w:val="16"/>
                <w:szCs w:val="16"/>
                <w:lang w:val="en-US" w:eastAsia="zh-CN"/>
              </w:rPr>
            </w:pPr>
            <w:ins w:id="335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35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EB7D1E9" w14:textId="77777777" w:rsidR="004962A3" w:rsidRPr="004962A3" w:rsidRDefault="004962A3" w:rsidP="004962A3">
            <w:pPr>
              <w:spacing w:after="0"/>
              <w:jc w:val="center"/>
              <w:rPr>
                <w:ins w:id="3359" w:author="Huawei-RKy" w:date="2020-04-07T15:01:00Z"/>
                <w:rFonts w:ascii="Arial" w:eastAsia="SimSun" w:hAnsi="Arial" w:cs="Arial"/>
                <w:color w:val="000000"/>
                <w:sz w:val="16"/>
                <w:szCs w:val="16"/>
                <w:lang w:val="en-US" w:eastAsia="zh-CN"/>
              </w:rPr>
            </w:pPr>
            <w:ins w:id="336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36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CFCC15F" w14:textId="77777777" w:rsidR="004962A3" w:rsidRPr="004962A3" w:rsidRDefault="004962A3" w:rsidP="004962A3">
            <w:pPr>
              <w:spacing w:after="0"/>
              <w:jc w:val="center"/>
              <w:rPr>
                <w:ins w:id="3362" w:author="Huawei-RKy" w:date="2020-04-07T15:01:00Z"/>
                <w:rFonts w:ascii="Arial" w:eastAsia="SimSun" w:hAnsi="Arial" w:cs="Arial"/>
                <w:color w:val="000000"/>
                <w:sz w:val="16"/>
                <w:szCs w:val="16"/>
                <w:lang w:val="en-US" w:eastAsia="zh-CN"/>
              </w:rPr>
            </w:pPr>
            <w:ins w:id="336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36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7931861" w14:textId="77777777" w:rsidR="004962A3" w:rsidRPr="004962A3" w:rsidRDefault="004962A3" w:rsidP="004962A3">
            <w:pPr>
              <w:spacing w:after="0"/>
              <w:jc w:val="center"/>
              <w:rPr>
                <w:ins w:id="3365" w:author="Huawei-RKy" w:date="2020-04-07T15:01:00Z"/>
                <w:rFonts w:ascii="Arial" w:eastAsia="SimSun" w:hAnsi="Arial" w:cs="Arial"/>
                <w:color w:val="000000"/>
                <w:sz w:val="16"/>
                <w:szCs w:val="16"/>
                <w:lang w:val="en-US" w:eastAsia="zh-CN"/>
              </w:rPr>
            </w:pPr>
            <w:ins w:id="3366"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336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11B03EC" w14:textId="77777777" w:rsidR="004962A3" w:rsidRPr="004962A3" w:rsidRDefault="004962A3" w:rsidP="004962A3">
            <w:pPr>
              <w:spacing w:after="0"/>
              <w:jc w:val="center"/>
              <w:rPr>
                <w:ins w:id="3368" w:author="Huawei-RKy" w:date="2020-04-07T15:01:00Z"/>
                <w:rFonts w:ascii="Arial" w:eastAsia="SimSun" w:hAnsi="Arial" w:cs="Arial"/>
                <w:color w:val="000000"/>
                <w:sz w:val="16"/>
                <w:szCs w:val="16"/>
                <w:lang w:val="en-US" w:eastAsia="zh-CN"/>
              </w:rPr>
            </w:pPr>
            <w:ins w:id="3369" w:author="Huawei-RKy" w:date="2020-04-07T15:01:00Z">
              <w:r w:rsidRPr="004962A3">
                <w:rPr>
                  <w:rFonts w:ascii="Arial" w:eastAsia="SimSun" w:hAnsi="Arial" w:cs="Arial"/>
                  <w:color w:val="000000"/>
                  <w:sz w:val="16"/>
                  <w:szCs w:val="16"/>
                  <w:lang w:val="en-US" w:eastAsia="zh-CN"/>
                </w:rPr>
                <w:t>0.01</w:t>
              </w:r>
            </w:ins>
          </w:p>
        </w:tc>
      </w:tr>
      <w:tr w:rsidR="004962A3" w:rsidRPr="004962A3" w14:paraId="41A10A81" w14:textId="77777777" w:rsidTr="004962A3">
        <w:tblPrEx>
          <w:tblPrExChange w:id="3370" w:author="Huawei-RKy" w:date="2020-04-07T15:01:00Z">
            <w:tblPrEx>
              <w:tblW w:w="11205" w:type="dxa"/>
            </w:tblPrEx>
          </w:tblPrExChange>
        </w:tblPrEx>
        <w:trPr>
          <w:trHeight w:val="450"/>
          <w:ins w:id="3371" w:author="Huawei-RKy" w:date="2020-04-07T15:01:00Z"/>
          <w:trPrChange w:id="337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7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408C35E" w14:textId="77777777" w:rsidR="004962A3" w:rsidRPr="004962A3" w:rsidRDefault="004962A3" w:rsidP="004962A3">
            <w:pPr>
              <w:spacing w:after="0"/>
              <w:jc w:val="center"/>
              <w:rPr>
                <w:ins w:id="3374" w:author="Huawei-RKy" w:date="2020-04-07T15:01:00Z"/>
                <w:rFonts w:ascii="Arial" w:eastAsia="SimSun" w:hAnsi="Arial" w:cs="Arial"/>
                <w:color w:val="000000"/>
                <w:sz w:val="16"/>
                <w:szCs w:val="16"/>
                <w:lang w:val="en-US" w:eastAsia="zh-CN"/>
              </w:rPr>
            </w:pPr>
            <w:ins w:id="3375" w:author="Huawei-RKy" w:date="2020-04-07T15:01:00Z">
              <w:r w:rsidRPr="004962A3">
                <w:rPr>
                  <w:rFonts w:ascii="Arial" w:eastAsia="SimSun" w:hAnsi="Arial" w:cs="Arial"/>
                  <w:color w:val="000000"/>
                  <w:sz w:val="16"/>
                  <w:szCs w:val="16"/>
                  <w:lang w:val="en-US" w:eastAsia="zh-CN"/>
                </w:rPr>
                <w:t>A2-7</w:t>
              </w:r>
            </w:ins>
          </w:p>
        </w:tc>
        <w:tc>
          <w:tcPr>
            <w:tcW w:w="2693" w:type="dxa"/>
            <w:tcBorders>
              <w:top w:val="nil"/>
              <w:left w:val="nil"/>
              <w:bottom w:val="single" w:sz="4" w:space="0" w:color="auto"/>
              <w:right w:val="single" w:sz="4" w:space="0" w:color="auto"/>
            </w:tcBorders>
            <w:shd w:val="clear" w:color="auto" w:fill="auto"/>
            <w:vAlign w:val="bottom"/>
            <w:hideMark/>
            <w:tcPrChange w:id="337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F3B9456" w14:textId="77777777" w:rsidR="004962A3" w:rsidRPr="004962A3" w:rsidRDefault="004962A3" w:rsidP="004962A3">
            <w:pPr>
              <w:spacing w:after="0"/>
              <w:rPr>
                <w:ins w:id="3377" w:author="Huawei-RKy" w:date="2020-04-07T15:01:00Z"/>
                <w:rFonts w:ascii="Arial" w:eastAsia="SimSun" w:hAnsi="Arial" w:cs="Arial"/>
                <w:color w:val="000000"/>
                <w:sz w:val="16"/>
                <w:szCs w:val="16"/>
                <w:lang w:val="en-US" w:eastAsia="zh-CN"/>
              </w:rPr>
            </w:pPr>
            <w:ins w:id="3378" w:author="Huawei-RKy" w:date="2020-04-07T15:01:00Z">
              <w:r w:rsidRPr="004962A3">
                <w:rPr>
                  <w:rFonts w:ascii="Arial" w:eastAsia="SimSun" w:hAnsi="Arial" w:cs="Arial"/>
                  <w:color w:val="000000"/>
                  <w:sz w:val="16"/>
                  <w:szCs w:val="16"/>
                  <w:lang w:val="en-US" w:eastAsia="zh-CN"/>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337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BB68103" w14:textId="77777777" w:rsidR="004962A3" w:rsidRPr="004962A3" w:rsidRDefault="004962A3" w:rsidP="004962A3">
            <w:pPr>
              <w:spacing w:after="0"/>
              <w:jc w:val="center"/>
              <w:rPr>
                <w:ins w:id="3380" w:author="Huawei-RKy" w:date="2020-04-07T15:01:00Z"/>
                <w:rFonts w:ascii="Arial" w:eastAsia="SimSun" w:hAnsi="Arial" w:cs="Arial"/>
                <w:color w:val="000000"/>
                <w:sz w:val="16"/>
                <w:szCs w:val="16"/>
                <w:lang w:val="en-US" w:eastAsia="zh-CN"/>
              </w:rPr>
            </w:pPr>
            <w:ins w:id="3381" w:author="Huawei-RKy" w:date="2020-04-07T15:01:00Z">
              <w:r w:rsidRPr="004962A3">
                <w:rPr>
                  <w:rFonts w:ascii="Arial" w:eastAsia="SimSun" w:hAnsi="Arial" w:cs="Arial"/>
                  <w:color w:val="000000"/>
                  <w:sz w:val="16"/>
                  <w:szCs w:val="16"/>
                  <w:lang w:val="en-US" w:eastAsia="zh-CN"/>
                </w:rPr>
                <w:t>0.21</w:t>
              </w:r>
            </w:ins>
          </w:p>
        </w:tc>
        <w:tc>
          <w:tcPr>
            <w:tcW w:w="850" w:type="dxa"/>
            <w:tcBorders>
              <w:top w:val="nil"/>
              <w:left w:val="nil"/>
              <w:bottom w:val="single" w:sz="4" w:space="0" w:color="auto"/>
              <w:right w:val="single" w:sz="4" w:space="0" w:color="auto"/>
            </w:tcBorders>
            <w:shd w:val="clear" w:color="auto" w:fill="auto"/>
            <w:vAlign w:val="bottom"/>
            <w:hideMark/>
            <w:tcPrChange w:id="338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37FF46D" w14:textId="77777777" w:rsidR="004962A3" w:rsidRPr="004962A3" w:rsidRDefault="004962A3" w:rsidP="004962A3">
            <w:pPr>
              <w:spacing w:after="0"/>
              <w:jc w:val="center"/>
              <w:rPr>
                <w:ins w:id="3383" w:author="Huawei-RKy" w:date="2020-04-07T15:01:00Z"/>
                <w:rFonts w:ascii="Arial" w:eastAsia="SimSun" w:hAnsi="Arial" w:cs="Arial"/>
                <w:color w:val="000000"/>
                <w:sz w:val="16"/>
                <w:szCs w:val="16"/>
                <w:lang w:val="en-US" w:eastAsia="zh-CN"/>
              </w:rPr>
            </w:pPr>
            <w:ins w:id="3384" w:author="Huawei-RKy" w:date="2020-04-07T15:01:00Z">
              <w:r w:rsidRPr="004962A3">
                <w:rPr>
                  <w:rFonts w:ascii="Arial" w:eastAsia="SimSun" w:hAnsi="Arial" w:cs="Arial"/>
                  <w:color w:val="000000"/>
                  <w:sz w:val="16"/>
                  <w:szCs w:val="16"/>
                  <w:lang w:val="en-US" w:eastAsia="zh-CN"/>
                </w:rPr>
                <w:t>0.29</w:t>
              </w:r>
            </w:ins>
          </w:p>
        </w:tc>
        <w:tc>
          <w:tcPr>
            <w:tcW w:w="1134" w:type="dxa"/>
            <w:tcBorders>
              <w:top w:val="nil"/>
              <w:left w:val="nil"/>
              <w:bottom w:val="single" w:sz="4" w:space="0" w:color="auto"/>
              <w:right w:val="single" w:sz="4" w:space="0" w:color="auto"/>
            </w:tcBorders>
            <w:shd w:val="clear" w:color="auto" w:fill="auto"/>
            <w:vAlign w:val="bottom"/>
            <w:hideMark/>
            <w:tcPrChange w:id="338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ED0FD7A" w14:textId="77777777" w:rsidR="004962A3" w:rsidRPr="004962A3" w:rsidRDefault="004962A3" w:rsidP="004962A3">
            <w:pPr>
              <w:spacing w:after="0"/>
              <w:jc w:val="center"/>
              <w:rPr>
                <w:ins w:id="3386" w:author="Huawei-RKy" w:date="2020-04-07T15:01:00Z"/>
                <w:rFonts w:ascii="Arial" w:eastAsia="SimSun" w:hAnsi="Arial" w:cs="Arial"/>
                <w:color w:val="000000"/>
                <w:sz w:val="16"/>
                <w:szCs w:val="16"/>
                <w:lang w:val="en-US" w:eastAsia="zh-CN"/>
              </w:rPr>
            </w:pPr>
            <w:ins w:id="338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38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298D8D0" w14:textId="77777777" w:rsidR="004962A3" w:rsidRPr="004962A3" w:rsidRDefault="004962A3" w:rsidP="004962A3">
            <w:pPr>
              <w:spacing w:after="0"/>
              <w:jc w:val="center"/>
              <w:rPr>
                <w:ins w:id="3389" w:author="Huawei-RKy" w:date="2020-04-07T15:01:00Z"/>
                <w:rFonts w:ascii="Arial" w:eastAsia="SimSun" w:hAnsi="Arial" w:cs="Arial"/>
                <w:color w:val="000000"/>
                <w:sz w:val="16"/>
                <w:szCs w:val="16"/>
                <w:lang w:val="en-US" w:eastAsia="zh-CN"/>
              </w:rPr>
            </w:pPr>
            <w:ins w:id="339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39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CC24C79" w14:textId="77777777" w:rsidR="004962A3" w:rsidRPr="004962A3" w:rsidRDefault="004962A3" w:rsidP="004962A3">
            <w:pPr>
              <w:spacing w:after="0"/>
              <w:jc w:val="center"/>
              <w:rPr>
                <w:ins w:id="3392" w:author="Huawei-RKy" w:date="2020-04-07T15:01:00Z"/>
                <w:rFonts w:ascii="Arial" w:eastAsia="SimSun" w:hAnsi="Arial" w:cs="Arial"/>
                <w:color w:val="000000"/>
                <w:sz w:val="16"/>
                <w:szCs w:val="16"/>
                <w:lang w:val="en-US" w:eastAsia="zh-CN"/>
              </w:rPr>
            </w:pPr>
            <w:ins w:id="339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39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4FC9E8C" w14:textId="77777777" w:rsidR="004962A3" w:rsidRPr="004962A3" w:rsidRDefault="004962A3" w:rsidP="004962A3">
            <w:pPr>
              <w:spacing w:after="0"/>
              <w:jc w:val="center"/>
              <w:rPr>
                <w:ins w:id="3395" w:author="Huawei-RKy" w:date="2020-04-07T15:01:00Z"/>
                <w:rFonts w:ascii="Arial" w:eastAsia="SimSun" w:hAnsi="Arial" w:cs="Arial"/>
                <w:color w:val="000000"/>
                <w:sz w:val="16"/>
                <w:szCs w:val="16"/>
                <w:lang w:val="en-US" w:eastAsia="zh-CN"/>
              </w:rPr>
            </w:pPr>
            <w:ins w:id="3396" w:author="Huawei-RKy" w:date="2020-04-07T15:01:00Z">
              <w:r w:rsidRPr="004962A3">
                <w:rPr>
                  <w:rFonts w:ascii="Arial" w:eastAsia="SimSun" w:hAnsi="Arial" w:cs="Arial"/>
                  <w:color w:val="000000"/>
                  <w:sz w:val="16"/>
                  <w:szCs w:val="16"/>
                  <w:lang w:val="en-US" w:eastAsia="zh-CN"/>
                </w:rPr>
                <w:t>0.15</w:t>
              </w:r>
            </w:ins>
          </w:p>
        </w:tc>
        <w:tc>
          <w:tcPr>
            <w:tcW w:w="992" w:type="dxa"/>
            <w:tcBorders>
              <w:top w:val="nil"/>
              <w:left w:val="nil"/>
              <w:bottom w:val="single" w:sz="4" w:space="0" w:color="auto"/>
              <w:right w:val="single" w:sz="4" w:space="0" w:color="auto"/>
            </w:tcBorders>
            <w:shd w:val="clear" w:color="auto" w:fill="auto"/>
            <w:vAlign w:val="bottom"/>
            <w:hideMark/>
            <w:tcPrChange w:id="339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A5B0A25" w14:textId="77777777" w:rsidR="004962A3" w:rsidRPr="004962A3" w:rsidRDefault="004962A3" w:rsidP="004962A3">
            <w:pPr>
              <w:spacing w:after="0"/>
              <w:jc w:val="center"/>
              <w:rPr>
                <w:ins w:id="3398" w:author="Huawei-RKy" w:date="2020-04-07T15:01:00Z"/>
                <w:rFonts w:ascii="Arial" w:eastAsia="SimSun" w:hAnsi="Arial" w:cs="Arial"/>
                <w:color w:val="000000"/>
                <w:sz w:val="16"/>
                <w:szCs w:val="16"/>
                <w:lang w:val="en-US" w:eastAsia="zh-CN"/>
              </w:rPr>
            </w:pPr>
            <w:ins w:id="3399" w:author="Huawei-RKy" w:date="2020-04-07T15:01:00Z">
              <w:r w:rsidRPr="004962A3">
                <w:rPr>
                  <w:rFonts w:ascii="Arial" w:eastAsia="SimSun" w:hAnsi="Arial" w:cs="Arial"/>
                  <w:color w:val="000000"/>
                  <w:sz w:val="16"/>
                  <w:szCs w:val="16"/>
                  <w:lang w:val="en-US" w:eastAsia="zh-CN"/>
                </w:rPr>
                <w:t>0.21</w:t>
              </w:r>
            </w:ins>
          </w:p>
        </w:tc>
      </w:tr>
      <w:tr w:rsidR="004962A3" w:rsidRPr="004962A3" w14:paraId="01F892A3" w14:textId="77777777" w:rsidTr="004962A3">
        <w:tblPrEx>
          <w:tblPrExChange w:id="3400" w:author="Huawei-RKy" w:date="2020-04-07T15:01:00Z">
            <w:tblPrEx>
              <w:tblW w:w="11205" w:type="dxa"/>
            </w:tblPrEx>
          </w:tblPrExChange>
        </w:tblPrEx>
        <w:trPr>
          <w:trHeight w:val="270"/>
          <w:ins w:id="3401" w:author="Huawei-RKy" w:date="2020-04-07T15:01:00Z"/>
          <w:trPrChange w:id="340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0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A1CC144" w14:textId="77777777" w:rsidR="004962A3" w:rsidRPr="004962A3" w:rsidRDefault="004962A3" w:rsidP="004962A3">
            <w:pPr>
              <w:spacing w:after="0"/>
              <w:jc w:val="center"/>
              <w:rPr>
                <w:ins w:id="3404" w:author="Huawei-RKy" w:date="2020-04-07T15:01:00Z"/>
                <w:rFonts w:ascii="Arial" w:eastAsia="SimSun" w:hAnsi="Arial" w:cs="Arial"/>
                <w:color w:val="000000"/>
                <w:sz w:val="16"/>
                <w:szCs w:val="16"/>
                <w:lang w:val="en-US" w:eastAsia="zh-CN"/>
              </w:rPr>
            </w:pPr>
            <w:ins w:id="3405" w:author="Huawei-RKy" w:date="2020-04-07T15:01: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340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C2F35B5" w14:textId="77777777" w:rsidR="004962A3" w:rsidRPr="004962A3" w:rsidRDefault="004962A3" w:rsidP="004962A3">
            <w:pPr>
              <w:spacing w:after="0"/>
              <w:rPr>
                <w:ins w:id="3407" w:author="Huawei-RKy" w:date="2020-04-07T15:01:00Z"/>
                <w:rFonts w:ascii="Arial" w:eastAsia="SimSun" w:hAnsi="Arial" w:cs="Arial"/>
                <w:color w:val="000000"/>
                <w:sz w:val="16"/>
                <w:szCs w:val="16"/>
                <w:lang w:val="en-US" w:eastAsia="zh-CN"/>
              </w:rPr>
            </w:pPr>
            <w:ins w:id="3408" w:author="Huawei-RKy" w:date="2020-04-07T15:01:00Z">
              <w:r w:rsidRPr="004962A3">
                <w:rPr>
                  <w:rFonts w:ascii="Arial" w:eastAsia="SimSun" w:hAnsi="Arial" w:cs="Arial"/>
                  <w:color w:val="000000"/>
                  <w:sz w:val="16"/>
                  <w:szCs w:val="16"/>
                  <w:lang w:val="en-US" w:eastAsia="zh-CN"/>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340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A2C18B9" w14:textId="77777777" w:rsidR="004962A3" w:rsidRPr="004962A3" w:rsidRDefault="004962A3" w:rsidP="004962A3">
            <w:pPr>
              <w:spacing w:after="0"/>
              <w:jc w:val="center"/>
              <w:rPr>
                <w:ins w:id="3410" w:author="Huawei-RKy" w:date="2020-04-07T15:01:00Z"/>
                <w:rFonts w:ascii="Arial" w:eastAsia="SimSun" w:hAnsi="Arial" w:cs="Arial"/>
                <w:color w:val="000000"/>
                <w:sz w:val="16"/>
                <w:szCs w:val="16"/>
                <w:lang w:val="en-US" w:eastAsia="zh-CN"/>
              </w:rPr>
            </w:pPr>
            <w:ins w:id="3411" w:author="Huawei-RKy" w:date="2020-04-07T15:01:00Z">
              <w:r w:rsidRPr="004962A3">
                <w:rPr>
                  <w:rFonts w:ascii="Arial" w:eastAsia="SimSun" w:hAnsi="Arial" w:cs="Arial"/>
                  <w:color w:val="000000"/>
                  <w:sz w:val="16"/>
                  <w:szCs w:val="16"/>
                  <w:lang w:val="en-US" w:eastAsia="zh-CN"/>
                </w:rPr>
                <w:t>0.52</w:t>
              </w:r>
            </w:ins>
          </w:p>
        </w:tc>
        <w:tc>
          <w:tcPr>
            <w:tcW w:w="850" w:type="dxa"/>
            <w:tcBorders>
              <w:top w:val="nil"/>
              <w:left w:val="nil"/>
              <w:bottom w:val="single" w:sz="4" w:space="0" w:color="auto"/>
              <w:right w:val="single" w:sz="4" w:space="0" w:color="auto"/>
            </w:tcBorders>
            <w:shd w:val="clear" w:color="auto" w:fill="auto"/>
            <w:vAlign w:val="bottom"/>
            <w:hideMark/>
            <w:tcPrChange w:id="341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8BD6558" w14:textId="77777777" w:rsidR="004962A3" w:rsidRPr="004962A3" w:rsidRDefault="004962A3" w:rsidP="004962A3">
            <w:pPr>
              <w:spacing w:after="0"/>
              <w:jc w:val="center"/>
              <w:rPr>
                <w:ins w:id="3413" w:author="Huawei-RKy" w:date="2020-04-07T15:01:00Z"/>
                <w:rFonts w:ascii="Arial" w:eastAsia="SimSun" w:hAnsi="Arial" w:cs="Arial"/>
                <w:color w:val="000000"/>
                <w:sz w:val="16"/>
                <w:szCs w:val="16"/>
                <w:lang w:val="en-US" w:eastAsia="zh-CN"/>
              </w:rPr>
            </w:pPr>
            <w:ins w:id="3414" w:author="Huawei-RKy" w:date="2020-04-07T15:01:00Z">
              <w:r w:rsidRPr="004962A3">
                <w:rPr>
                  <w:rFonts w:ascii="Arial" w:eastAsia="SimSun" w:hAnsi="Arial" w:cs="Arial"/>
                  <w:color w:val="000000"/>
                  <w:sz w:val="16"/>
                  <w:szCs w:val="16"/>
                  <w:lang w:val="en-US" w:eastAsia="zh-CN"/>
                </w:rPr>
                <w:t>0.52</w:t>
              </w:r>
            </w:ins>
          </w:p>
        </w:tc>
        <w:tc>
          <w:tcPr>
            <w:tcW w:w="1134" w:type="dxa"/>
            <w:tcBorders>
              <w:top w:val="nil"/>
              <w:left w:val="nil"/>
              <w:bottom w:val="single" w:sz="4" w:space="0" w:color="auto"/>
              <w:right w:val="single" w:sz="4" w:space="0" w:color="auto"/>
            </w:tcBorders>
            <w:shd w:val="clear" w:color="auto" w:fill="auto"/>
            <w:vAlign w:val="bottom"/>
            <w:hideMark/>
            <w:tcPrChange w:id="341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44E5CFA3" w14:textId="77777777" w:rsidR="004962A3" w:rsidRPr="004962A3" w:rsidRDefault="004962A3" w:rsidP="004962A3">
            <w:pPr>
              <w:spacing w:after="0"/>
              <w:jc w:val="center"/>
              <w:rPr>
                <w:ins w:id="3416" w:author="Huawei-RKy" w:date="2020-04-07T15:01:00Z"/>
                <w:rFonts w:ascii="Arial" w:eastAsia="SimSun" w:hAnsi="Arial" w:cs="Arial"/>
                <w:color w:val="000000"/>
                <w:sz w:val="16"/>
                <w:szCs w:val="16"/>
                <w:lang w:val="en-US" w:eastAsia="zh-CN"/>
              </w:rPr>
            </w:pPr>
            <w:ins w:id="3417"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341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3F5B84EB" w14:textId="77777777" w:rsidR="004962A3" w:rsidRPr="004962A3" w:rsidRDefault="004962A3" w:rsidP="004962A3">
            <w:pPr>
              <w:spacing w:after="0"/>
              <w:jc w:val="center"/>
              <w:rPr>
                <w:ins w:id="3419" w:author="Huawei-RKy" w:date="2020-04-07T15:01:00Z"/>
                <w:rFonts w:ascii="Arial" w:eastAsia="SimSun" w:hAnsi="Arial" w:cs="Arial"/>
                <w:color w:val="000000"/>
                <w:sz w:val="16"/>
                <w:szCs w:val="16"/>
                <w:lang w:val="en-US" w:eastAsia="zh-CN"/>
              </w:rPr>
            </w:pPr>
            <w:ins w:id="3420"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42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5070A02" w14:textId="77777777" w:rsidR="004962A3" w:rsidRPr="004962A3" w:rsidRDefault="004962A3" w:rsidP="004962A3">
            <w:pPr>
              <w:spacing w:after="0"/>
              <w:jc w:val="center"/>
              <w:rPr>
                <w:ins w:id="3422" w:author="Huawei-RKy" w:date="2020-04-07T15:01:00Z"/>
                <w:rFonts w:ascii="Arial" w:eastAsia="SimSun" w:hAnsi="Arial" w:cs="Arial"/>
                <w:color w:val="000000"/>
                <w:sz w:val="16"/>
                <w:szCs w:val="16"/>
                <w:lang w:val="en-US" w:eastAsia="zh-CN"/>
              </w:rPr>
            </w:pPr>
            <w:ins w:id="342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42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A17B203" w14:textId="77777777" w:rsidR="004962A3" w:rsidRPr="004962A3" w:rsidRDefault="004962A3" w:rsidP="004962A3">
            <w:pPr>
              <w:spacing w:after="0"/>
              <w:jc w:val="center"/>
              <w:rPr>
                <w:ins w:id="3425" w:author="Huawei-RKy" w:date="2020-04-07T15:01:00Z"/>
                <w:rFonts w:ascii="Arial" w:eastAsia="SimSun" w:hAnsi="Arial" w:cs="Arial"/>
                <w:color w:val="000000"/>
                <w:sz w:val="16"/>
                <w:szCs w:val="16"/>
                <w:lang w:val="en-US" w:eastAsia="zh-CN"/>
              </w:rPr>
            </w:pPr>
            <w:ins w:id="3426"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342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2A14FB47" w14:textId="77777777" w:rsidR="004962A3" w:rsidRPr="004962A3" w:rsidRDefault="004962A3" w:rsidP="004962A3">
            <w:pPr>
              <w:spacing w:after="0"/>
              <w:jc w:val="center"/>
              <w:rPr>
                <w:ins w:id="3428" w:author="Huawei-RKy" w:date="2020-04-07T15:01:00Z"/>
                <w:rFonts w:ascii="Arial" w:eastAsia="SimSun" w:hAnsi="Arial" w:cs="Arial"/>
                <w:color w:val="000000"/>
                <w:sz w:val="16"/>
                <w:szCs w:val="16"/>
                <w:lang w:val="en-US" w:eastAsia="zh-CN"/>
              </w:rPr>
            </w:pPr>
            <w:ins w:id="3429" w:author="Huawei-RKy" w:date="2020-04-07T15:01:00Z">
              <w:r w:rsidRPr="004962A3">
                <w:rPr>
                  <w:rFonts w:ascii="Arial" w:eastAsia="SimSun" w:hAnsi="Arial" w:cs="Arial"/>
                  <w:color w:val="000000"/>
                  <w:sz w:val="16"/>
                  <w:szCs w:val="16"/>
                  <w:lang w:val="en-US" w:eastAsia="zh-CN"/>
                </w:rPr>
                <w:t>0.30</w:t>
              </w:r>
            </w:ins>
          </w:p>
        </w:tc>
      </w:tr>
      <w:tr w:rsidR="004962A3" w:rsidRPr="004962A3" w14:paraId="66E299B1" w14:textId="77777777" w:rsidTr="004962A3">
        <w:tblPrEx>
          <w:tblPrExChange w:id="3430" w:author="Huawei-RKy" w:date="2020-04-07T15:01:00Z">
            <w:tblPrEx>
              <w:tblW w:w="11205" w:type="dxa"/>
            </w:tblPrEx>
          </w:tblPrExChange>
        </w:tblPrEx>
        <w:trPr>
          <w:trHeight w:val="270"/>
          <w:ins w:id="3431" w:author="Huawei-RKy" w:date="2020-04-07T15:01:00Z"/>
          <w:trPrChange w:id="343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3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81E2166" w14:textId="77777777" w:rsidR="004962A3" w:rsidRPr="004962A3" w:rsidRDefault="004962A3" w:rsidP="004962A3">
            <w:pPr>
              <w:spacing w:after="0"/>
              <w:jc w:val="center"/>
              <w:rPr>
                <w:ins w:id="3434" w:author="Huawei-RKy" w:date="2020-04-07T15:01:00Z"/>
                <w:rFonts w:ascii="Arial" w:eastAsia="SimSun" w:hAnsi="Arial" w:cs="Arial"/>
                <w:color w:val="000000"/>
                <w:sz w:val="16"/>
                <w:szCs w:val="16"/>
                <w:lang w:val="en-US" w:eastAsia="zh-CN"/>
              </w:rPr>
            </w:pPr>
            <w:ins w:id="3435" w:author="Huawei-RKy" w:date="2020-04-07T15:01:00Z">
              <w:r w:rsidRPr="004962A3">
                <w:rPr>
                  <w:rFonts w:ascii="Arial" w:eastAsia="SimSun" w:hAnsi="Arial" w:cs="Arial"/>
                  <w:color w:val="000000"/>
                  <w:sz w:val="16"/>
                  <w:szCs w:val="16"/>
                  <w:lang w:val="en-US" w:eastAsia="zh-CN"/>
                </w:rPr>
                <w:t>A2-8</w:t>
              </w:r>
            </w:ins>
          </w:p>
        </w:tc>
        <w:tc>
          <w:tcPr>
            <w:tcW w:w="2693" w:type="dxa"/>
            <w:tcBorders>
              <w:top w:val="nil"/>
              <w:left w:val="nil"/>
              <w:bottom w:val="single" w:sz="4" w:space="0" w:color="auto"/>
              <w:right w:val="single" w:sz="4" w:space="0" w:color="auto"/>
            </w:tcBorders>
            <w:shd w:val="clear" w:color="auto" w:fill="auto"/>
            <w:vAlign w:val="bottom"/>
            <w:hideMark/>
            <w:tcPrChange w:id="343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6F42A02" w14:textId="77777777" w:rsidR="004962A3" w:rsidRPr="004962A3" w:rsidRDefault="004962A3" w:rsidP="004962A3">
            <w:pPr>
              <w:spacing w:after="0"/>
              <w:rPr>
                <w:ins w:id="3437" w:author="Huawei-RKy" w:date="2020-04-07T15:01:00Z"/>
                <w:rFonts w:ascii="Arial" w:eastAsia="SimSun" w:hAnsi="Arial" w:cs="Arial"/>
                <w:color w:val="000000"/>
                <w:sz w:val="16"/>
                <w:szCs w:val="16"/>
                <w:lang w:val="en-US" w:eastAsia="zh-CN"/>
              </w:rPr>
            </w:pPr>
            <w:ins w:id="3438" w:author="Huawei-RKy" w:date="2020-04-07T15:01:00Z">
              <w:r w:rsidRPr="004962A3">
                <w:rPr>
                  <w:rFonts w:ascii="Arial" w:eastAsia="SimSun" w:hAnsi="Arial" w:cs="Arial"/>
                  <w:color w:val="000000"/>
                  <w:sz w:val="16"/>
                  <w:szCs w:val="16"/>
                  <w:lang w:val="en-US" w:eastAsia="zh-CN"/>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343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FFC8B69" w14:textId="77777777" w:rsidR="004962A3" w:rsidRPr="004962A3" w:rsidRDefault="004962A3" w:rsidP="004962A3">
            <w:pPr>
              <w:spacing w:after="0"/>
              <w:jc w:val="center"/>
              <w:rPr>
                <w:ins w:id="3440" w:author="Huawei-RKy" w:date="2020-04-07T15:01:00Z"/>
                <w:rFonts w:ascii="Arial" w:eastAsia="SimSun" w:hAnsi="Arial" w:cs="Arial"/>
                <w:color w:val="000000"/>
                <w:sz w:val="16"/>
                <w:szCs w:val="16"/>
                <w:lang w:val="en-US" w:eastAsia="zh-CN"/>
              </w:rPr>
            </w:pPr>
            <w:ins w:id="3441"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344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67CF836" w14:textId="77777777" w:rsidR="004962A3" w:rsidRPr="004962A3" w:rsidRDefault="004962A3" w:rsidP="004962A3">
            <w:pPr>
              <w:spacing w:after="0"/>
              <w:jc w:val="center"/>
              <w:rPr>
                <w:ins w:id="3443" w:author="Huawei-RKy" w:date="2020-04-07T15:01:00Z"/>
                <w:rFonts w:ascii="Arial" w:eastAsia="SimSun" w:hAnsi="Arial" w:cs="Arial"/>
                <w:color w:val="000000"/>
                <w:sz w:val="16"/>
                <w:szCs w:val="16"/>
                <w:lang w:val="en-US" w:eastAsia="zh-CN"/>
              </w:rPr>
            </w:pPr>
            <w:ins w:id="3444"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44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34B0AE1" w14:textId="77777777" w:rsidR="004962A3" w:rsidRPr="004962A3" w:rsidRDefault="004962A3" w:rsidP="004962A3">
            <w:pPr>
              <w:spacing w:after="0"/>
              <w:jc w:val="center"/>
              <w:rPr>
                <w:ins w:id="3446" w:author="Huawei-RKy" w:date="2020-04-07T15:01:00Z"/>
                <w:rFonts w:ascii="Arial" w:eastAsia="SimSun" w:hAnsi="Arial" w:cs="Arial"/>
                <w:color w:val="000000"/>
                <w:sz w:val="16"/>
                <w:szCs w:val="16"/>
                <w:lang w:val="en-US" w:eastAsia="zh-CN"/>
              </w:rPr>
            </w:pPr>
            <w:ins w:id="3447" w:author="Huawei-RKy" w:date="2020-04-07T15:01:00Z">
              <w:r w:rsidRPr="004962A3">
                <w:rPr>
                  <w:rFonts w:ascii="Arial" w:eastAsia="SimSun" w:hAnsi="Arial" w:cs="Arial"/>
                  <w:color w:val="000000"/>
                  <w:sz w:val="16"/>
                  <w:szCs w:val="16"/>
                  <w:lang w:val="en-US" w:eastAsia="zh-CN"/>
                </w:rPr>
                <w:t xml:space="preserve">Exp. normal </w:t>
              </w:r>
            </w:ins>
          </w:p>
        </w:tc>
        <w:tc>
          <w:tcPr>
            <w:tcW w:w="709" w:type="dxa"/>
            <w:tcBorders>
              <w:top w:val="nil"/>
              <w:left w:val="nil"/>
              <w:bottom w:val="single" w:sz="4" w:space="0" w:color="auto"/>
              <w:right w:val="single" w:sz="4" w:space="0" w:color="auto"/>
            </w:tcBorders>
            <w:shd w:val="clear" w:color="auto" w:fill="auto"/>
            <w:vAlign w:val="bottom"/>
            <w:hideMark/>
            <w:tcPrChange w:id="344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0ED3CB8" w14:textId="77777777" w:rsidR="004962A3" w:rsidRPr="004962A3" w:rsidRDefault="004962A3" w:rsidP="004962A3">
            <w:pPr>
              <w:spacing w:after="0"/>
              <w:jc w:val="center"/>
              <w:rPr>
                <w:ins w:id="3449" w:author="Huawei-RKy" w:date="2020-04-07T15:01:00Z"/>
                <w:rFonts w:ascii="Arial" w:eastAsia="SimSun" w:hAnsi="Arial" w:cs="Arial"/>
                <w:color w:val="000000"/>
                <w:sz w:val="16"/>
                <w:szCs w:val="16"/>
                <w:lang w:val="en-US" w:eastAsia="zh-CN"/>
              </w:rPr>
            </w:pPr>
            <w:ins w:id="3450"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345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83F36A9" w14:textId="77777777" w:rsidR="004962A3" w:rsidRPr="004962A3" w:rsidRDefault="004962A3" w:rsidP="004962A3">
            <w:pPr>
              <w:spacing w:after="0"/>
              <w:jc w:val="center"/>
              <w:rPr>
                <w:ins w:id="3452" w:author="Huawei-RKy" w:date="2020-04-07T15:01:00Z"/>
                <w:rFonts w:ascii="Arial" w:eastAsia="SimSun" w:hAnsi="Arial" w:cs="Arial"/>
                <w:color w:val="000000"/>
                <w:sz w:val="16"/>
                <w:szCs w:val="16"/>
                <w:lang w:val="en-US" w:eastAsia="zh-CN"/>
              </w:rPr>
            </w:pPr>
            <w:ins w:id="345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45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C20C6BC" w14:textId="77777777" w:rsidR="004962A3" w:rsidRPr="004962A3" w:rsidRDefault="004962A3" w:rsidP="004962A3">
            <w:pPr>
              <w:spacing w:after="0"/>
              <w:jc w:val="center"/>
              <w:rPr>
                <w:ins w:id="3455" w:author="Huawei-RKy" w:date="2020-04-07T15:01:00Z"/>
                <w:rFonts w:ascii="Arial" w:eastAsia="SimSun" w:hAnsi="Arial" w:cs="Arial"/>
                <w:color w:val="000000"/>
                <w:sz w:val="16"/>
                <w:szCs w:val="16"/>
                <w:lang w:val="en-US" w:eastAsia="zh-CN"/>
              </w:rPr>
            </w:pPr>
            <w:ins w:id="3456"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345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075163B" w14:textId="77777777" w:rsidR="004962A3" w:rsidRPr="004962A3" w:rsidRDefault="004962A3" w:rsidP="004962A3">
            <w:pPr>
              <w:spacing w:after="0"/>
              <w:jc w:val="center"/>
              <w:rPr>
                <w:ins w:id="3458" w:author="Huawei-RKy" w:date="2020-04-07T15:01:00Z"/>
                <w:rFonts w:ascii="Arial" w:eastAsia="SimSun" w:hAnsi="Arial" w:cs="Arial"/>
                <w:color w:val="000000"/>
                <w:sz w:val="16"/>
                <w:szCs w:val="16"/>
                <w:lang w:val="en-US" w:eastAsia="zh-CN"/>
              </w:rPr>
            </w:pPr>
            <w:ins w:id="3459" w:author="Huawei-RKy" w:date="2020-04-07T15:01:00Z">
              <w:r w:rsidRPr="004962A3">
                <w:rPr>
                  <w:rFonts w:ascii="Arial" w:eastAsia="SimSun" w:hAnsi="Arial" w:cs="Arial"/>
                  <w:color w:val="000000"/>
                  <w:sz w:val="16"/>
                  <w:szCs w:val="16"/>
                  <w:lang w:val="en-US" w:eastAsia="zh-CN"/>
                </w:rPr>
                <w:t>0.00</w:t>
              </w:r>
            </w:ins>
          </w:p>
        </w:tc>
      </w:tr>
      <w:tr w:rsidR="004962A3" w:rsidRPr="004962A3" w14:paraId="0CCF990F" w14:textId="77777777" w:rsidTr="004962A3">
        <w:tblPrEx>
          <w:tblPrExChange w:id="3460" w:author="Huawei-RKy" w:date="2020-04-07T15:01:00Z">
            <w:tblPrEx>
              <w:tblW w:w="11205" w:type="dxa"/>
            </w:tblPrEx>
          </w:tblPrExChange>
        </w:tblPrEx>
        <w:trPr>
          <w:trHeight w:val="450"/>
          <w:ins w:id="3461" w:author="Huawei-RKy" w:date="2020-04-07T15:01:00Z"/>
          <w:trPrChange w:id="346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6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E2F075A" w14:textId="77777777" w:rsidR="004962A3" w:rsidRPr="004962A3" w:rsidRDefault="004962A3" w:rsidP="004962A3">
            <w:pPr>
              <w:spacing w:after="0"/>
              <w:jc w:val="center"/>
              <w:rPr>
                <w:ins w:id="3464" w:author="Huawei-RKy" w:date="2020-04-07T15:01:00Z"/>
                <w:rFonts w:ascii="Arial" w:eastAsia="SimSun" w:hAnsi="Arial" w:cs="Arial"/>
                <w:color w:val="000000"/>
                <w:sz w:val="16"/>
                <w:szCs w:val="16"/>
                <w:lang w:val="en-US" w:eastAsia="zh-CN"/>
              </w:rPr>
            </w:pPr>
            <w:ins w:id="3465" w:author="Huawei-RKy" w:date="2020-04-07T15:01:00Z">
              <w:r w:rsidRPr="004962A3">
                <w:rPr>
                  <w:rFonts w:ascii="Arial" w:eastAsia="SimSun" w:hAnsi="Arial" w:cs="Arial"/>
                  <w:color w:val="000000"/>
                  <w:sz w:val="16"/>
                  <w:szCs w:val="16"/>
                  <w:lang w:val="en-US" w:eastAsia="zh-CN"/>
                </w:rPr>
                <w:t>A2-1b</w:t>
              </w:r>
            </w:ins>
          </w:p>
        </w:tc>
        <w:tc>
          <w:tcPr>
            <w:tcW w:w="2693" w:type="dxa"/>
            <w:tcBorders>
              <w:top w:val="nil"/>
              <w:left w:val="nil"/>
              <w:bottom w:val="single" w:sz="4" w:space="0" w:color="auto"/>
              <w:right w:val="single" w:sz="4" w:space="0" w:color="auto"/>
            </w:tcBorders>
            <w:shd w:val="clear" w:color="auto" w:fill="auto"/>
            <w:vAlign w:val="bottom"/>
            <w:hideMark/>
            <w:tcPrChange w:id="346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0D39B854" w14:textId="77777777" w:rsidR="004962A3" w:rsidRPr="004962A3" w:rsidRDefault="004962A3" w:rsidP="004962A3">
            <w:pPr>
              <w:spacing w:after="0"/>
              <w:rPr>
                <w:ins w:id="3467" w:author="Huawei-RKy" w:date="2020-04-07T15:01:00Z"/>
                <w:rFonts w:ascii="Arial" w:eastAsia="SimSun" w:hAnsi="Arial" w:cs="Arial"/>
                <w:color w:val="000000"/>
                <w:sz w:val="16"/>
                <w:szCs w:val="16"/>
                <w:lang w:val="en-US" w:eastAsia="zh-CN"/>
              </w:rPr>
            </w:pPr>
            <w:ins w:id="3468" w:author="Huawei-RKy" w:date="2020-04-07T15:01:00Z">
              <w:r w:rsidRPr="004962A3">
                <w:rPr>
                  <w:rFonts w:ascii="Arial" w:eastAsia="SimSun" w:hAnsi="Arial" w:cs="Arial"/>
                  <w:color w:val="000000"/>
                  <w:sz w:val="16"/>
                  <w:szCs w:val="16"/>
                  <w:lang w:val="en-US" w:eastAsia="zh-CN"/>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346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7A611D91" w14:textId="77777777" w:rsidR="004962A3" w:rsidRPr="004962A3" w:rsidRDefault="004962A3" w:rsidP="004962A3">
            <w:pPr>
              <w:spacing w:after="0"/>
              <w:jc w:val="center"/>
              <w:rPr>
                <w:ins w:id="3470" w:author="Huawei-RKy" w:date="2020-04-07T15:01:00Z"/>
                <w:rFonts w:ascii="Arial" w:eastAsia="SimSun" w:hAnsi="Arial" w:cs="Arial"/>
                <w:color w:val="000000"/>
                <w:sz w:val="16"/>
                <w:szCs w:val="16"/>
                <w:lang w:val="en-US" w:eastAsia="zh-CN"/>
              </w:rPr>
            </w:pPr>
            <w:ins w:id="3471"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347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AB84692" w14:textId="77777777" w:rsidR="004962A3" w:rsidRPr="004962A3" w:rsidRDefault="004962A3" w:rsidP="004962A3">
            <w:pPr>
              <w:spacing w:after="0"/>
              <w:jc w:val="center"/>
              <w:rPr>
                <w:ins w:id="3473" w:author="Huawei-RKy" w:date="2020-04-07T15:01:00Z"/>
                <w:rFonts w:ascii="Arial" w:eastAsia="SimSun" w:hAnsi="Arial" w:cs="Arial"/>
                <w:color w:val="000000"/>
                <w:sz w:val="16"/>
                <w:szCs w:val="16"/>
                <w:lang w:val="en-US" w:eastAsia="zh-CN"/>
              </w:rPr>
            </w:pPr>
            <w:ins w:id="3474"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47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A785BD5" w14:textId="77777777" w:rsidR="004962A3" w:rsidRPr="004962A3" w:rsidRDefault="004962A3" w:rsidP="004962A3">
            <w:pPr>
              <w:spacing w:after="0"/>
              <w:jc w:val="center"/>
              <w:rPr>
                <w:ins w:id="3476" w:author="Huawei-RKy" w:date="2020-04-07T15:01:00Z"/>
                <w:rFonts w:ascii="Arial" w:eastAsia="SimSun" w:hAnsi="Arial" w:cs="Arial"/>
                <w:color w:val="000000"/>
                <w:sz w:val="16"/>
                <w:szCs w:val="16"/>
                <w:lang w:val="en-US" w:eastAsia="zh-CN"/>
              </w:rPr>
            </w:pPr>
            <w:ins w:id="3477" w:author="Huawei-RKy" w:date="2020-04-07T15:01:00Z">
              <w:r w:rsidRPr="004962A3">
                <w:rPr>
                  <w:rFonts w:ascii="Arial" w:eastAsia="SimSun" w:hAnsi="Arial" w:cs="Arial"/>
                  <w:color w:val="000000"/>
                  <w:sz w:val="16"/>
                  <w:szCs w:val="16"/>
                  <w:lang w:val="en-US" w:eastAsia="zh-CN"/>
                </w:rPr>
                <w:t>Exp. normal</w:t>
              </w:r>
            </w:ins>
          </w:p>
        </w:tc>
        <w:tc>
          <w:tcPr>
            <w:tcW w:w="709" w:type="dxa"/>
            <w:tcBorders>
              <w:top w:val="nil"/>
              <w:left w:val="nil"/>
              <w:bottom w:val="single" w:sz="4" w:space="0" w:color="auto"/>
              <w:right w:val="single" w:sz="4" w:space="0" w:color="auto"/>
            </w:tcBorders>
            <w:shd w:val="clear" w:color="auto" w:fill="auto"/>
            <w:vAlign w:val="bottom"/>
            <w:hideMark/>
            <w:tcPrChange w:id="347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4667B98B" w14:textId="77777777" w:rsidR="004962A3" w:rsidRPr="004962A3" w:rsidRDefault="004962A3" w:rsidP="004962A3">
            <w:pPr>
              <w:spacing w:after="0"/>
              <w:jc w:val="center"/>
              <w:rPr>
                <w:ins w:id="3479" w:author="Huawei-RKy" w:date="2020-04-07T15:01:00Z"/>
                <w:rFonts w:ascii="Arial" w:eastAsia="SimSun" w:hAnsi="Arial" w:cs="Arial"/>
                <w:color w:val="000000"/>
                <w:sz w:val="16"/>
                <w:szCs w:val="16"/>
                <w:lang w:val="en-US" w:eastAsia="zh-CN"/>
              </w:rPr>
            </w:pPr>
            <w:ins w:id="3480"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348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45E80F" w14:textId="77777777" w:rsidR="004962A3" w:rsidRPr="004962A3" w:rsidRDefault="004962A3" w:rsidP="004962A3">
            <w:pPr>
              <w:spacing w:after="0"/>
              <w:jc w:val="center"/>
              <w:rPr>
                <w:ins w:id="3482" w:author="Huawei-RKy" w:date="2020-04-07T15:01:00Z"/>
                <w:rFonts w:ascii="Arial" w:eastAsia="SimSun" w:hAnsi="Arial" w:cs="Arial"/>
                <w:color w:val="000000"/>
                <w:sz w:val="16"/>
                <w:szCs w:val="16"/>
                <w:lang w:val="en-US" w:eastAsia="zh-CN"/>
              </w:rPr>
            </w:pPr>
            <w:ins w:id="348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48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58E443C4" w14:textId="77777777" w:rsidR="004962A3" w:rsidRPr="004962A3" w:rsidRDefault="004962A3" w:rsidP="004962A3">
            <w:pPr>
              <w:spacing w:after="0"/>
              <w:jc w:val="center"/>
              <w:rPr>
                <w:ins w:id="3485" w:author="Huawei-RKy" w:date="2020-04-07T15:01:00Z"/>
                <w:rFonts w:ascii="Arial" w:eastAsia="SimSun" w:hAnsi="Arial" w:cs="Arial"/>
                <w:color w:val="000000"/>
                <w:sz w:val="16"/>
                <w:szCs w:val="16"/>
                <w:lang w:val="en-US" w:eastAsia="zh-CN"/>
              </w:rPr>
            </w:pPr>
            <w:ins w:id="3486"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348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8089882" w14:textId="77777777" w:rsidR="004962A3" w:rsidRPr="004962A3" w:rsidRDefault="004962A3" w:rsidP="004962A3">
            <w:pPr>
              <w:spacing w:after="0"/>
              <w:jc w:val="center"/>
              <w:rPr>
                <w:ins w:id="3488" w:author="Huawei-RKy" w:date="2020-04-07T15:01:00Z"/>
                <w:rFonts w:ascii="Arial" w:eastAsia="SimSun" w:hAnsi="Arial" w:cs="Arial"/>
                <w:color w:val="000000"/>
                <w:sz w:val="16"/>
                <w:szCs w:val="16"/>
                <w:lang w:val="en-US" w:eastAsia="zh-CN"/>
              </w:rPr>
            </w:pPr>
            <w:ins w:id="3489" w:author="Huawei-RKy" w:date="2020-04-07T15:01:00Z">
              <w:r w:rsidRPr="004962A3">
                <w:rPr>
                  <w:rFonts w:ascii="Arial" w:eastAsia="SimSun" w:hAnsi="Arial" w:cs="Arial"/>
                  <w:color w:val="000000"/>
                  <w:sz w:val="16"/>
                  <w:szCs w:val="16"/>
                  <w:lang w:val="en-US" w:eastAsia="zh-CN"/>
                </w:rPr>
                <w:t>0.00</w:t>
              </w:r>
            </w:ins>
          </w:p>
        </w:tc>
      </w:tr>
      <w:tr w:rsidR="004962A3" w:rsidRPr="004962A3" w14:paraId="171C9988" w14:textId="77777777" w:rsidTr="004962A3">
        <w:tblPrEx>
          <w:tblPrExChange w:id="3490" w:author="Huawei-RKy" w:date="2020-04-07T15:01:00Z">
            <w:tblPrEx>
              <w:tblW w:w="11205" w:type="dxa"/>
            </w:tblPrEx>
          </w:tblPrExChange>
        </w:tblPrEx>
        <w:trPr>
          <w:trHeight w:val="270"/>
          <w:ins w:id="3491" w:author="Huawei-RKy" w:date="2020-04-07T15:01:00Z"/>
          <w:trPrChange w:id="349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9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32F8229" w14:textId="77777777" w:rsidR="004962A3" w:rsidRPr="004962A3" w:rsidRDefault="004962A3" w:rsidP="004962A3">
            <w:pPr>
              <w:spacing w:after="0"/>
              <w:jc w:val="center"/>
              <w:rPr>
                <w:ins w:id="3494" w:author="Huawei-RKy" w:date="2020-04-07T15:01:00Z"/>
                <w:rFonts w:ascii="Arial" w:eastAsia="SimSun" w:hAnsi="Arial" w:cs="Arial"/>
                <w:color w:val="000000"/>
                <w:sz w:val="16"/>
                <w:szCs w:val="16"/>
                <w:lang w:val="en-US" w:eastAsia="zh-CN"/>
              </w:rPr>
            </w:pPr>
            <w:ins w:id="3495" w:author="Huawei-RKy" w:date="2020-04-07T15:01:00Z">
              <w:r w:rsidRPr="004962A3">
                <w:rPr>
                  <w:rFonts w:ascii="Arial" w:eastAsia="SimSun" w:hAnsi="Arial" w:cs="Arial"/>
                  <w:color w:val="000000"/>
                  <w:sz w:val="16"/>
                  <w:szCs w:val="16"/>
                  <w:lang w:val="en-US" w:eastAsia="zh-CN"/>
                </w:rPr>
                <w:t>A2-9</w:t>
              </w:r>
            </w:ins>
          </w:p>
        </w:tc>
        <w:tc>
          <w:tcPr>
            <w:tcW w:w="2693" w:type="dxa"/>
            <w:tcBorders>
              <w:top w:val="nil"/>
              <w:left w:val="nil"/>
              <w:bottom w:val="single" w:sz="4" w:space="0" w:color="auto"/>
              <w:right w:val="single" w:sz="4" w:space="0" w:color="auto"/>
            </w:tcBorders>
            <w:shd w:val="clear" w:color="auto" w:fill="auto"/>
            <w:vAlign w:val="bottom"/>
            <w:hideMark/>
            <w:tcPrChange w:id="349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20A10ABB" w14:textId="77777777" w:rsidR="004962A3" w:rsidRPr="004962A3" w:rsidRDefault="004962A3" w:rsidP="004962A3">
            <w:pPr>
              <w:spacing w:after="0"/>
              <w:rPr>
                <w:ins w:id="3497" w:author="Huawei-RKy" w:date="2020-04-07T15:01:00Z"/>
                <w:rFonts w:ascii="Arial" w:eastAsia="SimSun" w:hAnsi="Arial" w:cs="Arial"/>
                <w:color w:val="000000"/>
                <w:sz w:val="16"/>
                <w:szCs w:val="16"/>
                <w:lang w:val="en-US" w:eastAsia="zh-CN"/>
              </w:rPr>
            </w:pPr>
            <w:ins w:id="3498" w:author="Huawei-RKy" w:date="2020-04-07T15:01:00Z">
              <w:r w:rsidRPr="004962A3">
                <w:rPr>
                  <w:rFonts w:ascii="Arial" w:eastAsia="SimSun" w:hAnsi="Arial" w:cs="Arial"/>
                  <w:color w:val="000000"/>
                  <w:sz w:val="16"/>
                  <w:szCs w:val="16"/>
                  <w:lang w:val="en-US" w:eastAsia="zh-CN"/>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349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D256560" w14:textId="77777777" w:rsidR="004962A3" w:rsidRPr="004962A3" w:rsidRDefault="004962A3" w:rsidP="004962A3">
            <w:pPr>
              <w:spacing w:after="0"/>
              <w:jc w:val="center"/>
              <w:rPr>
                <w:ins w:id="3500" w:author="Huawei-RKy" w:date="2020-04-07T15:01:00Z"/>
                <w:rFonts w:ascii="Arial" w:eastAsia="SimSun" w:hAnsi="Arial" w:cs="Arial"/>
                <w:color w:val="000000"/>
                <w:sz w:val="16"/>
                <w:szCs w:val="16"/>
                <w:lang w:val="en-US" w:eastAsia="zh-CN"/>
              </w:rPr>
            </w:pPr>
            <w:ins w:id="3501"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350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EAEEB9D" w14:textId="77777777" w:rsidR="004962A3" w:rsidRPr="004962A3" w:rsidRDefault="004962A3" w:rsidP="004962A3">
            <w:pPr>
              <w:spacing w:after="0"/>
              <w:jc w:val="center"/>
              <w:rPr>
                <w:ins w:id="3503" w:author="Huawei-RKy" w:date="2020-04-07T15:01:00Z"/>
                <w:rFonts w:ascii="Arial" w:eastAsia="SimSun" w:hAnsi="Arial" w:cs="Arial"/>
                <w:color w:val="000000"/>
                <w:sz w:val="16"/>
                <w:szCs w:val="16"/>
                <w:lang w:val="en-US" w:eastAsia="zh-CN"/>
              </w:rPr>
            </w:pPr>
            <w:ins w:id="3504"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50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1791DAC7" w14:textId="77777777" w:rsidR="004962A3" w:rsidRPr="004962A3" w:rsidRDefault="004962A3" w:rsidP="004962A3">
            <w:pPr>
              <w:spacing w:after="0"/>
              <w:jc w:val="center"/>
              <w:rPr>
                <w:ins w:id="3506" w:author="Huawei-RKy" w:date="2020-04-07T15:01:00Z"/>
                <w:rFonts w:ascii="Arial" w:eastAsia="SimSun" w:hAnsi="Arial" w:cs="Arial"/>
                <w:color w:val="000000"/>
                <w:sz w:val="16"/>
                <w:szCs w:val="16"/>
                <w:lang w:val="en-US" w:eastAsia="zh-CN"/>
              </w:rPr>
            </w:pPr>
            <w:ins w:id="350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50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182B7C5" w14:textId="77777777" w:rsidR="004962A3" w:rsidRPr="004962A3" w:rsidRDefault="004962A3" w:rsidP="004962A3">
            <w:pPr>
              <w:spacing w:after="0"/>
              <w:jc w:val="center"/>
              <w:rPr>
                <w:ins w:id="3509" w:author="Huawei-RKy" w:date="2020-04-07T15:01:00Z"/>
                <w:rFonts w:ascii="Arial" w:eastAsia="SimSun" w:hAnsi="Arial" w:cs="Arial"/>
                <w:color w:val="000000"/>
                <w:sz w:val="16"/>
                <w:szCs w:val="16"/>
                <w:lang w:val="en-US" w:eastAsia="zh-CN"/>
              </w:rPr>
            </w:pPr>
            <w:ins w:id="351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51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ED0D23E" w14:textId="77777777" w:rsidR="004962A3" w:rsidRPr="004962A3" w:rsidRDefault="004962A3" w:rsidP="004962A3">
            <w:pPr>
              <w:spacing w:after="0"/>
              <w:jc w:val="center"/>
              <w:rPr>
                <w:ins w:id="3512" w:author="Huawei-RKy" w:date="2020-04-07T15:01:00Z"/>
                <w:rFonts w:ascii="Arial" w:eastAsia="SimSun" w:hAnsi="Arial" w:cs="Arial"/>
                <w:color w:val="000000"/>
                <w:sz w:val="16"/>
                <w:szCs w:val="16"/>
                <w:lang w:val="en-US" w:eastAsia="zh-CN"/>
              </w:rPr>
            </w:pPr>
            <w:ins w:id="351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51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C1E478D" w14:textId="77777777" w:rsidR="004962A3" w:rsidRPr="004962A3" w:rsidRDefault="004962A3" w:rsidP="004962A3">
            <w:pPr>
              <w:spacing w:after="0"/>
              <w:jc w:val="center"/>
              <w:rPr>
                <w:ins w:id="3515" w:author="Huawei-RKy" w:date="2020-04-07T15:01:00Z"/>
                <w:rFonts w:ascii="Arial" w:eastAsia="SimSun" w:hAnsi="Arial" w:cs="Arial"/>
                <w:color w:val="000000"/>
                <w:sz w:val="16"/>
                <w:szCs w:val="16"/>
                <w:lang w:val="en-US" w:eastAsia="zh-CN"/>
              </w:rPr>
            </w:pPr>
            <w:ins w:id="3516"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351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0ABBA73" w14:textId="77777777" w:rsidR="004962A3" w:rsidRPr="004962A3" w:rsidRDefault="004962A3" w:rsidP="004962A3">
            <w:pPr>
              <w:spacing w:after="0"/>
              <w:jc w:val="center"/>
              <w:rPr>
                <w:ins w:id="3518" w:author="Huawei-RKy" w:date="2020-04-07T15:01:00Z"/>
                <w:rFonts w:ascii="Arial" w:eastAsia="SimSun" w:hAnsi="Arial" w:cs="Arial"/>
                <w:color w:val="000000"/>
                <w:sz w:val="16"/>
                <w:szCs w:val="16"/>
                <w:lang w:val="en-US" w:eastAsia="zh-CN"/>
              </w:rPr>
            </w:pPr>
            <w:ins w:id="3519" w:author="Huawei-RKy" w:date="2020-04-07T15:01:00Z">
              <w:r w:rsidRPr="004962A3">
                <w:rPr>
                  <w:rFonts w:ascii="Arial" w:eastAsia="SimSun" w:hAnsi="Arial" w:cs="Arial"/>
                  <w:color w:val="000000"/>
                  <w:sz w:val="16"/>
                  <w:szCs w:val="16"/>
                  <w:lang w:val="en-US" w:eastAsia="zh-CN"/>
                </w:rPr>
                <w:t>0.00</w:t>
              </w:r>
            </w:ins>
          </w:p>
        </w:tc>
      </w:tr>
      <w:tr w:rsidR="004962A3" w:rsidRPr="004962A3" w14:paraId="3899A77D" w14:textId="77777777" w:rsidTr="004962A3">
        <w:tblPrEx>
          <w:tblPrExChange w:id="3520" w:author="Huawei-RKy" w:date="2020-04-07T15:01:00Z">
            <w:tblPrEx>
              <w:tblW w:w="11205" w:type="dxa"/>
            </w:tblPrEx>
          </w:tblPrExChange>
        </w:tblPrEx>
        <w:trPr>
          <w:trHeight w:val="450"/>
          <w:ins w:id="3521" w:author="Huawei-RKy" w:date="2020-04-07T15:01:00Z"/>
          <w:trPrChange w:id="3522"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2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F3AC262" w14:textId="77777777" w:rsidR="004962A3" w:rsidRPr="004962A3" w:rsidRDefault="004962A3" w:rsidP="004962A3">
            <w:pPr>
              <w:spacing w:after="0"/>
              <w:jc w:val="center"/>
              <w:rPr>
                <w:ins w:id="3524" w:author="Huawei-RKy" w:date="2020-04-07T15:01:00Z"/>
                <w:rFonts w:ascii="Arial" w:eastAsia="SimSun" w:hAnsi="Arial" w:cs="Arial"/>
                <w:color w:val="000000"/>
                <w:sz w:val="16"/>
                <w:szCs w:val="16"/>
                <w:lang w:val="en-US" w:eastAsia="zh-CN"/>
              </w:rPr>
            </w:pPr>
            <w:ins w:id="3525" w:author="Huawei-RKy" w:date="2020-04-07T15:01:00Z">
              <w:r w:rsidRPr="004962A3">
                <w:rPr>
                  <w:rFonts w:ascii="Arial" w:eastAsia="SimSun" w:hAnsi="Arial" w:cs="Arial"/>
                  <w:color w:val="000000"/>
                  <w:sz w:val="16"/>
                  <w:szCs w:val="16"/>
                  <w:lang w:val="en-US" w:eastAsia="zh-CN"/>
                </w:rPr>
                <w:t>A2-2b</w:t>
              </w:r>
            </w:ins>
          </w:p>
        </w:tc>
        <w:tc>
          <w:tcPr>
            <w:tcW w:w="2693" w:type="dxa"/>
            <w:tcBorders>
              <w:top w:val="nil"/>
              <w:left w:val="nil"/>
              <w:bottom w:val="single" w:sz="4" w:space="0" w:color="auto"/>
              <w:right w:val="single" w:sz="4" w:space="0" w:color="auto"/>
            </w:tcBorders>
            <w:shd w:val="clear" w:color="auto" w:fill="auto"/>
            <w:vAlign w:val="bottom"/>
            <w:hideMark/>
            <w:tcPrChange w:id="352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4C400A7C" w14:textId="77777777" w:rsidR="004962A3" w:rsidRPr="004962A3" w:rsidRDefault="004962A3" w:rsidP="004962A3">
            <w:pPr>
              <w:spacing w:after="0"/>
              <w:rPr>
                <w:ins w:id="3527" w:author="Huawei-RKy" w:date="2020-04-07T15:01:00Z"/>
                <w:rFonts w:ascii="Arial" w:eastAsia="SimSun" w:hAnsi="Arial" w:cs="Arial"/>
                <w:color w:val="000000"/>
                <w:sz w:val="16"/>
                <w:szCs w:val="16"/>
                <w:lang w:val="en-US" w:eastAsia="zh-CN"/>
              </w:rPr>
            </w:pPr>
            <w:ins w:id="3528" w:author="Huawei-RKy" w:date="2020-04-07T15:01:00Z">
              <w:r w:rsidRPr="004962A3">
                <w:rPr>
                  <w:rFonts w:ascii="Arial" w:eastAsia="SimSun" w:hAnsi="Arial" w:cs="Arial"/>
                  <w:color w:val="000000"/>
                  <w:sz w:val="16"/>
                  <w:szCs w:val="16"/>
                  <w:lang w:val="en-US" w:eastAsia="zh-CN"/>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352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FDF0B91" w14:textId="77777777" w:rsidR="004962A3" w:rsidRPr="004962A3" w:rsidRDefault="004962A3" w:rsidP="004962A3">
            <w:pPr>
              <w:spacing w:after="0"/>
              <w:jc w:val="center"/>
              <w:rPr>
                <w:ins w:id="3530" w:author="Huawei-RKy" w:date="2020-04-07T15:01:00Z"/>
                <w:rFonts w:ascii="Arial" w:eastAsia="SimSun" w:hAnsi="Arial" w:cs="Arial"/>
                <w:color w:val="000000"/>
                <w:sz w:val="16"/>
                <w:szCs w:val="16"/>
                <w:lang w:val="en-US" w:eastAsia="zh-CN"/>
              </w:rPr>
            </w:pPr>
            <w:ins w:id="3531" w:author="Huawei-RKy" w:date="2020-04-07T15:01:00Z">
              <w:r w:rsidRPr="004962A3">
                <w:rPr>
                  <w:rFonts w:ascii="Arial" w:eastAsia="SimSun" w:hAnsi="Arial" w:cs="Arial"/>
                  <w:color w:val="000000"/>
                  <w:sz w:val="16"/>
                  <w:szCs w:val="16"/>
                  <w:lang w:val="en-US" w:eastAsia="zh-CN"/>
                </w:rPr>
                <w:t>0.09</w:t>
              </w:r>
            </w:ins>
          </w:p>
        </w:tc>
        <w:tc>
          <w:tcPr>
            <w:tcW w:w="850" w:type="dxa"/>
            <w:tcBorders>
              <w:top w:val="nil"/>
              <w:left w:val="nil"/>
              <w:bottom w:val="single" w:sz="4" w:space="0" w:color="auto"/>
              <w:right w:val="single" w:sz="4" w:space="0" w:color="auto"/>
            </w:tcBorders>
            <w:shd w:val="clear" w:color="auto" w:fill="auto"/>
            <w:vAlign w:val="bottom"/>
            <w:hideMark/>
            <w:tcPrChange w:id="353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ACB8F52" w14:textId="77777777" w:rsidR="004962A3" w:rsidRPr="004962A3" w:rsidRDefault="004962A3" w:rsidP="004962A3">
            <w:pPr>
              <w:spacing w:after="0"/>
              <w:jc w:val="center"/>
              <w:rPr>
                <w:ins w:id="3533" w:author="Huawei-RKy" w:date="2020-04-07T15:01:00Z"/>
                <w:rFonts w:ascii="Arial" w:eastAsia="SimSun" w:hAnsi="Arial" w:cs="Arial"/>
                <w:color w:val="000000"/>
                <w:sz w:val="16"/>
                <w:szCs w:val="16"/>
                <w:lang w:val="en-US" w:eastAsia="zh-CN"/>
              </w:rPr>
            </w:pPr>
            <w:ins w:id="3534" w:author="Huawei-RKy" w:date="2020-04-07T15:01:00Z">
              <w:r w:rsidRPr="004962A3">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353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E4607DE" w14:textId="77777777" w:rsidR="004962A3" w:rsidRPr="004962A3" w:rsidRDefault="004962A3" w:rsidP="004962A3">
            <w:pPr>
              <w:spacing w:after="0"/>
              <w:jc w:val="center"/>
              <w:rPr>
                <w:ins w:id="3536" w:author="Huawei-RKy" w:date="2020-04-07T15:01:00Z"/>
                <w:rFonts w:ascii="Arial" w:eastAsia="SimSun" w:hAnsi="Arial" w:cs="Arial"/>
                <w:color w:val="000000"/>
                <w:sz w:val="16"/>
                <w:szCs w:val="16"/>
                <w:lang w:val="en-US" w:eastAsia="zh-CN"/>
              </w:rPr>
            </w:pPr>
            <w:ins w:id="3537"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353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4FA8A9A3" w14:textId="77777777" w:rsidR="004962A3" w:rsidRPr="004962A3" w:rsidRDefault="004962A3" w:rsidP="004962A3">
            <w:pPr>
              <w:spacing w:after="0"/>
              <w:jc w:val="center"/>
              <w:rPr>
                <w:ins w:id="3539" w:author="Huawei-RKy" w:date="2020-04-07T15:01:00Z"/>
                <w:rFonts w:ascii="Arial" w:eastAsia="SimSun" w:hAnsi="Arial" w:cs="Arial"/>
                <w:color w:val="000000"/>
                <w:sz w:val="16"/>
                <w:szCs w:val="16"/>
                <w:lang w:val="en-US" w:eastAsia="zh-CN"/>
              </w:rPr>
            </w:pPr>
            <w:ins w:id="3540"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54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80B1D4" w14:textId="77777777" w:rsidR="004962A3" w:rsidRPr="004962A3" w:rsidRDefault="004962A3" w:rsidP="004962A3">
            <w:pPr>
              <w:spacing w:after="0"/>
              <w:jc w:val="center"/>
              <w:rPr>
                <w:ins w:id="3542" w:author="Huawei-RKy" w:date="2020-04-07T15:01:00Z"/>
                <w:rFonts w:ascii="Arial" w:eastAsia="SimSun" w:hAnsi="Arial" w:cs="Arial"/>
                <w:color w:val="000000"/>
                <w:sz w:val="16"/>
                <w:szCs w:val="16"/>
                <w:lang w:val="en-US" w:eastAsia="zh-CN"/>
              </w:rPr>
            </w:pPr>
            <w:ins w:id="354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54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832BCCD" w14:textId="77777777" w:rsidR="004962A3" w:rsidRPr="004962A3" w:rsidRDefault="004962A3" w:rsidP="004962A3">
            <w:pPr>
              <w:spacing w:after="0"/>
              <w:jc w:val="center"/>
              <w:rPr>
                <w:ins w:id="3545" w:author="Huawei-RKy" w:date="2020-04-07T15:01:00Z"/>
                <w:rFonts w:ascii="Arial" w:eastAsia="SimSun" w:hAnsi="Arial" w:cs="Arial"/>
                <w:color w:val="000000"/>
                <w:sz w:val="16"/>
                <w:szCs w:val="16"/>
                <w:lang w:val="en-US" w:eastAsia="zh-CN"/>
              </w:rPr>
            </w:pPr>
            <w:ins w:id="3546" w:author="Huawei-RKy" w:date="2020-04-07T15:01:00Z">
              <w:r w:rsidRPr="004962A3">
                <w:rPr>
                  <w:rFonts w:ascii="Arial" w:eastAsia="SimSun" w:hAnsi="Arial" w:cs="Arial"/>
                  <w:color w:val="000000"/>
                  <w:sz w:val="16"/>
                  <w:szCs w:val="16"/>
                  <w:lang w:val="en-US" w:eastAsia="zh-CN"/>
                </w:rPr>
                <w:t>0.06</w:t>
              </w:r>
            </w:ins>
          </w:p>
        </w:tc>
        <w:tc>
          <w:tcPr>
            <w:tcW w:w="992" w:type="dxa"/>
            <w:tcBorders>
              <w:top w:val="nil"/>
              <w:left w:val="nil"/>
              <w:bottom w:val="single" w:sz="4" w:space="0" w:color="auto"/>
              <w:right w:val="single" w:sz="4" w:space="0" w:color="auto"/>
            </w:tcBorders>
            <w:shd w:val="clear" w:color="auto" w:fill="auto"/>
            <w:vAlign w:val="bottom"/>
            <w:hideMark/>
            <w:tcPrChange w:id="354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D81D373" w14:textId="77777777" w:rsidR="004962A3" w:rsidRPr="004962A3" w:rsidRDefault="004962A3" w:rsidP="004962A3">
            <w:pPr>
              <w:spacing w:after="0"/>
              <w:jc w:val="center"/>
              <w:rPr>
                <w:ins w:id="3548" w:author="Huawei-RKy" w:date="2020-04-07T15:01:00Z"/>
                <w:rFonts w:ascii="Arial" w:eastAsia="SimSun" w:hAnsi="Arial" w:cs="Arial"/>
                <w:color w:val="000000"/>
                <w:sz w:val="16"/>
                <w:szCs w:val="16"/>
                <w:lang w:val="en-US" w:eastAsia="zh-CN"/>
              </w:rPr>
            </w:pPr>
            <w:ins w:id="3549" w:author="Huawei-RKy" w:date="2020-04-07T15:01:00Z">
              <w:r w:rsidRPr="004962A3">
                <w:rPr>
                  <w:rFonts w:ascii="Arial" w:eastAsia="SimSun" w:hAnsi="Arial" w:cs="Arial"/>
                  <w:color w:val="000000"/>
                  <w:sz w:val="16"/>
                  <w:szCs w:val="16"/>
                  <w:lang w:val="en-US" w:eastAsia="zh-CN"/>
                </w:rPr>
                <w:t>0.06</w:t>
              </w:r>
            </w:ins>
          </w:p>
        </w:tc>
      </w:tr>
      <w:tr w:rsidR="004962A3" w:rsidRPr="004962A3" w14:paraId="7C51ACB8" w14:textId="77777777" w:rsidTr="004962A3">
        <w:tblPrEx>
          <w:tblPrExChange w:id="3550" w:author="Huawei-RKy" w:date="2020-04-07T15:01:00Z">
            <w:tblPrEx>
              <w:tblW w:w="11205" w:type="dxa"/>
            </w:tblPrEx>
          </w:tblPrExChange>
        </w:tblPrEx>
        <w:trPr>
          <w:trHeight w:val="270"/>
          <w:ins w:id="3551" w:author="Huawei-RKy" w:date="2020-04-07T15:01:00Z"/>
          <w:trPrChange w:id="355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5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BB2F89" w14:textId="77777777" w:rsidR="004962A3" w:rsidRPr="004962A3" w:rsidRDefault="004962A3" w:rsidP="004962A3">
            <w:pPr>
              <w:spacing w:after="0"/>
              <w:jc w:val="center"/>
              <w:rPr>
                <w:ins w:id="3554" w:author="Huawei-RKy" w:date="2020-04-07T15:01:00Z"/>
                <w:rFonts w:ascii="Arial" w:eastAsia="SimSun" w:hAnsi="Arial" w:cs="Arial"/>
                <w:color w:val="000000"/>
                <w:sz w:val="16"/>
                <w:szCs w:val="16"/>
                <w:lang w:val="en-US" w:eastAsia="zh-CN"/>
              </w:rPr>
            </w:pPr>
            <w:ins w:id="3555" w:author="Huawei-RKy" w:date="2020-04-07T15:01:00Z">
              <w:r w:rsidRPr="004962A3">
                <w:rPr>
                  <w:rFonts w:ascii="Arial" w:eastAsia="SimSun" w:hAnsi="Arial" w:cs="Arial"/>
                  <w:color w:val="000000"/>
                  <w:sz w:val="16"/>
                  <w:szCs w:val="16"/>
                  <w:lang w:val="en-US" w:eastAsia="zh-CN"/>
                </w:rPr>
                <w:t>A2-4b</w:t>
              </w:r>
            </w:ins>
          </w:p>
        </w:tc>
        <w:tc>
          <w:tcPr>
            <w:tcW w:w="2693" w:type="dxa"/>
            <w:tcBorders>
              <w:top w:val="nil"/>
              <w:left w:val="nil"/>
              <w:bottom w:val="single" w:sz="4" w:space="0" w:color="auto"/>
              <w:right w:val="single" w:sz="4" w:space="0" w:color="auto"/>
            </w:tcBorders>
            <w:shd w:val="clear" w:color="auto" w:fill="auto"/>
            <w:vAlign w:val="bottom"/>
            <w:hideMark/>
            <w:tcPrChange w:id="355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D1BA5C4" w14:textId="77777777" w:rsidR="004962A3" w:rsidRPr="004962A3" w:rsidRDefault="004962A3" w:rsidP="004962A3">
            <w:pPr>
              <w:spacing w:after="0"/>
              <w:rPr>
                <w:ins w:id="3557" w:author="Huawei-RKy" w:date="2020-04-07T15:01:00Z"/>
                <w:rFonts w:ascii="Arial" w:eastAsia="SimSun" w:hAnsi="Arial" w:cs="Arial"/>
                <w:color w:val="000000"/>
                <w:sz w:val="16"/>
                <w:szCs w:val="16"/>
                <w:lang w:val="en-US" w:eastAsia="zh-CN"/>
              </w:rPr>
            </w:pPr>
            <w:ins w:id="3558" w:author="Huawei-RKy" w:date="2020-04-07T15:01:00Z">
              <w:r w:rsidRPr="004962A3">
                <w:rPr>
                  <w:rFonts w:ascii="Arial" w:eastAsia="SimSun" w:hAnsi="Arial" w:cs="Arial"/>
                  <w:color w:val="000000"/>
                  <w:sz w:val="16"/>
                  <w:szCs w:val="16"/>
                  <w:lang w:val="en-US" w:eastAsia="zh-CN"/>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355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8B30195" w14:textId="77777777" w:rsidR="004962A3" w:rsidRPr="004962A3" w:rsidRDefault="004962A3" w:rsidP="004962A3">
            <w:pPr>
              <w:spacing w:after="0"/>
              <w:jc w:val="center"/>
              <w:rPr>
                <w:ins w:id="3560" w:author="Huawei-RKy" w:date="2020-04-07T15:01:00Z"/>
                <w:rFonts w:ascii="Arial" w:eastAsia="SimSun" w:hAnsi="Arial" w:cs="Arial"/>
                <w:color w:val="000000"/>
                <w:sz w:val="16"/>
                <w:szCs w:val="16"/>
                <w:lang w:val="en-US" w:eastAsia="zh-CN"/>
              </w:rPr>
            </w:pPr>
            <w:ins w:id="3561"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356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507F82" w14:textId="77777777" w:rsidR="004962A3" w:rsidRPr="004962A3" w:rsidRDefault="004962A3" w:rsidP="004962A3">
            <w:pPr>
              <w:spacing w:after="0"/>
              <w:jc w:val="center"/>
              <w:rPr>
                <w:ins w:id="3563" w:author="Huawei-RKy" w:date="2020-04-07T15:01:00Z"/>
                <w:rFonts w:ascii="Arial" w:eastAsia="SimSun" w:hAnsi="Arial" w:cs="Arial"/>
                <w:color w:val="000000"/>
                <w:sz w:val="16"/>
                <w:szCs w:val="16"/>
                <w:lang w:val="en-US" w:eastAsia="zh-CN"/>
              </w:rPr>
            </w:pPr>
            <w:ins w:id="3564"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56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938518E" w14:textId="77777777" w:rsidR="004962A3" w:rsidRPr="004962A3" w:rsidRDefault="004962A3" w:rsidP="004962A3">
            <w:pPr>
              <w:spacing w:after="0"/>
              <w:jc w:val="center"/>
              <w:rPr>
                <w:ins w:id="3566" w:author="Huawei-RKy" w:date="2020-04-07T15:01:00Z"/>
                <w:rFonts w:ascii="Arial" w:eastAsia="SimSun" w:hAnsi="Arial" w:cs="Arial"/>
                <w:color w:val="000000"/>
                <w:sz w:val="16"/>
                <w:szCs w:val="16"/>
                <w:lang w:val="en-US" w:eastAsia="zh-CN"/>
              </w:rPr>
            </w:pPr>
            <w:ins w:id="356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56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709D7852" w14:textId="77777777" w:rsidR="004962A3" w:rsidRPr="004962A3" w:rsidRDefault="004962A3" w:rsidP="004962A3">
            <w:pPr>
              <w:spacing w:after="0"/>
              <w:jc w:val="center"/>
              <w:rPr>
                <w:ins w:id="3569" w:author="Huawei-RKy" w:date="2020-04-07T15:01:00Z"/>
                <w:rFonts w:ascii="Arial" w:eastAsia="SimSun" w:hAnsi="Arial" w:cs="Arial"/>
                <w:color w:val="000000"/>
                <w:sz w:val="16"/>
                <w:szCs w:val="16"/>
                <w:lang w:val="en-US" w:eastAsia="zh-CN"/>
              </w:rPr>
            </w:pPr>
            <w:ins w:id="357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57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41DC36B" w14:textId="77777777" w:rsidR="004962A3" w:rsidRPr="004962A3" w:rsidRDefault="004962A3" w:rsidP="004962A3">
            <w:pPr>
              <w:spacing w:after="0"/>
              <w:jc w:val="center"/>
              <w:rPr>
                <w:ins w:id="3572" w:author="Huawei-RKy" w:date="2020-04-07T15:01:00Z"/>
                <w:rFonts w:ascii="Arial" w:eastAsia="SimSun" w:hAnsi="Arial" w:cs="Arial"/>
                <w:color w:val="000000"/>
                <w:sz w:val="16"/>
                <w:szCs w:val="16"/>
                <w:lang w:val="en-US" w:eastAsia="zh-CN"/>
              </w:rPr>
            </w:pPr>
            <w:ins w:id="357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57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4DED3C9" w14:textId="77777777" w:rsidR="004962A3" w:rsidRPr="004962A3" w:rsidRDefault="004962A3" w:rsidP="004962A3">
            <w:pPr>
              <w:spacing w:after="0"/>
              <w:jc w:val="center"/>
              <w:rPr>
                <w:ins w:id="3575" w:author="Huawei-RKy" w:date="2020-04-07T15:01:00Z"/>
                <w:rFonts w:ascii="Arial" w:eastAsia="SimSun" w:hAnsi="Arial" w:cs="Arial"/>
                <w:color w:val="000000"/>
                <w:sz w:val="16"/>
                <w:szCs w:val="16"/>
                <w:lang w:val="en-US" w:eastAsia="zh-CN"/>
              </w:rPr>
            </w:pPr>
            <w:ins w:id="3576"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357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36F9FC8" w14:textId="77777777" w:rsidR="004962A3" w:rsidRPr="004962A3" w:rsidRDefault="004962A3" w:rsidP="004962A3">
            <w:pPr>
              <w:spacing w:after="0"/>
              <w:jc w:val="center"/>
              <w:rPr>
                <w:ins w:id="3578" w:author="Huawei-RKy" w:date="2020-04-07T15:01:00Z"/>
                <w:rFonts w:ascii="Arial" w:eastAsia="SimSun" w:hAnsi="Arial" w:cs="Arial"/>
                <w:color w:val="000000"/>
                <w:sz w:val="16"/>
                <w:szCs w:val="16"/>
                <w:lang w:val="en-US" w:eastAsia="zh-CN"/>
              </w:rPr>
            </w:pPr>
            <w:ins w:id="3579" w:author="Huawei-RKy" w:date="2020-04-07T15:01:00Z">
              <w:r w:rsidRPr="004962A3">
                <w:rPr>
                  <w:rFonts w:ascii="Arial" w:eastAsia="SimSun" w:hAnsi="Arial" w:cs="Arial"/>
                  <w:color w:val="000000"/>
                  <w:sz w:val="16"/>
                  <w:szCs w:val="16"/>
                  <w:lang w:val="en-US" w:eastAsia="zh-CN"/>
                </w:rPr>
                <w:t>0.01</w:t>
              </w:r>
            </w:ins>
          </w:p>
        </w:tc>
      </w:tr>
      <w:tr w:rsidR="004962A3" w:rsidRPr="004962A3" w14:paraId="4F96F0D4" w14:textId="77777777" w:rsidTr="004962A3">
        <w:tblPrEx>
          <w:tblPrExChange w:id="3580" w:author="Huawei-RKy" w:date="2020-04-07T15:01:00Z">
            <w:tblPrEx>
              <w:tblW w:w="11205" w:type="dxa"/>
            </w:tblPrEx>
          </w:tblPrExChange>
        </w:tblPrEx>
        <w:trPr>
          <w:trHeight w:val="270"/>
          <w:ins w:id="3581" w:author="Huawei-RKy" w:date="2020-04-07T15:01:00Z"/>
          <w:trPrChange w:id="3582"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83"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45C12B7" w14:textId="77777777" w:rsidR="004962A3" w:rsidRPr="004962A3" w:rsidRDefault="004962A3" w:rsidP="004962A3">
            <w:pPr>
              <w:spacing w:after="0"/>
              <w:jc w:val="center"/>
              <w:rPr>
                <w:ins w:id="3584" w:author="Huawei-RKy" w:date="2020-04-07T15:01:00Z"/>
                <w:rFonts w:ascii="Arial" w:eastAsia="SimSun" w:hAnsi="Arial" w:cs="Arial"/>
                <w:color w:val="000000"/>
                <w:sz w:val="16"/>
                <w:szCs w:val="16"/>
                <w:lang w:val="en-US" w:eastAsia="zh-CN"/>
              </w:rPr>
            </w:pPr>
            <w:ins w:id="3585" w:author="Huawei-RKy" w:date="2020-04-07T15:01:00Z">
              <w:r w:rsidRPr="004962A3">
                <w:rPr>
                  <w:rFonts w:ascii="Arial" w:eastAsia="SimSun" w:hAnsi="Arial" w:cs="Arial"/>
                  <w:color w:val="000000"/>
                  <w:sz w:val="16"/>
                  <w:szCs w:val="16"/>
                  <w:lang w:val="en-US" w:eastAsia="zh-CN"/>
                </w:rPr>
                <w:t>A2-11</w:t>
              </w:r>
            </w:ins>
          </w:p>
        </w:tc>
        <w:tc>
          <w:tcPr>
            <w:tcW w:w="2693" w:type="dxa"/>
            <w:tcBorders>
              <w:top w:val="nil"/>
              <w:left w:val="nil"/>
              <w:bottom w:val="single" w:sz="4" w:space="0" w:color="auto"/>
              <w:right w:val="single" w:sz="4" w:space="0" w:color="auto"/>
            </w:tcBorders>
            <w:shd w:val="clear" w:color="auto" w:fill="auto"/>
            <w:vAlign w:val="bottom"/>
            <w:hideMark/>
            <w:tcPrChange w:id="3586"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3B46EAB2" w14:textId="77777777" w:rsidR="004962A3" w:rsidRPr="004962A3" w:rsidRDefault="004962A3" w:rsidP="004962A3">
            <w:pPr>
              <w:spacing w:after="0"/>
              <w:rPr>
                <w:ins w:id="3587" w:author="Huawei-RKy" w:date="2020-04-07T15:01:00Z"/>
                <w:rFonts w:ascii="Arial" w:eastAsia="SimSun" w:hAnsi="Arial" w:cs="Arial"/>
                <w:color w:val="000000"/>
                <w:sz w:val="16"/>
                <w:szCs w:val="16"/>
                <w:lang w:val="en-US" w:eastAsia="zh-CN"/>
              </w:rPr>
            </w:pPr>
            <w:ins w:id="3588" w:author="Huawei-RKy" w:date="2020-04-07T15:01:00Z">
              <w:r w:rsidRPr="004962A3">
                <w:rPr>
                  <w:rFonts w:ascii="Arial" w:eastAsia="SimSun" w:hAnsi="Arial" w:cs="Arial"/>
                  <w:color w:val="000000"/>
                  <w:sz w:val="16"/>
                  <w:szCs w:val="16"/>
                  <w:lang w:val="en-US" w:eastAsia="zh-CN"/>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358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2AA67DF1" w14:textId="77777777" w:rsidR="004962A3" w:rsidRPr="004962A3" w:rsidRDefault="004962A3" w:rsidP="004962A3">
            <w:pPr>
              <w:spacing w:after="0"/>
              <w:jc w:val="center"/>
              <w:rPr>
                <w:ins w:id="3590" w:author="Huawei-RKy" w:date="2020-04-07T15:01:00Z"/>
                <w:rFonts w:ascii="Arial" w:eastAsia="SimSun" w:hAnsi="Arial" w:cs="Arial"/>
                <w:color w:val="000000"/>
                <w:sz w:val="16"/>
                <w:szCs w:val="16"/>
                <w:lang w:val="en-US" w:eastAsia="zh-CN"/>
              </w:rPr>
            </w:pPr>
            <w:ins w:id="3591" w:author="Huawei-RKy" w:date="2020-04-07T15:01:00Z">
              <w:r w:rsidRPr="004962A3">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bottom"/>
            <w:hideMark/>
            <w:tcPrChange w:id="359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03A40C5" w14:textId="77777777" w:rsidR="004962A3" w:rsidRPr="004962A3" w:rsidRDefault="004962A3" w:rsidP="004962A3">
            <w:pPr>
              <w:spacing w:after="0"/>
              <w:jc w:val="center"/>
              <w:rPr>
                <w:ins w:id="3593" w:author="Huawei-RKy" w:date="2020-04-07T15:01:00Z"/>
                <w:rFonts w:ascii="Arial" w:eastAsia="SimSun" w:hAnsi="Arial" w:cs="Arial"/>
                <w:color w:val="000000"/>
                <w:sz w:val="16"/>
                <w:szCs w:val="16"/>
                <w:lang w:val="en-US" w:eastAsia="zh-CN"/>
              </w:rPr>
            </w:pPr>
            <w:ins w:id="3594" w:author="Huawei-RKy" w:date="2020-04-07T15:01: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359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5D3A493" w14:textId="77777777" w:rsidR="004962A3" w:rsidRPr="004962A3" w:rsidRDefault="004962A3" w:rsidP="004962A3">
            <w:pPr>
              <w:spacing w:after="0"/>
              <w:jc w:val="center"/>
              <w:rPr>
                <w:ins w:id="3596" w:author="Huawei-RKy" w:date="2020-04-07T15:01:00Z"/>
                <w:rFonts w:ascii="Arial" w:eastAsia="SimSun" w:hAnsi="Arial" w:cs="Arial"/>
                <w:color w:val="000000"/>
                <w:sz w:val="16"/>
                <w:szCs w:val="16"/>
                <w:lang w:val="en-US" w:eastAsia="zh-CN"/>
              </w:rPr>
            </w:pPr>
            <w:ins w:id="3597"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359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35D8189" w14:textId="77777777" w:rsidR="004962A3" w:rsidRPr="004962A3" w:rsidRDefault="004962A3" w:rsidP="004962A3">
            <w:pPr>
              <w:spacing w:after="0"/>
              <w:jc w:val="center"/>
              <w:rPr>
                <w:ins w:id="3599" w:author="Huawei-RKy" w:date="2020-04-07T15:01:00Z"/>
                <w:rFonts w:ascii="Arial" w:eastAsia="SimSun" w:hAnsi="Arial" w:cs="Arial"/>
                <w:color w:val="000000"/>
                <w:sz w:val="16"/>
                <w:szCs w:val="16"/>
                <w:lang w:val="en-US" w:eastAsia="zh-CN"/>
              </w:rPr>
            </w:pPr>
            <w:ins w:id="3600"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60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53F07FD" w14:textId="77777777" w:rsidR="004962A3" w:rsidRPr="004962A3" w:rsidRDefault="004962A3" w:rsidP="004962A3">
            <w:pPr>
              <w:spacing w:after="0"/>
              <w:jc w:val="center"/>
              <w:rPr>
                <w:ins w:id="3602" w:author="Huawei-RKy" w:date="2020-04-07T15:01:00Z"/>
                <w:rFonts w:ascii="Arial" w:eastAsia="SimSun" w:hAnsi="Arial" w:cs="Arial"/>
                <w:color w:val="000000"/>
                <w:sz w:val="16"/>
                <w:szCs w:val="16"/>
                <w:lang w:val="en-US" w:eastAsia="zh-CN"/>
              </w:rPr>
            </w:pPr>
            <w:ins w:id="360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60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E22369F" w14:textId="77777777" w:rsidR="004962A3" w:rsidRPr="004962A3" w:rsidRDefault="004962A3" w:rsidP="004962A3">
            <w:pPr>
              <w:spacing w:after="0"/>
              <w:jc w:val="center"/>
              <w:rPr>
                <w:ins w:id="3605" w:author="Huawei-RKy" w:date="2020-04-07T15:01:00Z"/>
                <w:rFonts w:ascii="Arial" w:eastAsia="SimSun" w:hAnsi="Arial" w:cs="Arial"/>
                <w:color w:val="000000"/>
                <w:sz w:val="16"/>
                <w:szCs w:val="16"/>
                <w:lang w:val="en-US" w:eastAsia="zh-CN"/>
              </w:rPr>
            </w:pPr>
            <w:ins w:id="3606" w:author="Huawei-RKy" w:date="2020-04-07T15:01:00Z">
              <w:r w:rsidRPr="004962A3">
                <w:rPr>
                  <w:rFonts w:ascii="Arial" w:eastAsia="SimSun" w:hAnsi="Arial" w:cs="Arial"/>
                  <w:color w:val="000000"/>
                  <w:sz w:val="16"/>
                  <w:szCs w:val="16"/>
                  <w:lang w:val="en-US" w:eastAsia="zh-CN"/>
                </w:rPr>
                <w:t>0.06</w:t>
              </w:r>
            </w:ins>
          </w:p>
        </w:tc>
        <w:tc>
          <w:tcPr>
            <w:tcW w:w="992" w:type="dxa"/>
            <w:tcBorders>
              <w:top w:val="nil"/>
              <w:left w:val="nil"/>
              <w:bottom w:val="single" w:sz="4" w:space="0" w:color="auto"/>
              <w:right w:val="single" w:sz="4" w:space="0" w:color="auto"/>
            </w:tcBorders>
            <w:shd w:val="clear" w:color="auto" w:fill="auto"/>
            <w:vAlign w:val="bottom"/>
            <w:hideMark/>
            <w:tcPrChange w:id="360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1965711" w14:textId="77777777" w:rsidR="004962A3" w:rsidRPr="004962A3" w:rsidRDefault="004962A3" w:rsidP="004962A3">
            <w:pPr>
              <w:spacing w:after="0"/>
              <w:jc w:val="center"/>
              <w:rPr>
                <w:ins w:id="3608" w:author="Huawei-RKy" w:date="2020-04-07T15:01:00Z"/>
                <w:rFonts w:ascii="Arial" w:eastAsia="SimSun" w:hAnsi="Arial" w:cs="Arial"/>
                <w:color w:val="000000"/>
                <w:sz w:val="16"/>
                <w:szCs w:val="16"/>
                <w:lang w:val="en-US" w:eastAsia="zh-CN"/>
              </w:rPr>
            </w:pPr>
            <w:ins w:id="3609" w:author="Huawei-RKy" w:date="2020-04-07T15:01:00Z">
              <w:r w:rsidRPr="004962A3">
                <w:rPr>
                  <w:rFonts w:ascii="Arial" w:eastAsia="SimSun" w:hAnsi="Arial" w:cs="Arial"/>
                  <w:color w:val="000000"/>
                  <w:sz w:val="16"/>
                  <w:szCs w:val="16"/>
                  <w:lang w:val="en-US" w:eastAsia="zh-CN"/>
                </w:rPr>
                <w:t>0.06</w:t>
              </w:r>
            </w:ins>
          </w:p>
        </w:tc>
      </w:tr>
      <w:tr w:rsidR="004962A3" w:rsidRPr="004962A3" w14:paraId="46D1E722" w14:textId="77777777" w:rsidTr="004962A3">
        <w:tblPrEx>
          <w:tblPrExChange w:id="3610" w:author="Huawei-RKy" w:date="2020-04-07T15:01:00Z">
            <w:tblPrEx>
              <w:tblW w:w="10141" w:type="dxa"/>
              <w:tblLayout w:type="fixed"/>
            </w:tblPrEx>
          </w:tblPrExChange>
        </w:tblPrEx>
        <w:trPr>
          <w:trHeight w:val="270"/>
          <w:ins w:id="3611" w:author="Huawei-RKy" w:date="2020-04-07T15:01:00Z"/>
          <w:trPrChange w:id="3612" w:author="Huawei-RKy" w:date="2020-04-07T15:01:00Z">
            <w:trPr>
              <w:gridAfter w:val="0"/>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3613" w:author="Huawei-RKy" w:date="2020-04-07T15:01:00Z">
              <w:tcPr>
                <w:tcW w:w="784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A1E40F" w14:textId="77777777" w:rsidR="004962A3" w:rsidRPr="004962A3" w:rsidRDefault="004962A3" w:rsidP="004962A3">
            <w:pPr>
              <w:spacing w:after="0"/>
              <w:jc w:val="center"/>
              <w:rPr>
                <w:ins w:id="3614" w:author="Huawei-RKy" w:date="2020-04-07T15:01:00Z"/>
                <w:rFonts w:ascii="Arial" w:eastAsia="SimSun" w:hAnsi="Arial" w:cs="Arial"/>
                <w:b/>
                <w:bCs/>
                <w:color w:val="000000"/>
                <w:sz w:val="16"/>
                <w:szCs w:val="16"/>
                <w:lang w:val="en-US" w:eastAsia="zh-CN"/>
              </w:rPr>
            </w:pPr>
            <w:ins w:id="3615" w:author="Huawei-RKy" w:date="2020-04-07T15:01:00Z">
              <w:r w:rsidRPr="004962A3">
                <w:rPr>
                  <w:rFonts w:ascii="Arial" w:eastAsia="SimSun" w:hAnsi="Arial" w:cs="Arial"/>
                  <w:b/>
                  <w:bCs/>
                  <w:color w:val="000000"/>
                  <w:sz w:val="16"/>
                  <w:szCs w:val="16"/>
                  <w:lang w:val="en-US" w:eastAsia="zh-CN"/>
                </w:rPr>
                <w:t>Combined standard uncertainty (1σ) [dB]</w:t>
              </w:r>
            </w:ins>
          </w:p>
        </w:tc>
        <w:tc>
          <w:tcPr>
            <w:tcW w:w="851" w:type="dxa"/>
            <w:tcBorders>
              <w:top w:val="nil"/>
              <w:left w:val="nil"/>
              <w:bottom w:val="single" w:sz="4" w:space="0" w:color="auto"/>
              <w:right w:val="single" w:sz="4" w:space="0" w:color="auto"/>
            </w:tcBorders>
            <w:shd w:val="clear" w:color="auto" w:fill="auto"/>
            <w:vAlign w:val="center"/>
            <w:hideMark/>
            <w:tcPrChange w:id="3616" w:author="Huawei-RKy" w:date="2020-04-07T15:01:00Z">
              <w:tcPr>
                <w:tcW w:w="1199" w:type="dxa"/>
                <w:gridSpan w:val="4"/>
                <w:tcBorders>
                  <w:top w:val="nil"/>
                  <w:left w:val="nil"/>
                  <w:bottom w:val="single" w:sz="4" w:space="0" w:color="auto"/>
                  <w:right w:val="single" w:sz="4" w:space="0" w:color="auto"/>
                </w:tcBorders>
                <w:shd w:val="clear" w:color="auto" w:fill="auto"/>
                <w:vAlign w:val="center"/>
                <w:hideMark/>
              </w:tcPr>
            </w:tcPrChange>
          </w:tcPr>
          <w:p w14:paraId="19B6F4A2" w14:textId="77777777" w:rsidR="004962A3" w:rsidRPr="004962A3" w:rsidRDefault="004962A3" w:rsidP="004962A3">
            <w:pPr>
              <w:spacing w:after="0"/>
              <w:jc w:val="center"/>
              <w:rPr>
                <w:ins w:id="3617" w:author="Huawei-RKy" w:date="2020-04-07T15:01:00Z"/>
                <w:rFonts w:ascii="Arial" w:eastAsia="SimSun" w:hAnsi="Arial" w:cs="Arial"/>
                <w:color w:val="000000"/>
                <w:sz w:val="16"/>
                <w:szCs w:val="16"/>
                <w:lang w:val="en-US" w:eastAsia="zh-CN"/>
              </w:rPr>
            </w:pPr>
            <w:ins w:id="3618" w:author="Huawei-RKy" w:date="2020-04-07T15:01:00Z">
              <w:r w:rsidRPr="004962A3">
                <w:rPr>
                  <w:rFonts w:ascii="Arial" w:eastAsia="SimSun" w:hAnsi="Arial" w:cs="Arial"/>
                  <w:color w:val="000000"/>
                  <w:sz w:val="16"/>
                  <w:szCs w:val="16"/>
                  <w:lang w:val="en-US" w:eastAsia="zh-CN"/>
                </w:rPr>
                <w:t>1.56</w:t>
              </w:r>
            </w:ins>
          </w:p>
        </w:tc>
        <w:tc>
          <w:tcPr>
            <w:tcW w:w="992" w:type="dxa"/>
            <w:tcBorders>
              <w:top w:val="nil"/>
              <w:left w:val="nil"/>
              <w:bottom w:val="single" w:sz="4" w:space="0" w:color="auto"/>
              <w:right w:val="single" w:sz="4" w:space="0" w:color="auto"/>
            </w:tcBorders>
            <w:shd w:val="clear" w:color="auto" w:fill="auto"/>
            <w:vAlign w:val="center"/>
            <w:hideMark/>
            <w:tcPrChange w:id="3619" w:author="Huawei-RKy" w:date="2020-04-07T15:01:00Z">
              <w:tcPr>
                <w:tcW w:w="1099" w:type="dxa"/>
                <w:gridSpan w:val="4"/>
                <w:tcBorders>
                  <w:top w:val="nil"/>
                  <w:left w:val="nil"/>
                  <w:bottom w:val="single" w:sz="4" w:space="0" w:color="auto"/>
                  <w:right w:val="single" w:sz="4" w:space="0" w:color="auto"/>
                </w:tcBorders>
                <w:shd w:val="clear" w:color="auto" w:fill="auto"/>
                <w:vAlign w:val="center"/>
                <w:hideMark/>
              </w:tcPr>
            </w:tcPrChange>
          </w:tcPr>
          <w:p w14:paraId="1AD3B4F5" w14:textId="77777777" w:rsidR="004962A3" w:rsidRPr="004962A3" w:rsidRDefault="004962A3" w:rsidP="004962A3">
            <w:pPr>
              <w:spacing w:after="0"/>
              <w:jc w:val="center"/>
              <w:rPr>
                <w:ins w:id="3620" w:author="Huawei-RKy" w:date="2020-04-07T15:01:00Z"/>
                <w:rFonts w:ascii="Arial" w:eastAsia="SimSun" w:hAnsi="Arial" w:cs="Arial"/>
                <w:color w:val="000000"/>
                <w:sz w:val="16"/>
                <w:szCs w:val="16"/>
                <w:lang w:val="en-US" w:eastAsia="zh-CN"/>
              </w:rPr>
            </w:pPr>
            <w:ins w:id="3621" w:author="Huawei-RKy" w:date="2020-04-07T15:01:00Z">
              <w:r w:rsidRPr="004962A3">
                <w:rPr>
                  <w:rFonts w:ascii="Arial" w:eastAsia="SimSun" w:hAnsi="Arial" w:cs="Arial"/>
                  <w:color w:val="000000"/>
                  <w:sz w:val="16"/>
                  <w:szCs w:val="16"/>
                  <w:lang w:val="en-US" w:eastAsia="zh-CN"/>
                </w:rPr>
                <w:t>1.66</w:t>
              </w:r>
            </w:ins>
          </w:p>
        </w:tc>
      </w:tr>
      <w:tr w:rsidR="004962A3" w:rsidRPr="004962A3" w14:paraId="754BE642" w14:textId="77777777" w:rsidTr="004962A3">
        <w:tblPrEx>
          <w:tblPrExChange w:id="3622" w:author="Huawei-RKy" w:date="2020-04-07T15:01:00Z">
            <w:tblPrEx>
              <w:tblW w:w="10141" w:type="dxa"/>
              <w:tblLayout w:type="fixed"/>
            </w:tblPrEx>
          </w:tblPrExChange>
        </w:tblPrEx>
        <w:trPr>
          <w:trHeight w:val="270"/>
          <w:ins w:id="3623" w:author="Huawei-RKy" w:date="2020-04-07T15:01:00Z"/>
          <w:trPrChange w:id="3624" w:author="Huawei-RKy" w:date="2020-04-07T15:01:00Z">
            <w:trPr>
              <w:gridAfter w:val="0"/>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3625" w:author="Huawei-RKy" w:date="2020-04-07T15:01:00Z">
              <w:tcPr>
                <w:tcW w:w="784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9CCBCE" w14:textId="77777777" w:rsidR="004962A3" w:rsidRPr="004962A3" w:rsidRDefault="004962A3" w:rsidP="004962A3">
            <w:pPr>
              <w:spacing w:after="0"/>
              <w:jc w:val="center"/>
              <w:rPr>
                <w:ins w:id="3626" w:author="Huawei-RKy" w:date="2020-04-07T15:01:00Z"/>
                <w:rFonts w:ascii="Arial" w:eastAsia="SimSun" w:hAnsi="Arial" w:cs="Arial"/>
                <w:b/>
                <w:bCs/>
                <w:color w:val="000000"/>
                <w:sz w:val="16"/>
                <w:szCs w:val="16"/>
                <w:lang w:val="en-US" w:eastAsia="zh-CN"/>
              </w:rPr>
            </w:pPr>
            <w:ins w:id="3627" w:author="Huawei-RKy" w:date="2020-04-07T15:01:00Z">
              <w:r w:rsidRPr="004962A3">
                <w:rPr>
                  <w:rFonts w:ascii="Arial" w:eastAsia="SimSun" w:hAnsi="Arial" w:cs="Arial"/>
                  <w:b/>
                  <w:bCs/>
                  <w:color w:val="000000"/>
                  <w:sz w:val="16"/>
                  <w:szCs w:val="16"/>
                  <w:lang w:val="en-US" w:eastAsia="zh-CN"/>
                </w:rPr>
                <w:t>Expanded uncertainty (1.96σ - confidence interval of 95 %) [dB]</w:t>
              </w:r>
            </w:ins>
          </w:p>
        </w:tc>
        <w:tc>
          <w:tcPr>
            <w:tcW w:w="851" w:type="dxa"/>
            <w:tcBorders>
              <w:top w:val="nil"/>
              <w:left w:val="nil"/>
              <w:bottom w:val="single" w:sz="4" w:space="0" w:color="auto"/>
              <w:right w:val="single" w:sz="4" w:space="0" w:color="auto"/>
            </w:tcBorders>
            <w:shd w:val="clear" w:color="auto" w:fill="auto"/>
            <w:vAlign w:val="center"/>
            <w:hideMark/>
            <w:tcPrChange w:id="3628" w:author="Huawei-RKy" w:date="2020-04-07T15:01:00Z">
              <w:tcPr>
                <w:tcW w:w="1199" w:type="dxa"/>
                <w:gridSpan w:val="4"/>
                <w:tcBorders>
                  <w:top w:val="nil"/>
                  <w:left w:val="nil"/>
                  <w:bottom w:val="single" w:sz="4" w:space="0" w:color="auto"/>
                  <w:right w:val="single" w:sz="4" w:space="0" w:color="auto"/>
                </w:tcBorders>
                <w:shd w:val="clear" w:color="auto" w:fill="auto"/>
                <w:vAlign w:val="center"/>
                <w:hideMark/>
              </w:tcPr>
            </w:tcPrChange>
          </w:tcPr>
          <w:p w14:paraId="0343907B" w14:textId="77777777" w:rsidR="004962A3" w:rsidRPr="004962A3" w:rsidRDefault="004962A3" w:rsidP="004962A3">
            <w:pPr>
              <w:spacing w:after="0"/>
              <w:jc w:val="center"/>
              <w:rPr>
                <w:ins w:id="3629" w:author="Huawei-RKy" w:date="2020-04-07T15:01:00Z"/>
                <w:rFonts w:ascii="Arial" w:eastAsia="SimSun" w:hAnsi="Arial" w:cs="Arial"/>
                <w:color w:val="000000"/>
                <w:sz w:val="16"/>
                <w:szCs w:val="16"/>
                <w:lang w:val="en-US" w:eastAsia="zh-CN"/>
              </w:rPr>
            </w:pPr>
            <w:ins w:id="3630" w:author="Huawei-RKy" w:date="2020-04-07T15:01:00Z">
              <w:r w:rsidRPr="004962A3">
                <w:rPr>
                  <w:rFonts w:ascii="Arial" w:eastAsia="SimSun" w:hAnsi="Arial" w:cs="Arial"/>
                  <w:color w:val="000000"/>
                  <w:sz w:val="16"/>
                  <w:szCs w:val="16"/>
                  <w:lang w:val="en-US" w:eastAsia="zh-CN"/>
                </w:rPr>
                <w:t>3.05</w:t>
              </w:r>
            </w:ins>
          </w:p>
        </w:tc>
        <w:tc>
          <w:tcPr>
            <w:tcW w:w="992" w:type="dxa"/>
            <w:tcBorders>
              <w:top w:val="nil"/>
              <w:left w:val="nil"/>
              <w:bottom w:val="single" w:sz="4" w:space="0" w:color="auto"/>
              <w:right w:val="single" w:sz="4" w:space="0" w:color="auto"/>
            </w:tcBorders>
            <w:shd w:val="clear" w:color="auto" w:fill="auto"/>
            <w:vAlign w:val="center"/>
            <w:hideMark/>
            <w:tcPrChange w:id="3631" w:author="Huawei-RKy" w:date="2020-04-07T15:01:00Z">
              <w:tcPr>
                <w:tcW w:w="1099" w:type="dxa"/>
                <w:gridSpan w:val="4"/>
                <w:tcBorders>
                  <w:top w:val="nil"/>
                  <w:left w:val="nil"/>
                  <w:bottom w:val="single" w:sz="4" w:space="0" w:color="auto"/>
                  <w:right w:val="single" w:sz="4" w:space="0" w:color="auto"/>
                </w:tcBorders>
                <w:shd w:val="clear" w:color="auto" w:fill="auto"/>
                <w:vAlign w:val="center"/>
                <w:hideMark/>
              </w:tcPr>
            </w:tcPrChange>
          </w:tcPr>
          <w:p w14:paraId="520A6EDD" w14:textId="77777777" w:rsidR="004962A3" w:rsidRPr="004962A3" w:rsidRDefault="004962A3" w:rsidP="004962A3">
            <w:pPr>
              <w:spacing w:after="0"/>
              <w:jc w:val="center"/>
              <w:rPr>
                <w:ins w:id="3632" w:author="Huawei-RKy" w:date="2020-04-07T15:01:00Z"/>
                <w:rFonts w:ascii="Arial" w:eastAsia="SimSun" w:hAnsi="Arial" w:cs="Arial"/>
                <w:color w:val="000000"/>
                <w:sz w:val="16"/>
                <w:szCs w:val="16"/>
                <w:lang w:val="en-US" w:eastAsia="zh-CN"/>
              </w:rPr>
            </w:pPr>
            <w:ins w:id="3633" w:author="Huawei-RKy" w:date="2020-04-07T15:01:00Z">
              <w:r w:rsidRPr="004962A3">
                <w:rPr>
                  <w:rFonts w:ascii="Arial" w:eastAsia="SimSun" w:hAnsi="Arial" w:cs="Arial"/>
                  <w:color w:val="000000"/>
                  <w:sz w:val="16"/>
                  <w:szCs w:val="16"/>
                  <w:lang w:val="en-US" w:eastAsia="zh-CN"/>
                </w:rPr>
                <w:t>3.25</w:t>
              </w:r>
            </w:ins>
          </w:p>
        </w:tc>
      </w:tr>
    </w:tbl>
    <w:p w14:paraId="125ACB16" w14:textId="77777777" w:rsidR="004962A3" w:rsidRPr="0037796D" w:rsidRDefault="004962A3" w:rsidP="00FB4E42">
      <w:pPr>
        <w:pStyle w:val="TH"/>
      </w:pPr>
    </w:p>
    <w:p w14:paraId="6F1622CC" w14:textId="632E2B88" w:rsidR="00FB4E42" w:rsidRDefault="00FB4E42" w:rsidP="00FB4E42">
      <w:del w:id="3634" w:author="Huawei-RKy" w:date="2020-04-07T15:03:00Z">
        <w:r w:rsidRPr="00893FEC" w:rsidDel="004962A3">
          <w:rPr>
            <w:i/>
            <w:color w:val="0000FF"/>
          </w:rPr>
          <w:delText xml:space="preserve">Editor’s note: </w:delText>
        </w:r>
        <w:r w:rsidDel="004962A3">
          <w:rPr>
            <w:i/>
            <w:color w:val="0000FF"/>
          </w:rPr>
          <w:delText>placeholder for the MU table based on the Excel spreadsheet</w:delText>
        </w:r>
      </w:del>
      <w:r>
        <w:rPr>
          <w:i/>
          <w:color w:val="0000FF"/>
        </w:rPr>
        <w:t>.</w:t>
      </w:r>
    </w:p>
    <w:p w14:paraId="3F41E977" w14:textId="77777777" w:rsidR="00FB4E42" w:rsidRDefault="00FB4E42" w:rsidP="00FB4E42">
      <w:pPr>
        <w:pStyle w:val="Heading3"/>
      </w:pPr>
      <w:bookmarkStart w:id="3635" w:name="_Toc32332088"/>
      <w:bookmarkStart w:id="3636" w:name="_Toc34696762"/>
      <w:bookmarkStart w:id="3637" w:name="_Toc21086403"/>
      <w:bookmarkStart w:id="3638" w:name="_Toc29768840"/>
      <w:r>
        <w:lastRenderedPageBreak/>
        <w:t>9.3.4</w:t>
      </w:r>
      <w:r>
        <w:tab/>
      </w:r>
      <w:r w:rsidRPr="00991BD7">
        <w:tab/>
      </w:r>
      <w:r w:rsidRPr="009232FB">
        <w:t>Maximum accepted test system uncertainty</w:t>
      </w:r>
      <w:bookmarkEnd w:id="3635"/>
      <w:bookmarkEnd w:id="3636"/>
    </w:p>
    <w:p w14:paraId="5EA64FB9" w14:textId="77777777" w:rsidR="00FB4E42" w:rsidRPr="0037796D" w:rsidRDefault="00FB4E42" w:rsidP="00FB4E42">
      <w:pPr>
        <w:rPr>
          <w:lang w:val="en-US"/>
        </w:rPr>
      </w:pPr>
      <w:r w:rsidRPr="0037796D">
        <w:rPr>
          <w:lang w:val="en-US"/>
        </w:rPr>
        <w:t xml:space="preserve">For the frequency range up to 4.2 GHz, the same MU values as for E-UTRA in TS 37.145-2 </w:t>
      </w:r>
      <w:r>
        <w:rPr>
          <w:lang w:val="en-US"/>
        </w:rPr>
        <w:t xml:space="preserve">[4] </w:t>
      </w:r>
      <w:r w:rsidRPr="0037796D">
        <w:rPr>
          <w:lang w:val="en-US"/>
        </w:rPr>
        <w:t>were adopted. It is expected that the test chamber setup, calibration and measurement procedures for E-UTRA and NR will be highly similar. All uncertainty factors were judged to be the same.</w:t>
      </w:r>
    </w:p>
    <w:p w14:paraId="2D4D4FB7" w14:textId="77777777" w:rsidR="00FB4E42" w:rsidRDefault="00FB4E42" w:rsidP="00FB4E42">
      <w:pPr>
        <w:rPr>
          <w:lang w:val="en-US"/>
        </w:rPr>
      </w:pPr>
      <w:r w:rsidRPr="0037796D">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09F7DB5A" w14:textId="77777777" w:rsidR="00FB4E42" w:rsidRPr="00991BD7" w:rsidRDefault="00FB4E42" w:rsidP="00FB4E42">
      <w:r w:rsidRPr="0037796D">
        <w:rPr>
          <w:lang w:val="en-US"/>
        </w:rPr>
        <w:t xml:space="preserve">The MU value was thus agreed to be </w:t>
      </w:r>
      <w:r w:rsidRPr="004962A3">
        <w:rPr>
          <w:lang w:val="en-US"/>
          <w:rPrChange w:id="3639" w:author="Huawei-RKy" w:date="2020-04-07T15:03:00Z">
            <w:rPr>
              <w:highlight w:val="cyan"/>
              <w:lang w:val="en-US"/>
            </w:rPr>
          </w:rPrChange>
        </w:rPr>
        <w:t xml:space="preserve">2.5 dB </w:t>
      </w:r>
      <w:r w:rsidRPr="004962A3">
        <w:rPr>
          <w:lang w:val="en-US"/>
        </w:rPr>
        <w:t>f</w:t>
      </w:r>
      <w:r w:rsidRPr="00993692">
        <w:rPr>
          <w:lang w:val="en-US"/>
        </w:rPr>
        <w:t>or up to 3 GHz bands an</w:t>
      </w:r>
      <w:r w:rsidRPr="004962A3">
        <w:rPr>
          <w:lang w:val="en-US"/>
        </w:rPr>
        <w:t xml:space="preserve">d </w:t>
      </w:r>
      <w:r w:rsidRPr="004962A3">
        <w:rPr>
          <w:lang w:val="en-US"/>
          <w:rPrChange w:id="3640" w:author="Huawei-RKy" w:date="2020-04-07T15:03:00Z">
            <w:rPr>
              <w:highlight w:val="cyan"/>
              <w:lang w:val="en-US"/>
            </w:rPr>
          </w:rPrChange>
        </w:rPr>
        <w:t xml:space="preserve">2.6 dB </w:t>
      </w:r>
      <w:r w:rsidRPr="004962A3">
        <w:rPr>
          <w:lang w:val="en-US"/>
        </w:rPr>
        <w:t>f</w:t>
      </w:r>
      <w:r w:rsidRPr="00993692">
        <w:rPr>
          <w:lang w:val="en-US"/>
        </w:rPr>
        <w:t>or 3 –</w:t>
      </w:r>
      <w:r w:rsidRPr="0037796D">
        <w:rPr>
          <w:lang w:val="en-US"/>
        </w:rPr>
        <w:t xml:space="preserve"> 6 GHz bands. The MU in 4.2 - 6 GHz is valid for BS designed to operate in licensed spectrum.</w:t>
      </w:r>
      <w:bookmarkEnd w:id="3637"/>
      <w:bookmarkEnd w:id="3638"/>
    </w:p>
    <w:p w14:paraId="04A6C432" w14:textId="77777777" w:rsidR="00FB4E42" w:rsidRDefault="00FB4E42" w:rsidP="00FB4E42">
      <w:pPr>
        <w:rPr>
          <w:lang w:val="en-US" w:eastAsia="zh-CN"/>
        </w:rPr>
      </w:pPr>
      <w:r>
        <w:rPr>
          <w:lang w:val="en-US" w:eastAsia="zh-CN"/>
        </w:rPr>
        <w:t>For FR2, f</w:t>
      </w:r>
      <w:r w:rsidRPr="0037796D">
        <w:rPr>
          <w:lang w:val="en-US" w:eastAsia="zh-CN"/>
        </w:rPr>
        <w:t>or the direct far field method the MU budget is very similar to the existing MU budget for the EIRP accuracy requirement. However there are a number of additional sources of uncertainty due to the environmental enclosure that need to be added to the budget.</w:t>
      </w:r>
      <w:r>
        <w:rPr>
          <w:lang w:val="en-US" w:eastAsia="zh-CN"/>
        </w:rPr>
        <w:t xml:space="preserve"> </w:t>
      </w:r>
      <w:r w:rsidRPr="0037796D">
        <w:rPr>
          <w:lang w:val="en-US" w:eastAsia="zh-CN"/>
        </w:rPr>
        <w:t>For FR2 only the CATR MU budget has been assessed however other suitable camber types are not precluded.</w:t>
      </w:r>
    </w:p>
    <w:p w14:paraId="0CC163FF" w14:textId="77777777" w:rsidR="00FB4E42" w:rsidRPr="0037796D" w:rsidRDefault="00FB4E42" w:rsidP="00FB4E42">
      <w:pPr>
        <w:rPr>
          <w:lang w:val="en-US"/>
        </w:rPr>
      </w:pPr>
      <w:r w:rsidRPr="0037796D">
        <w:rPr>
          <w:lang w:val="en-US"/>
        </w:rPr>
        <w:t>Based on the above evaluation, the MU was decided to b</w:t>
      </w:r>
      <w:r w:rsidRPr="004962A3">
        <w:rPr>
          <w:lang w:val="en-US"/>
        </w:rPr>
        <w:t xml:space="preserve">e </w:t>
      </w:r>
      <w:r w:rsidRPr="004962A3">
        <w:rPr>
          <w:lang w:val="en-US"/>
          <w:rPrChange w:id="3641" w:author="Huawei-RKy" w:date="2020-04-07T15:03:00Z">
            <w:rPr>
              <w:highlight w:val="cyan"/>
              <w:lang w:val="en-US"/>
            </w:rPr>
          </w:rPrChange>
        </w:rPr>
        <w:t xml:space="preserve">3.1 dB </w:t>
      </w:r>
      <w:r w:rsidRPr="00993692">
        <w:rPr>
          <w:lang w:val="en-US"/>
        </w:rPr>
        <w:t xml:space="preserve">for the frequency range 24.25 </w:t>
      </w:r>
      <w:r w:rsidRPr="002C1A69">
        <w:rPr>
          <w:lang w:val="en-US"/>
        </w:rPr>
        <w:t>&lt; f</w:t>
      </w:r>
      <w:r w:rsidRPr="00BA7945">
        <w:rPr>
          <w:lang w:val="en-US"/>
        </w:rPr>
        <w:t xml:space="preserve"> &lt; 29.5 GHz and </w:t>
      </w:r>
      <w:r w:rsidRPr="004962A3">
        <w:rPr>
          <w:lang w:val="en-US"/>
          <w:rPrChange w:id="3642" w:author="Huawei-RKy" w:date="2020-04-07T15:03:00Z">
            <w:rPr>
              <w:highlight w:val="cyan"/>
              <w:lang w:val="en-US"/>
            </w:rPr>
          </w:rPrChange>
        </w:rPr>
        <w:t>3.3</w:t>
      </w:r>
      <w:r w:rsidRPr="00BA7945">
        <w:rPr>
          <w:highlight w:val="cyan"/>
          <w:lang w:val="en-US"/>
        </w:rPr>
        <w:t xml:space="preserve"> </w:t>
      </w:r>
      <w:r w:rsidRPr="004962A3">
        <w:rPr>
          <w:lang w:val="en-US"/>
          <w:rPrChange w:id="3643" w:author="Huawei-RKy" w:date="2020-04-07T15:03:00Z">
            <w:rPr>
              <w:highlight w:val="cyan"/>
              <w:lang w:val="en-US"/>
            </w:rPr>
          </w:rPrChange>
        </w:rPr>
        <w:t xml:space="preserve">dB </w:t>
      </w:r>
      <w:r w:rsidRPr="004962A3">
        <w:rPr>
          <w:lang w:val="en-US"/>
        </w:rPr>
        <w:t>f</w:t>
      </w:r>
      <w:r w:rsidRPr="00993692">
        <w:rPr>
          <w:lang w:val="en-US"/>
        </w:rPr>
        <w:t>or the frequency range 37</w:t>
      </w:r>
      <w:r w:rsidRPr="002C1A69">
        <w:rPr>
          <w:lang w:val="en-US"/>
        </w:rPr>
        <w:t xml:space="preserve"> &lt; </w:t>
      </w:r>
      <w:r w:rsidRPr="00BA7945">
        <w:rPr>
          <w:lang w:val="en-US"/>
        </w:rPr>
        <w:t>f &lt; 40 GHz.</w:t>
      </w:r>
    </w:p>
    <w:p w14:paraId="7225D918" w14:textId="77777777" w:rsidR="00FB4E42" w:rsidRPr="00991BD7" w:rsidRDefault="00FB4E42" w:rsidP="00FB4E42">
      <w:pPr>
        <w:rPr>
          <w:lang w:eastAsia="sv-SE"/>
        </w:rPr>
      </w:pPr>
      <w:r w:rsidRPr="00991BD7">
        <w:rPr>
          <w:lang w:eastAsia="ko-KR"/>
        </w:rPr>
        <w:t xml:space="preserve">Test system specific measurement uncertainty values for the EIRP </w:t>
      </w:r>
      <w:r>
        <w:rPr>
          <w:lang w:eastAsia="ko-KR"/>
        </w:rPr>
        <w:t xml:space="preserve">accuracy in Extreme </w:t>
      </w:r>
      <w:r w:rsidRPr="00530CB2">
        <w:rPr>
          <w:lang w:eastAsia="ko-KR"/>
        </w:rPr>
        <w:t>test</w:t>
      </w:r>
      <w:r>
        <w:rPr>
          <w:lang w:eastAsia="ko-KR"/>
        </w:rPr>
        <w:t xml:space="preserve"> conditions</w:t>
      </w:r>
      <w:r w:rsidRPr="00991BD7" w:rsidDel="009232FB">
        <w:rPr>
          <w:lang w:eastAsia="ko-KR"/>
        </w:rPr>
        <w:t xml:space="preserve"> </w:t>
      </w:r>
      <w:r w:rsidRPr="00991BD7">
        <w:rPr>
          <w:lang w:eastAsia="sv-SE"/>
        </w:rPr>
        <w:t xml:space="preserve">are summarised </w:t>
      </w:r>
      <w:r>
        <w:rPr>
          <w:lang w:eastAsia="sv-SE"/>
        </w:rPr>
        <w:t>in table 9.3.4-1.</w:t>
      </w:r>
    </w:p>
    <w:p w14:paraId="3106550C" w14:textId="77777777" w:rsidR="00FB4E42" w:rsidRDefault="00FB4E42" w:rsidP="00FB4E42">
      <w:pPr>
        <w:pStyle w:val="TH"/>
        <w:rPr>
          <w:lang w:eastAsia="ko-KR"/>
        </w:rPr>
      </w:pPr>
      <w:r w:rsidRPr="00991BD7">
        <w:rPr>
          <w:lang w:eastAsia="ko-KR"/>
        </w:rPr>
        <w:t xml:space="preserve">Table </w:t>
      </w:r>
      <w:r>
        <w:t>9.3.4</w:t>
      </w:r>
      <w:r w:rsidRPr="00991BD7">
        <w:rPr>
          <w:lang w:eastAsia="ko-KR"/>
        </w:rPr>
        <w:t xml:space="preserve">-1: Test system specific measurement uncertainty values for the EIRP </w:t>
      </w:r>
      <w:r>
        <w:rPr>
          <w:lang w:eastAsia="ko-KR"/>
        </w:rPr>
        <w:t xml:space="preserve">accuracy in Extreme </w:t>
      </w:r>
      <w:r w:rsidRPr="00530CB2">
        <w:rPr>
          <w:lang w:eastAsia="ko-KR"/>
        </w:rPr>
        <w:t>test</w:t>
      </w:r>
      <w:r>
        <w:rPr>
          <w:lang w:eastAsia="ko-KR"/>
        </w:rPr>
        <w:t xml:space="preserve">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701"/>
        <w:gridCol w:w="1701"/>
        <w:tblGridChange w:id="3644">
          <w:tblGrid>
            <w:gridCol w:w="4191"/>
            <w:gridCol w:w="1333"/>
            <w:gridCol w:w="1701"/>
            <w:gridCol w:w="1701"/>
          </w:tblGrid>
        </w:tblGridChange>
      </w:tblGrid>
      <w:tr w:rsidR="00FB4E42" w:rsidRPr="00991BD7" w14:paraId="220027C9" w14:textId="77777777" w:rsidTr="00611E6E">
        <w:trPr>
          <w:jc w:val="center"/>
        </w:trPr>
        <w:tc>
          <w:tcPr>
            <w:tcW w:w="4191" w:type="dxa"/>
            <w:noWrap/>
            <w:hideMark/>
          </w:tcPr>
          <w:p w14:paraId="5AF9736A" w14:textId="77777777" w:rsidR="00FB4E42" w:rsidRPr="00991BD7" w:rsidRDefault="00FB4E42" w:rsidP="00611E6E">
            <w:pPr>
              <w:spacing w:after="0"/>
              <w:rPr>
                <w:rFonts w:ascii="Arial" w:hAnsi="Arial" w:cs="Arial"/>
                <w:sz w:val="16"/>
                <w:szCs w:val="16"/>
              </w:rPr>
            </w:pPr>
          </w:p>
        </w:tc>
        <w:tc>
          <w:tcPr>
            <w:tcW w:w="4735" w:type="dxa"/>
            <w:gridSpan w:val="3"/>
            <w:hideMark/>
          </w:tcPr>
          <w:p w14:paraId="2ECDA358"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FB4E42" w:rsidRPr="00991BD7" w14:paraId="1BBD17C9" w14:textId="77777777" w:rsidTr="00611E6E">
        <w:trPr>
          <w:jc w:val="center"/>
        </w:trPr>
        <w:tc>
          <w:tcPr>
            <w:tcW w:w="4191" w:type="dxa"/>
            <w:noWrap/>
            <w:hideMark/>
          </w:tcPr>
          <w:p w14:paraId="7B030210" w14:textId="77777777" w:rsidR="00FB4E42" w:rsidRPr="00991BD7" w:rsidRDefault="00FB4E42" w:rsidP="00611E6E">
            <w:pPr>
              <w:spacing w:after="0"/>
              <w:rPr>
                <w:rFonts w:ascii="Arial" w:hAnsi="Arial" w:cs="Arial"/>
                <w:sz w:val="16"/>
                <w:szCs w:val="16"/>
              </w:rPr>
            </w:pPr>
          </w:p>
        </w:tc>
        <w:tc>
          <w:tcPr>
            <w:tcW w:w="1333" w:type="dxa"/>
            <w:hideMark/>
          </w:tcPr>
          <w:p w14:paraId="3D731AEC"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1701" w:type="dxa"/>
            <w:hideMark/>
          </w:tcPr>
          <w:p w14:paraId="03DC9400"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hint="eastAsia"/>
                <w:b/>
                <w:bCs/>
                <w:sz w:val="16"/>
                <w:szCs w:val="16"/>
              </w:rPr>
              <w:t xml:space="preserve">3GHz &lt; f  </w:t>
            </w:r>
            <w:r w:rsidRPr="00991BD7">
              <w:rPr>
                <w:rFonts w:ascii="Cambria Math" w:hAnsi="Cambria Math" w:cs="Cambria Math"/>
                <w:b/>
                <w:bCs/>
                <w:sz w:val="16"/>
                <w:szCs w:val="16"/>
              </w:rPr>
              <w:t>≦</w:t>
            </w:r>
            <w:r w:rsidRPr="00991BD7">
              <w:rPr>
                <w:rFonts w:ascii="Arial" w:hAnsi="Arial" w:cs="Arial" w:hint="eastAsia"/>
                <w:b/>
                <w:bCs/>
                <w:sz w:val="16"/>
                <w:szCs w:val="16"/>
              </w:rPr>
              <w:t xml:space="preserve"> 4.2 GHz</w:t>
            </w:r>
          </w:p>
        </w:tc>
        <w:tc>
          <w:tcPr>
            <w:tcW w:w="1701" w:type="dxa"/>
          </w:tcPr>
          <w:p w14:paraId="40266352" w14:textId="77777777" w:rsidR="00FB4E42" w:rsidRPr="00991BD7" w:rsidRDefault="00FB4E42" w:rsidP="00611E6E">
            <w:pPr>
              <w:spacing w:after="0"/>
              <w:jc w:val="center"/>
              <w:rPr>
                <w:rFonts w:ascii="Arial" w:hAnsi="Arial" w:cs="Arial"/>
                <w:b/>
                <w:bCs/>
                <w:sz w:val="16"/>
                <w:szCs w:val="16"/>
              </w:rPr>
            </w:pPr>
            <w:r>
              <w:rPr>
                <w:rFonts w:ascii="Arial" w:hAnsi="Arial" w:cs="Arial" w:hint="eastAsia"/>
                <w:b/>
                <w:bCs/>
                <w:sz w:val="16"/>
                <w:szCs w:val="16"/>
              </w:rPr>
              <w:t>4.2</w:t>
            </w:r>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6</w:t>
            </w:r>
            <w:r w:rsidRPr="00991BD7">
              <w:rPr>
                <w:rFonts w:ascii="Arial" w:hAnsi="Arial" w:cs="Arial" w:hint="eastAsia"/>
                <w:b/>
                <w:bCs/>
                <w:sz w:val="16"/>
                <w:szCs w:val="16"/>
              </w:rPr>
              <w:t>GHz</w:t>
            </w:r>
          </w:p>
        </w:tc>
      </w:tr>
      <w:tr w:rsidR="004962A3" w:rsidRPr="00991BD7" w14:paraId="263BE99D" w14:textId="77777777" w:rsidTr="00A11B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5" w:author="Huawei-RKy" w:date="2020-04-07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46" w:author="Huawei-RKy" w:date="2020-04-07T15:04:00Z">
            <w:trPr>
              <w:jc w:val="center"/>
            </w:trPr>
          </w:trPrChange>
        </w:trPr>
        <w:tc>
          <w:tcPr>
            <w:tcW w:w="4191" w:type="dxa"/>
            <w:noWrap/>
            <w:hideMark/>
            <w:tcPrChange w:id="3647" w:author="Huawei-RKy" w:date="2020-04-07T15:04:00Z">
              <w:tcPr>
                <w:tcW w:w="4191" w:type="dxa"/>
                <w:noWrap/>
                <w:hideMark/>
              </w:tcPr>
            </w:tcPrChange>
          </w:tcPr>
          <w:p w14:paraId="40462913" w14:textId="77777777" w:rsidR="004962A3" w:rsidRPr="009439D1" w:rsidRDefault="004962A3" w:rsidP="004962A3">
            <w:pPr>
              <w:spacing w:after="0"/>
              <w:rPr>
                <w:rFonts w:ascii="Arial" w:hAnsi="Arial" w:cs="Arial"/>
                <w:sz w:val="16"/>
                <w:szCs w:val="16"/>
              </w:rPr>
            </w:pPr>
            <w:r w:rsidRPr="009439D1">
              <w:rPr>
                <w:rFonts w:ascii="Arial" w:hAnsi="Arial" w:cs="Arial"/>
                <w:sz w:val="16"/>
                <w:szCs w:val="16"/>
              </w:rPr>
              <w:t>Indoor Anechoic Chamber</w:t>
            </w:r>
          </w:p>
        </w:tc>
        <w:tc>
          <w:tcPr>
            <w:tcW w:w="1333" w:type="dxa"/>
            <w:noWrap/>
            <w:tcPrChange w:id="3648" w:author="Huawei-RKy" w:date="2020-04-07T15:04:00Z">
              <w:tcPr>
                <w:tcW w:w="1333" w:type="dxa"/>
                <w:noWrap/>
                <w:vAlign w:val="bottom"/>
              </w:tcPr>
            </w:tcPrChange>
          </w:tcPr>
          <w:p w14:paraId="5EA29A70" w14:textId="7E2BA33C" w:rsidR="004962A3" w:rsidRPr="009439D1" w:rsidRDefault="004962A3">
            <w:pPr>
              <w:pStyle w:val="TAC"/>
              <w:rPr>
                <w:rFonts w:cs="Arial"/>
                <w:sz w:val="16"/>
                <w:szCs w:val="16"/>
              </w:rPr>
              <w:pPrChange w:id="3649" w:author="Huawei-RKy" w:date="2020-04-07T15:04:00Z">
                <w:pPr>
                  <w:spacing w:after="0"/>
                  <w:jc w:val="center"/>
                </w:pPr>
              </w:pPrChange>
            </w:pPr>
            <w:ins w:id="3650" w:author="Huawei-RKy" w:date="2020-04-07T15:04:00Z">
              <w:r w:rsidRPr="00B429B8">
                <w:t>2.46</w:t>
              </w:r>
            </w:ins>
          </w:p>
        </w:tc>
        <w:tc>
          <w:tcPr>
            <w:tcW w:w="1701" w:type="dxa"/>
            <w:noWrap/>
            <w:tcPrChange w:id="3651" w:author="Huawei-RKy" w:date="2020-04-07T15:04:00Z">
              <w:tcPr>
                <w:tcW w:w="1701" w:type="dxa"/>
                <w:noWrap/>
                <w:vAlign w:val="bottom"/>
              </w:tcPr>
            </w:tcPrChange>
          </w:tcPr>
          <w:p w14:paraId="1F0BA10B" w14:textId="6B2233B9" w:rsidR="004962A3" w:rsidRPr="009439D1" w:rsidRDefault="004962A3">
            <w:pPr>
              <w:pStyle w:val="TAC"/>
              <w:rPr>
                <w:rFonts w:cs="Arial"/>
                <w:sz w:val="16"/>
                <w:szCs w:val="16"/>
              </w:rPr>
              <w:pPrChange w:id="3652" w:author="Huawei-RKy" w:date="2020-04-07T15:04:00Z">
                <w:pPr>
                  <w:spacing w:after="0"/>
                  <w:jc w:val="center"/>
                </w:pPr>
              </w:pPrChange>
            </w:pPr>
            <w:ins w:id="3653" w:author="Huawei-RKy" w:date="2020-04-07T15:04:00Z">
              <w:r w:rsidRPr="00B429B8">
                <w:t>2.53</w:t>
              </w:r>
            </w:ins>
          </w:p>
        </w:tc>
        <w:tc>
          <w:tcPr>
            <w:tcW w:w="1701" w:type="dxa"/>
            <w:tcPrChange w:id="3654" w:author="Huawei-RKy" w:date="2020-04-07T15:04:00Z">
              <w:tcPr>
                <w:tcW w:w="1701" w:type="dxa"/>
              </w:tcPr>
            </w:tcPrChange>
          </w:tcPr>
          <w:p w14:paraId="1C2DDB1F" w14:textId="1A273506" w:rsidR="004962A3" w:rsidRPr="009439D1" w:rsidRDefault="004962A3">
            <w:pPr>
              <w:pStyle w:val="TAC"/>
              <w:rPr>
                <w:rFonts w:cs="Arial"/>
                <w:sz w:val="16"/>
                <w:szCs w:val="16"/>
              </w:rPr>
              <w:pPrChange w:id="3655" w:author="Huawei-RKy" w:date="2020-04-07T15:04:00Z">
                <w:pPr>
                  <w:spacing w:after="0"/>
                  <w:jc w:val="center"/>
                </w:pPr>
              </w:pPrChange>
            </w:pPr>
            <w:ins w:id="3656" w:author="Huawei-RKy" w:date="2020-04-07T15:04:00Z">
              <w:r w:rsidRPr="00B429B8">
                <w:t>2.53</w:t>
              </w:r>
            </w:ins>
          </w:p>
        </w:tc>
      </w:tr>
      <w:tr w:rsidR="004962A3" w:rsidRPr="00991BD7" w14:paraId="5275B382" w14:textId="77777777" w:rsidTr="00A11B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7" w:author="Huawei-RKy" w:date="2020-04-07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58" w:author="Huawei-RKy" w:date="2020-04-07T15:04:00Z">
            <w:trPr>
              <w:jc w:val="center"/>
            </w:trPr>
          </w:trPrChange>
        </w:trPr>
        <w:tc>
          <w:tcPr>
            <w:tcW w:w="4191" w:type="dxa"/>
            <w:noWrap/>
            <w:hideMark/>
            <w:tcPrChange w:id="3659" w:author="Huawei-RKy" w:date="2020-04-07T15:04:00Z">
              <w:tcPr>
                <w:tcW w:w="4191" w:type="dxa"/>
                <w:noWrap/>
                <w:hideMark/>
              </w:tcPr>
            </w:tcPrChange>
          </w:tcPr>
          <w:p w14:paraId="637DEC19" w14:textId="77777777" w:rsidR="004962A3" w:rsidRPr="009439D1" w:rsidRDefault="004962A3" w:rsidP="004962A3">
            <w:pPr>
              <w:spacing w:after="0"/>
              <w:rPr>
                <w:rFonts w:ascii="Arial" w:hAnsi="Arial" w:cs="Arial"/>
                <w:sz w:val="16"/>
                <w:szCs w:val="16"/>
              </w:rPr>
            </w:pPr>
            <w:r w:rsidRPr="009439D1">
              <w:rPr>
                <w:rFonts w:ascii="Arial" w:hAnsi="Arial" w:cs="Arial"/>
                <w:sz w:val="16"/>
                <w:szCs w:val="16"/>
              </w:rPr>
              <w:t>Compact Antenna Test Range</w:t>
            </w:r>
          </w:p>
        </w:tc>
        <w:tc>
          <w:tcPr>
            <w:tcW w:w="1333" w:type="dxa"/>
            <w:noWrap/>
            <w:tcPrChange w:id="3660" w:author="Huawei-RKy" w:date="2020-04-07T15:04:00Z">
              <w:tcPr>
                <w:tcW w:w="1333" w:type="dxa"/>
                <w:noWrap/>
                <w:vAlign w:val="bottom"/>
              </w:tcPr>
            </w:tcPrChange>
          </w:tcPr>
          <w:p w14:paraId="70D76088" w14:textId="6D29E18C" w:rsidR="004962A3" w:rsidRPr="009439D1" w:rsidRDefault="004962A3">
            <w:pPr>
              <w:pStyle w:val="TAC"/>
              <w:rPr>
                <w:rFonts w:cs="Arial"/>
                <w:sz w:val="16"/>
                <w:szCs w:val="16"/>
              </w:rPr>
              <w:pPrChange w:id="3661" w:author="Huawei-RKy" w:date="2020-04-07T15:04:00Z">
                <w:pPr>
                  <w:spacing w:after="0"/>
                  <w:jc w:val="center"/>
                </w:pPr>
              </w:pPrChange>
            </w:pPr>
            <w:ins w:id="3662" w:author="Huawei-RKy" w:date="2020-04-07T15:04:00Z">
              <w:r w:rsidRPr="00B429B8">
                <w:t>2.51</w:t>
              </w:r>
            </w:ins>
          </w:p>
        </w:tc>
        <w:tc>
          <w:tcPr>
            <w:tcW w:w="1701" w:type="dxa"/>
            <w:noWrap/>
            <w:tcPrChange w:id="3663" w:author="Huawei-RKy" w:date="2020-04-07T15:04:00Z">
              <w:tcPr>
                <w:tcW w:w="1701" w:type="dxa"/>
                <w:noWrap/>
                <w:vAlign w:val="bottom"/>
              </w:tcPr>
            </w:tcPrChange>
          </w:tcPr>
          <w:p w14:paraId="119F3F5D" w14:textId="7ABEA4CD" w:rsidR="004962A3" w:rsidRPr="009439D1" w:rsidRDefault="004962A3">
            <w:pPr>
              <w:pStyle w:val="TAC"/>
              <w:rPr>
                <w:rFonts w:cs="Arial"/>
                <w:sz w:val="16"/>
                <w:szCs w:val="16"/>
              </w:rPr>
              <w:pPrChange w:id="3664" w:author="Huawei-RKy" w:date="2020-04-07T15:04:00Z">
                <w:pPr>
                  <w:spacing w:after="0"/>
                  <w:jc w:val="center"/>
                </w:pPr>
              </w:pPrChange>
            </w:pPr>
            <w:ins w:id="3665" w:author="Huawei-RKy" w:date="2020-04-07T15:04:00Z">
              <w:r w:rsidRPr="00B429B8">
                <w:t>2.58</w:t>
              </w:r>
            </w:ins>
          </w:p>
        </w:tc>
        <w:tc>
          <w:tcPr>
            <w:tcW w:w="1701" w:type="dxa"/>
            <w:tcPrChange w:id="3666" w:author="Huawei-RKy" w:date="2020-04-07T15:04:00Z">
              <w:tcPr>
                <w:tcW w:w="1701" w:type="dxa"/>
              </w:tcPr>
            </w:tcPrChange>
          </w:tcPr>
          <w:p w14:paraId="254E934D" w14:textId="7EC550DE" w:rsidR="004962A3" w:rsidRPr="009439D1" w:rsidRDefault="004962A3">
            <w:pPr>
              <w:pStyle w:val="TAC"/>
              <w:rPr>
                <w:rFonts w:cs="Arial"/>
                <w:sz w:val="16"/>
                <w:szCs w:val="16"/>
              </w:rPr>
              <w:pPrChange w:id="3667" w:author="Huawei-RKy" w:date="2020-04-07T15:04:00Z">
                <w:pPr>
                  <w:spacing w:after="0"/>
                  <w:jc w:val="center"/>
                </w:pPr>
              </w:pPrChange>
            </w:pPr>
            <w:ins w:id="3668" w:author="Huawei-RKy" w:date="2020-04-07T15:04:00Z">
              <w:r w:rsidRPr="00B429B8">
                <w:t>2.55</w:t>
              </w:r>
            </w:ins>
          </w:p>
        </w:tc>
      </w:tr>
      <w:tr w:rsidR="00FB4E42" w:rsidRPr="00991BD7" w14:paraId="6A810F88" w14:textId="77777777" w:rsidTr="00611E6E">
        <w:trPr>
          <w:jc w:val="center"/>
        </w:trPr>
        <w:tc>
          <w:tcPr>
            <w:tcW w:w="4191" w:type="dxa"/>
            <w:noWrap/>
            <w:hideMark/>
          </w:tcPr>
          <w:p w14:paraId="08746775" w14:textId="77777777" w:rsidR="00FB4E42" w:rsidRPr="009439D1" w:rsidRDefault="00FB4E42" w:rsidP="00611E6E">
            <w:pPr>
              <w:spacing w:after="0"/>
              <w:rPr>
                <w:rFonts w:ascii="Arial" w:hAnsi="Arial" w:cs="Arial"/>
                <w:b/>
                <w:sz w:val="16"/>
                <w:szCs w:val="16"/>
              </w:rPr>
            </w:pPr>
            <w:r w:rsidRPr="009439D1">
              <w:rPr>
                <w:rFonts w:ascii="Arial" w:hAnsi="Arial" w:cs="Arial"/>
                <w:b/>
                <w:sz w:val="16"/>
                <w:szCs w:val="16"/>
              </w:rPr>
              <w:t>Common maximum accepted test system uncertainty</w:t>
            </w:r>
          </w:p>
        </w:tc>
        <w:tc>
          <w:tcPr>
            <w:tcW w:w="1333" w:type="dxa"/>
            <w:noWrap/>
            <w:vAlign w:val="bottom"/>
          </w:tcPr>
          <w:p w14:paraId="74B1B630"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2.5</w:t>
            </w:r>
          </w:p>
        </w:tc>
        <w:tc>
          <w:tcPr>
            <w:tcW w:w="1701" w:type="dxa"/>
            <w:noWrap/>
            <w:vAlign w:val="bottom"/>
          </w:tcPr>
          <w:p w14:paraId="60A7429A"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2.6</w:t>
            </w:r>
          </w:p>
        </w:tc>
        <w:tc>
          <w:tcPr>
            <w:tcW w:w="1701" w:type="dxa"/>
          </w:tcPr>
          <w:p w14:paraId="0BB2EED5"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2.6</w:t>
            </w:r>
          </w:p>
        </w:tc>
      </w:tr>
    </w:tbl>
    <w:p w14:paraId="743DD069" w14:textId="77777777" w:rsidR="00FB4E42" w:rsidRDefault="00FB4E42" w:rsidP="00FB4E42">
      <w:pPr>
        <w:pStyle w:val="TH"/>
        <w:rPr>
          <w:lang w:val="sv-FI"/>
        </w:rPr>
      </w:pPr>
    </w:p>
    <w:p w14:paraId="02713D97" w14:textId="77777777" w:rsidR="00FB4E42" w:rsidRDefault="00FB4E42" w:rsidP="00FB4E42">
      <w:pPr>
        <w:pStyle w:val="TH"/>
        <w:rPr>
          <w:lang w:eastAsia="ko-KR"/>
        </w:rPr>
      </w:pPr>
      <w:r w:rsidRPr="00991BD7">
        <w:rPr>
          <w:lang w:eastAsia="ko-KR"/>
        </w:rPr>
        <w:t xml:space="preserve">Table </w:t>
      </w:r>
      <w:r>
        <w:t>9.3.4</w:t>
      </w:r>
      <w:r>
        <w:rPr>
          <w:lang w:eastAsia="ko-KR"/>
        </w:rPr>
        <w:t>-2</w:t>
      </w:r>
      <w:r w:rsidRPr="00991BD7">
        <w:rPr>
          <w:lang w:eastAsia="ko-KR"/>
        </w:rPr>
        <w:t xml:space="preserve">: Test system specific measurement uncertainty values for the EIRP </w:t>
      </w:r>
      <w:r>
        <w:rPr>
          <w:lang w:eastAsia="ko-KR"/>
        </w:rPr>
        <w:t xml:space="preserve">accuracy in Extreme </w:t>
      </w:r>
      <w:r w:rsidRPr="00530CB2">
        <w:rPr>
          <w:lang w:eastAsia="ko-KR"/>
        </w:rPr>
        <w:t>test</w:t>
      </w:r>
      <w:r>
        <w:rPr>
          <w:lang w:eastAsia="ko-KR"/>
        </w:rPr>
        <w:t xml:space="preserve">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758"/>
        <w:gridCol w:w="1701"/>
      </w:tblGrid>
      <w:tr w:rsidR="00FB4E42" w:rsidRPr="00991BD7" w14:paraId="5237742D" w14:textId="77777777" w:rsidTr="00611E6E">
        <w:trPr>
          <w:jc w:val="center"/>
        </w:trPr>
        <w:tc>
          <w:tcPr>
            <w:tcW w:w="4191" w:type="dxa"/>
            <w:noWrap/>
            <w:hideMark/>
          </w:tcPr>
          <w:p w14:paraId="4D547DA1" w14:textId="77777777" w:rsidR="00FB4E42" w:rsidRPr="00991BD7" w:rsidRDefault="00FB4E42" w:rsidP="00611E6E">
            <w:pPr>
              <w:spacing w:after="0"/>
              <w:rPr>
                <w:rFonts w:ascii="Arial" w:hAnsi="Arial" w:cs="Arial"/>
                <w:sz w:val="16"/>
                <w:szCs w:val="16"/>
              </w:rPr>
            </w:pPr>
          </w:p>
        </w:tc>
        <w:tc>
          <w:tcPr>
            <w:tcW w:w="3459" w:type="dxa"/>
            <w:gridSpan w:val="2"/>
            <w:hideMark/>
          </w:tcPr>
          <w:p w14:paraId="3D647709"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FB4E42" w:rsidRPr="00991BD7" w14:paraId="17469C73" w14:textId="77777777" w:rsidTr="00611E6E">
        <w:trPr>
          <w:jc w:val="center"/>
        </w:trPr>
        <w:tc>
          <w:tcPr>
            <w:tcW w:w="4191" w:type="dxa"/>
            <w:noWrap/>
            <w:hideMark/>
          </w:tcPr>
          <w:p w14:paraId="3470CF5F" w14:textId="77777777" w:rsidR="00FB4E42" w:rsidRPr="00991BD7" w:rsidRDefault="00FB4E42" w:rsidP="00611E6E">
            <w:pPr>
              <w:spacing w:after="0"/>
              <w:rPr>
                <w:rFonts w:ascii="Arial" w:hAnsi="Arial" w:cs="Arial"/>
                <w:sz w:val="16"/>
                <w:szCs w:val="16"/>
              </w:rPr>
            </w:pPr>
          </w:p>
        </w:tc>
        <w:tc>
          <w:tcPr>
            <w:tcW w:w="1758" w:type="dxa"/>
            <w:hideMark/>
          </w:tcPr>
          <w:p w14:paraId="66D02E00" w14:textId="77777777" w:rsidR="00FB4E42" w:rsidRPr="00991BD7" w:rsidRDefault="00FB4E42" w:rsidP="00611E6E">
            <w:pPr>
              <w:spacing w:after="0"/>
              <w:jc w:val="center"/>
              <w:rPr>
                <w:rFonts w:ascii="Arial" w:hAnsi="Arial" w:cs="Arial"/>
                <w:b/>
                <w:bCs/>
                <w:sz w:val="16"/>
                <w:szCs w:val="16"/>
              </w:rPr>
            </w:pPr>
            <w:r w:rsidRPr="008A3E58">
              <w:rPr>
                <w:rFonts w:ascii="Arial" w:hAnsi="Arial" w:cs="Arial"/>
                <w:b/>
                <w:bCs/>
                <w:sz w:val="16"/>
                <w:szCs w:val="16"/>
              </w:rPr>
              <w:t>24.25&lt;f</w:t>
            </w:r>
            <w:r>
              <w:rPr>
                <w:rFonts w:ascii="Arial" w:hAnsi="Arial" w:cs="Arial"/>
                <w:b/>
                <w:bCs/>
                <w:sz w:val="16"/>
                <w:szCs w:val="16"/>
              </w:rPr>
              <w:t xml:space="preserve"> </w:t>
            </w:r>
            <w:r w:rsidRPr="008A3E58">
              <w:rPr>
                <w:rFonts w:ascii="Arial" w:hAnsi="Arial" w:cs="Arial"/>
                <w:b/>
                <w:bCs/>
                <w:sz w:val="16"/>
                <w:szCs w:val="16"/>
              </w:rPr>
              <w:t>&lt;29.5GHz</w:t>
            </w:r>
          </w:p>
        </w:tc>
        <w:tc>
          <w:tcPr>
            <w:tcW w:w="1701" w:type="dxa"/>
            <w:hideMark/>
          </w:tcPr>
          <w:p w14:paraId="5B81A292"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hint="eastAsia"/>
                <w:b/>
                <w:bCs/>
                <w:sz w:val="16"/>
                <w:szCs w:val="16"/>
              </w:rPr>
              <w:t>3</w:t>
            </w:r>
            <w:r>
              <w:rPr>
                <w:rFonts w:ascii="Arial" w:hAnsi="Arial" w:cs="Arial"/>
                <w:b/>
                <w:bCs/>
                <w:sz w:val="16"/>
                <w:szCs w:val="16"/>
              </w:rPr>
              <w:t>7</w:t>
            </w:r>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40</w:t>
            </w:r>
            <w:r w:rsidRPr="00991BD7">
              <w:rPr>
                <w:rFonts w:ascii="Arial" w:hAnsi="Arial" w:cs="Arial" w:hint="eastAsia"/>
                <w:b/>
                <w:bCs/>
                <w:sz w:val="16"/>
                <w:szCs w:val="16"/>
              </w:rPr>
              <w:t xml:space="preserve"> GHz</w:t>
            </w:r>
          </w:p>
        </w:tc>
      </w:tr>
      <w:tr w:rsidR="00FB4E42" w:rsidRPr="00991BD7" w14:paraId="48EF59A8" w14:textId="77777777" w:rsidTr="00611E6E">
        <w:trPr>
          <w:jc w:val="center"/>
        </w:trPr>
        <w:tc>
          <w:tcPr>
            <w:tcW w:w="4191" w:type="dxa"/>
            <w:noWrap/>
            <w:hideMark/>
          </w:tcPr>
          <w:p w14:paraId="0AECA05A" w14:textId="77777777" w:rsidR="00FB4E42" w:rsidRPr="009439D1" w:rsidRDefault="00FB4E42" w:rsidP="00611E6E">
            <w:pPr>
              <w:spacing w:after="0"/>
              <w:rPr>
                <w:rFonts w:ascii="Arial" w:hAnsi="Arial" w:cs="Arial"/>
                <w:sz w:val="16"/>
                <w:szCs w:val="16"/>
              </w:rPr>
            </w:pPr>
            <w:r w:rsidRPr="009439D1">
              <w:rPr>
                <w:rFonts w:ascii="Arial" w:hAnsi="Arial" w:cs="Arial"/>
                <w:sz w:val="16"/>
                <w:szCs w:val="16"/>
              </w:rPr>
              <w:t>Compact Antenna Test Range</w:t>
            </w:r>
          </w:p>
        </w:tc>
        <w:tc>
          <w:tcPr>
            <w:tcW w:w="1758" w:type="dxa"/>
            <w:noWrap/>
            <w:vAlign w:val="bottom"/>
          </w:tcPr>
          <w:p w14:paraId="32D0557E" w14:textId="7D48F451" w:rsidR="00FB4E42" w:rsidRPr="009439D1" w:rsidRDefault="004962A3" w:rsidP="00611E6E">
            <w:pPr>
              <w:spacing w:after="0"/>
              <w:jc w:val="center"/>
              <w:rPr>
                <w:rFonts w:ascii="Arial" w:hAnsi="Arial" w:cs="Arial"/>
                <w:sz w:val="16"/>
                <w:szCs w:val="16"/>
              </w:rPr>
            </w:pPr>
            <w:ins w:id="3669" w:author="Huawei-RKy" w:date="2020-04-07T15:04:00Z">
              <w:r>
                <w:rPr>
                  <w:rFonts w:ascii="Arial" w:hAnsi="Arial" w:cs="Arial" w:hint="eastAsia"/>
                  <w:sz w:val="16"/>
                  <w:szCs w:val="16"/>
                </w:rPr>
                <w:t>3.05</w:t>
              </w:r>
            </w:ins>
          </w:p>
        </w:tc>
        <w:tc>
          <w:tcPr>
            <w:tcW w:w="1701" w:type="dxa"/>
            <w:noWrap/>
            <w:vAlign w:val="bottom"/>
          </w:tcPr>
          <w:p w14:paraId="7D6C9078" w14:textId="72D1C78D" w:rsidR="00FB4E42" w:rsidRPr="009439D1" w:rsidRDefault="004962A3" w:rsidP="00611E6E">
            <w:pPr>
              <w:spacing w:after="0"/>
              <w:jc w:val="center"/>
              <w:rPr>
                <w:rFonts w:ascii="Arial" w:hAnsi="Arial" w:cs="Arial"/>
                <w:sz w:val="16"/>
                <w:szCs w:val="16"/>
              </w:rPr>
            </w:pPr>
            <w:ins w:id="3670" w:author="Huawei-RKy" w:date="2020-04-07T15:04:00Z">
              <w:r>
                <w:rPr>
                  <w:rFonts w:ascii="Arial" w:hAnsi="Arial" w:cs="Arial" w:hint="eastAsia"/>
                  <w:sz w:val="16"/>
                  <w:szCs w:val="16"/>
                </w:rPr>
                <w:t>3.25</w:t>
              </w:r>
            </w:ins>
          </w:p>
        </w:tc>
      </w:tr>
      <w:tr w:rsidR="00FB4E42" w:rsidRPr="00991BD7" w14:paraId="3CEBE796" w14:textId="77777777" w:rsidTr="00611E6E">
        <w:trPr>
          <w:jc w:val="center"/>
        </w:trPr>
        <w:tc>
          <w:tcPr>
            <w:tcW w:w="4191" w:type="dxa"/>
            <w:noWrap/>
            <w:hideMark/>
          </w:tcPr>
          <w:p w14:paraId="214F6ADC" w14:textId="77777777" w:rsidR="00FB4E42" w:rsidRPr="009439D1" w:rsidRDefault="00FB4E42" w:rsidP="00611E6E">
            <w:pPr>
              <w:spacing w:after="0"/>
              <w:rPr>
                <w:rFonts w:ascii="Arial" w:hAnsi="Arial" w:cs="Arial"/>
                <w:b/>
                <w:sz w:val="16"/>
                <w:szCs w:val="16"/>
              </w:rPr>
            </w:pPr>
            <w:r w:rsidRPr="009439D1">
              <w:rPr>
                <w:rFonts w:ascii="Arial" w:hAnsi="Arial" w:cs="Arial"/>
                <w:b/>
                <w:sz w:val="16"/>
                <w:szCs w:val="16"/>
              </w:rPr>
              <w:t>Common maximum accepted test system uncertainty</w:t>
            </w:r>
          </w:p>
        </w:tc>
        <w:tc>
          <w:tcPr>
            <w:tcW w:w="1758" w:type="dxa"/>
            <w:noWrap/>
            <w:vAlign w:val="bottom"/>
          </w:tcPr>
          <w:p w14:paraId="7EC331D1"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3.1</w:t>
            </w:r>
          </w:p>
        </w:tc>
        <w:tc>
          <w:tcPr>
            <w:tcW w:w="1701" w:type="dxa"/>
            <w:noWrap/>
            <w:vAlign w:val="bottom"/>
          </w:tcPr>
          <w:p w14:paraId="215B0C19"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3.3</w:t>
            </w:r>
          </w:p>
        </w:tc>
      </w:tr>
    </w:tbl>
    <w:p w14:paraId="41202A6D" w14:textId="77777777" w:rsidR="00FB4E42" w:rsidRPr="00991BD7" w:rsidRDefault="00FB4E42" w:rsidP="00FB4E42">
      <w:pPr>
        <w:pStyle w:val="TH"/>
        <w:rPr>
          <w:lang w:eastAsia="ko-KR"/>
        </w:rPr>
      </w:pPr>
    </w:p>
    <w:p w14:paraId="0A0875A3" w14:textId="77777777" w:rsidR="00FB4E42" w:rsidRDefault="00FB4E42" w:rsidP="00FB4E42">
      <w:pPr>
        <w:rPr>
          <w:lang w:eastAsia="ko-KR"/>
        </w:rPr>
      </w:pPr>
      <w:r>
        <w:rPr>
          <w:lang w:eastAsia="ko-KR"/>
        </w:rPr>
        <w:t xml:space="preserve">An overview of the MU values for all the requirements is captured in clause 16. </w:t>
      </w:r>
    </w:p>
    <w:p w14:paraId="4C228844" w14:textId="77777777"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5C5AC29" w14:textId="77777777" w:rsidR="00FB4E42" w:rsidRPr="00991BD7" w:rsidRDefault="00FB4E42" w:rsidP="00FB4E42">
      <w:pPr>
        <w:pStyle w:val="Heading4"/>
      </w:pPr>
      <w:bookmarkStart w:id="3671" w:name="_Toc32332097"/>
      <w:bookmarkStart w:id="3672" w:name="_Toc21086261"/>
      <w:bookmarkStart w:id="3673" w:name="_Toc29768698"/>
      <w:bookmarkStart w:id="3674" w:name="_Toc34696771"/>
      <w:bookmarkEnd w:id="1392"/>
      <w:bookmarkEnd w:id="1393"/>
      <w:r>
        <w:t>9.4.2.3</w:t>
      </w:r>
      <w:r w:rsidRPr="00991BD7">
        <w:tab/>
        <w:t xml:space="preserve">MU </w:t>
      </w:r>
      <w:r>
        <w:rPr>
          <w:lang w:eastAsia="sv-SE"/>
        </w:rPr>
        <w:t>value derivation</w:t>
      </w:r>
      <w:bookmarkEnd w:id="3671"/>
      <w:r>
        <w:rPr>
          <w:lang w:eastAsia="sv-SE"/>
        </w:rPr>
        <w:t>, FR1</w:t>
      </w:r>
      <w:bookmarkEnd w:id="3672"/>
      <w:bookmarkEnd w:id="3673"/>
      <w:bookmarkEnd w:id="3674"/>
    </w:p>
    <w:p w14:paraId="1B6A7BC9" w14:textId="77777777" w:rsidR="00FB4E42" w:rsidRPr="00991BD7" w:rsidRDefault="00FB4E42" w:rsidP="00FB4E42">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5F1B8E28" w14:textId="77777777" w:rsidR="00FB4E42" w:rsidRDefault="00FB4E42" w:rsidP="00FB4E42">
      <w:pPr>
        <w:pStyle w:val="TH"/>
        <w:rPr>
          <w:ins w:id="3675" w:author="Huawei-RKy" w:date="2020-04-07T15:06:00Z"/>
        </w:rPr>
      </w:pPr>
      <w:r w:rsidRPr="00991BD7">
        <w:t xml:space="preserve">Table </w:t>
      </w:r>
      <w:r>
        <w:rPr>
          <w:lang w:eastAsia="ja-JP"/>
        </w:rPr>
        <w:t>9.4.2.3</w:t>
      </w:r>
      <w:r w:rsidRPr="00991BD7">
        <w:t xml:space="preserve">-1: Indoor Anechoic Chamber </w:t>
      </w:r>
      <w:r>
        <w:rPr>
          <w:lang w:eastAsia="sv-SE"/>
        </w:rPr>
        <w:t>measurement</w:t>
      </w:r>
      <w:r w:rsidRPr="00991BD7">
        <w:t xml:space="preserve"> </w:t>
      </w:r>
      <w:r w:rsidRPr="00530CB2">
        <w:t xml:space="preserve">uncertainty </w:t>
      </w:r>
      <w:r>
        <w:t xml:space="preserve">value </w:t>
      </w:r>
      <w:r>
        <w:rPr>
          <w:lang w:eastAsia="sv-SE"/>
        </w:rPr>
        <w:t>derivation</w:t>
      </w:r>
      <w:r w:rsidRPr="00991BD7" w:rsidDel="00866EA8">
        <w:t xml:space="preserve"> </w:t>
      </w:r>
      <w:r w:rsidRPr="00991BD7">
        <w:t xml:space="preserve">for OTA </w:t>
      </w:r>
      <w:r w:rsidRPr="00991BD7">
        <w:rPr>
          <w:lang w:eastAsia="en-CA"/>
        </w:rPr>
        <w:t>E-UTRA DL RS power</w:t>
      </w:r>
      <w:r w:rsidRPr="00991BD7">
        <w:t xml:space="preserve"> measurement</w:t>
      </w:r>
    </w:p>
    <w:tbl>
      <w:tblPr>
        <w:tblW w:w="9351" w:type="dxa"/>
        <w:tblLayout w:type="fixed"/>
        <w:tblLook w:val="04A0" w:firstRow="1" w:lastRow="0" w:firstColumn="1" w:lastColumn="0" w:noHBand="0" w:noVBand="1"/>
        <w:tblPrChange w:id="3676" w:author="Huawei-RKy" w:date="2020-04-07T15:07:00Z">
          <w:tblPr>
            <w:tblW w:w="11333" w:type="dxa"/>
            <w:tblLook w:val="04A0" w:firstRow="1" w:lastRow="0" w:firstColumn="1" w:lastColumn="0" w:noHBand="0" w:noVBand="1"/>
          </w:tblPr>
        </w:tblPrChange>
      </w:tblPr>
      <w:tblGrid>
        <w:gridCol w:w="704"/>
        <w:gridCol w:w="3119"/>
        <w:gridCol w:w="576"/>
        <w:gridCol w:w="576"/>
        <w:gridCol w:w="549"/>
        <w:gridCol w:w="1134"/>
        <w:gridCol w:w="567"/>
        <w:gridCol w:w="425"/>
        <w:gridCol w:w="567"/>
        <w:gridCol w:w="567"/>
        <w:gridCol w:w="567"/>
        <w:tblGridChange w:id="3677">
          <w:tblGrid>
            <w:gridCol w:w="704"/>
            <w:gridCol w:w="3513"/>
            <w:gridCol w:w="742"/>
            <w:gridCol w:w="742"/>
            <w:gridCol w:w="746"/>
            <w:gridCol w:w="1114"/>
            <w:gridCol w:w="619"/>
            <w:gridCol w:w="477"/>
            <w:gridCol w:w="265"/>
            <w:gridCol w:w="181"/>
            <w:gridCol w:w="297"/>
            <w:gridCol w:w="264"/>
            <w:gridCol w:w="181"/>
            <w:gridCol w:w="301"/>
            <w:gridCol w:w="264"/>
            <w:gridCol w:w="177"/>
            <w:gridCol w:w="746"/>
          </w:tblGrid>
        </w:tblGridChange>
      </w:tblGrid>
      <w:tr w:rsidR="004962A3" w:rsidRPr="004962A3" w14:paraId="1A71C715" w14:textId="77777777" w:rsidTr="004962A3">
        <w:trPr>
          <w:trHeight w:val="270"/>
          <w:ins w:id="3678" w:author="Huawei-RKy" w:date="2020-04-07T15:06:00Z"/>
          <w:trPrChange w:id="3679" w:author="Huawei-RKy" w:date="2020-04-07T15:07: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80" w:author="Huawei-RKy" w:date="2020-04-07T15:07: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CE8606" w14:textId="77777777" w:rsidR="004962A3" w:rsidRPr="004962A3" w:rsidRDefault="004962A3" w:rsidP="004962A3">
            <w:pPr>
              <w:spacing w:after="0"/>
              <w:jc w:val="center"/>
              <w:rPr>
                <w:ins w:id="3681" w:author="Huawei-RKy" w:date="2020-04-07T15:06:00Z"/>
                <w:rFonts w:ascii="Arial" w:eastAsia="SimSun" w:hAnsi="Arial" w:cs="Arial"/>
                <w:b/>
                <w:bCs/>
                <w:color w:val="000000"/>
                <w:sz w:val="16"/>
                <w:szCs w:val="16"/>
                <w:lang w:val="en-US" w:eastAsia="zh-CN"/>
              </w:rPr>
            </w:pPr>
            <w:ins w:id="3682" w:author="Huawei-RKy" w:date="2020-04-07T15:06:00Z">
              <w:r w:rsidRPr="004962A3">
                <w:rPr>
                  <w:rFonts w:ascii="Arial" w:eastAsia="SimSun" w:hAnsi="Arial" w:cs="Arial"/>
                  <w:b/>
                  <w:bCs/>
                  <w:color w:val="000000"/>
                  <w:sz w:val="16"/>
                  <w:szCs w:val="16"/>
                  <w:lang w:val="en-US" w:eastAsia="zh-CN"/>
                </w:rPr>
                <w:t>UID</w:t>
              </w:r>
            </w:ins>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83" w:author="Huawei-RKy" w:date="2020-04-07T15:07:00Z">
              <w:tcPr>
                <w:tcW w:w="3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F88579" w14:textId="77777777" w:rsidR="004962A3" w:rsidRPr="004962A3" w:rsidRDefault="004962A3" w:rsidP="004962A3">
            <w:pPr>
              <w:spacing w:after="0"/>
              <w:rPr>
                <w:ins w:id="3684" w:author="Huawei-RKy" w:date="2020-04-07T15:06:00Z"/>
                <w:rFonts w:ascii="Arial" w:eastAsia="SimSun" w:hAnsi="Arial" w:cs="Arial"/>
                <w:b/>
                <w:bCs/>
                <w:color w:val="000000"/>
                <w:sz w:val="16"/>
                <w:szCs w:val="16"/>
                <w:lang w:val="en-US" w:eastAsia="zh-CN"/>
              </w:rPr>
            </w:pPr>
            <w:ins w:id="3685" w:author="Huawei-RKy" w:date="2020-04-07T15:06:00Z">
              <w:r w:rsidRPr="004962A3">
                <w:rPr>
                  <w:rFonts w:ascii="Arial" w:eastAsia="SimSun" w:hAnsi="Arial" w:cs="Arial"/>
                  <w:b/>
                  <w:bCs/>
                  <w:color w:val="000000"/>
                  <w:sz w:val="16"/>
                  <w:szCs w:val="16"/>
                  <w:lang w:val="en-US" w:eastAsia="zh-CN"/>
                </w:rPr>
                <w:t>Uncertainty source</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3686" w:author="Huawei-RKy" w:date="2020-04-07T15:07:00Z">
              <w:tcPr>
                <w:tcW w:w="223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5253F03" w14:textId="77777777" w:rsidR="004962A3" w:rsidRPr="004962A3" w:rsidRDefault="004962A3" w:rsidP="004962A3">
            <w:pPr>
              <w:spacing w:after="0"/>
              <w:jc w:val="center"/>
              <w:rPr>
                <w:ins w:id="3687" w:author="Huawei-RKy" w:date="2020-04-07T15:06:00Z"/>
                <w:rFonts w:ascii="Arial" w:eastAsia="SimSun" w:hAnsi="Arial" w:cs="Arial"/>
                <w:b/>
                <w:bCs/>
                <w:color w:val="000000"/>
                <w:sz w:val="16"/>
                <w:szCs w:val="16"/>
                <w:lang w:val="en-US" w:eastAsia="zh-CN"/>
              </w:rPr>
            </w:pPr>
            <w:ins w:id="3688" w:author="Huawei-RKy" w:date="2020-04-07T15:06:00Z">
              <w:r w:rsidRPr="004962A3">
                <w:rPr>
                  <w:rFonts w:ascii="Arial" w:eastAsia="SimSun" w:hAnsi="Arial" w:cs="Arial"/>
                  <w:b/>
                  <w:bCs/>
                  <w:color w:val="000000"/>
                  <w:sz w:val="16"/>
                  <w:szCs w:val="16"/>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89" w:author="Huawei-RKy" w:date="2020-04-07T15:07: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EF1794" w14:textId="77777777" w:rsidR="004962A3" w:rsidRPr="004962A3" w:rsidRDefault="004962A3" w:rsidP="004962A3">
            <w:pPr>
              <w:spacing w:after="0"/>
              <w:jc w:val="center"/>
              <w:rPr>
                <w:ins w:id="3690" w:author="Huawei-RKy" w:date="2020-04-07T15:06:00Z"/>
                <w:rFonts w:ascii="Arial" w:eastAsia="SimSun" w:hAnsi="Arial" w:cs="Arial"/>
                <w:b/>
                <w:bCs/>
                <w:color w:val="000000"/>
                <w:sz w:val="16"/>
                <w:szCs w:val="16"/>
                <w:lang w:val="en-US" w:eastAsia="zh-CN"/>
              </w:rPr>
            </w:pPr>
            <w:ins w:id="3691" w:author="Huawei-RKy" w:date="2020-04-07T15:06:00Z">
              <w:r w:rsidRPr="004962A3">
                <w:rPr>
                  <w:rFonts w:ascii="Arial" w:eastAsia="SimSun" w:hAnsi="Arial" w:cs="Arial"/>
                  <w:b/>
                  <w:bCs/>
                  <w:color w:val="000000"/>
                  <w:sz w:val="16"/>
                  <w:szCs w:val="16"/>
                  <w:lang w:val="en-US" w:eastAsia="zh-CN"/>
                </w:rPr>
                <w:t>Distribution of the probability</w:t>
              </w:r>
            </w:ins>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92" w:author="Huawei-RKy" w:date="2020-04-07T15:07: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68592B" w14:textId="77777777" w:rsidR="004962A3" w:rsidRPr="004962A3" w:rsidRDefault="004962A3" w:rsidP="004962A3">
            <w:pPr>
              <w:spacing w:after="0"/>
              <w:jc w:val="center"/>
              <w:rPr>
                <w:ins w:id="3693" w:author="Huawei-RKy" w:date="2020-04-07T15:06:00Z"/>
                <w:rFonts w:ascii="Arial" w:eastAsia="SimSun" w:hAnsi="Arial" w:cs="Arial"/>
                <w:b/>
                <w:bCs/>
                <w:color w:val="000000"/>
                <w:sz w:val="16"/>
                <w:szCs w:val="16"/>
                <w:lang w:val="en-US" w:eastAsia="zh-CN"/>
              </w:rPr>
            </w:pPr>
            <w:ins w:id="3694" w:author="Huawei-RKy" w:date="2020-04-07T15:06:00Z">
              <w:r w:rsidRPr="004962A3">
                <w:rPr>
                  <w:rFonts w:ascii="Arial" w:eastAsia="SimSun" w:hAnsi="Arial" w:cs="Arial"/>
                  <w:b/>
                  <w:bCs/>
                  <w:color w:val="000000"/>
                  <w:sz w:val="16"/>
                  <w:szCs w:val="16"/>
                  <w:lang w:val="en-US" w:eastAsia="zh-CN"/>
                </w:rPr>
                <w:t xml:space="preserve">Divisor based on distribution </w:t>
              </w:r>
              <w:r w:rsidRPr="004962A3">
                <w:rPr>
                  <w:rFonts w:ascii="Arial" w:eastAsia="SimSun" w:hAnsi="Arial" w:cs="Arial"/>
                  <w:b/>
                  <w:bCs/>
                  <w:color w:val="000000"/>
                  <w:sz w:val="16"/>
                  <w:szCs w:val="16"/>
                  <w:lang w:val="en-US" w:eastAsia="zh-CN"/>
                </w:rPr>
                <w:lastRenderedPageBreak/>
                <w:t>shape</w:t>
              </w:r>
            </w:ins>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95" w:author="Huawei-RKy" w:date="2020-04-07T15:07:00Z">
              <w:tcPr>
                <w:tcW w:w="4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317647" w14:textId="77777777" w:rsidR="004962A3" w:rsidRPr="004962A3" w:rsidRDefault="004962A3" w:rsidP="004962A3">
            <w:pPr>
              <w:spacing w:after="0"/>
              <w:jc w:val="center"/>
              <w:rPr>
                <w:ins w:id="3696" w:author="Huawei-RKy" w:date="2020-04-07T15:06:00Z"/>
                <w:rFonts w:ascii="Arial" w:eastAsia="SimSun" w:hAnsi="Arial" w:cs="Arial"/>
                <w:b/>
                <w:bCs/>
                <w:i/>
                <w:iCs/>
                <w:color w:val="000000"/>
                <w:sz w:val="16"/>
                <w:szCs w:val="16"/>
                <w:lang w:val="en-US" w:eastAsia="zh-CN"/>
              </w:rPr>
            </w:pPr>
            <w:ins w:id="3697" w:author="Huawei-RKy" w:date="2020-04-07T15:06:00Z">
              <w:r w:rsidRPr="004962A3">
                <w:rPr>
                  <w:rFonts w:ascii="Arial" w:eastAsia="SimSun" w:hAnsi="Arial" w:cs="Arial"/>
                  <w:b/>
                  <w:bCs/>
                  <w:i/>
                  <w:iCs/>
                  <w:color w:val="000000"/>
                  <w:sz w:val="16"/>
                  <w:szCs w:val="16"/>
                  <w:lang w:val="en-US" w:eastAsia="zh-CN"/>
                </w:rPr>
                <w:lastRenderedPageBreak/>
                <w:t>c</w:t>
              </w:r>
              <w:r w:rsidRPr="004962A3">
                <w:rPr>
                  <w:rFonts w:ascii="Arial" w:eastAsia="SimSun" w:hAnsi="Arial" w:cs="Arial"/>
                  <w:b/>
                  <w:bCs/>
                  <w:i/>
                  <w:iCs/>
                  <w:color w:val="000000"/>
                  <w:sz w:val="16"/>
                  <w:szCs w:val="16"/>
                  <w:vertAlign w:val="subscript"/>
                  <w:lang w:val="en-US" w:eastAsia="zh-CN"/>
                </w:rPr>
                <w:t>i</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3698" w:author="Huawei-RKy" w:date="2020-04-07T15:07:00Z">
              <w:tcPr>
                <w:tcW w:w="2230"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51934959" w14:textId="77777777" w:rsidR="004962A3" w:rsidRPr="004962A3" w:rsidRDefault="004962A3" w:rsidP="004962A3">
            <w:pPr>
              <w:spacing w:after="0"/>
              <w:jc w:val="center"/>
              <w:rPr>
                <w:ins w:id="3699" w:author="Huawei-RKy" w:date="2020-04-07T15:06:00Z"/>
                <w:rFonts w:ascii="Arial" w:eastAsia="SimSun" w:hAnsi="Arial" w:cs="Arial"/>
                <w:b/>
                <w:bCs/>
                <w:color w:val="000000"/>
                <w:sz w:val="16"/>
                <w:szCs w:val="16"/>
                <w:lang w:val="en-US" w:eastAsia="zh-CN"/>
              </w:rPr>
            </w:pPr>
            <w:ins w:id="3700" w:author="Huawei-RKy" w:date="2020-04-07T15:06:00Z">
              <w:r w:rsidRPr="004962A3">
                <w:rPr>
                  <w:rFonts w:ascii="Arial" w:eastAsia="SimSun" w:hAnsi="Arial" w:cs="Arial"/>
                  <w:b/>
                  <w:bCs/>
                  <w:color w:val="000000"/>
                  <w:sz w:val="16"/>
                  <w:szCs w:val="16"/>
                  <w:lang w:val="en-US" w:eastAsia="zh-CN"/>
                </w:rPr>
                <w:t xml:space="preserve">Standard uncertainty </w:t>
              </w:r>
              <w:r w:rsidRPr="004962A3">
                <w:rPr>
                  <w:rFonts w:ascii="Arial" w:eastAsia="SimSun" w:hAnsi="Arial" w:cs="Arial"/>
                  <w:b/>
                  <w:bCs/>
                  <w:i/>
                  <w:iCs/>
                  <w:color w:val="000000"/>
                  <w:sz w:val="16"/>
                  <w:szCs w:val="16"/>
                  <w:lang w:val="en-US" w:eastAsia="zh-CN"/>
                </w:rPr>
                <w:t>u</w:t>
              </w:r>
              <w:r w:rsidRPr="004962A3">
                <w:rPr>
                  <w:rFonts w:ascii="Arial" w:eastAsia="SimSun" w:hAnsi="Arial" w:cs="Arial"/>
                  <w:b/>
                  <w:bCs/>
                  <w:i/>
                  <w:iCs/>
                  <w:color w:val="000000"/>
                  <w:sz w:val="16"/>
                  <w:szCs w:val="16"/>
                  <w:vertAlign w:val="subscript"/>
                  <w:lang w:val="en-US" w:eastAsia="zh-CN"/>
                </w:rPr>
                <w:t>i</w:t>
              </w:r>
              <w:r w:rsidRPr="004962A3">
                <w:rPr>
                  <w:rFonts w:ascii="Arial" w:eastAsia="SimSun" w:hAnsi="Arial" w:cs="Arial"/>
                  <w:b/>
                  <w:bCs/>
                  <w:color w:val="000000"/>
                  <w:sz w:val="16"/>
                  <w:szCs w:val="16"/>
                  <w:lang w:val="en-US" w:eastAsia="zh-CN"/>
                </w:rPr>
                <w:t xml:space="preserve"> [dB]</w:t>
              </w:r>
            </w:ins>
          </w:p>
        </w:tc>
      </w:tr>
      <w:tr w:rsidR="004962A3" w:rsidRPr="004962A3" w14:paraId="3C277EE4" w14:textId="77777777" w:rsidTr="004962A3">
        <w:trPr>
          <w:trHeight w:val="495"/>
          <w:ins w:id="3701" w:author="Huawei-RKy" w:date="2020-04-07T15:06:00Z"/>
          <w:trPrChange w:id="3702" w:author="Huawei-RKy" w:date="2020-04-07T15:07:00Z">
            <w:trPr>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3703" w:author="Huawei-RKy" w:date="2020-04-07T15:07: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9EF2BC0" w14:textId="77777777" w:rsidR="004962A3" w:rsidRPr="004962A3" w:rsidRDefault="004962A3" w:rsidP="004962A3">
            <w:pPr>
              <w:spacing w:after="0"/>
              <w:rPr>
                <w:ins w:id="3704" w:author="Huawei-RKy" w:date="2020-04-07T15:06:00Z"/>
                <w:rFonts w:ascii="Arial" w:eastAsia="SimSun" w:hAnsi="Arial" w:cs="Arial"/>
                <w:b/>
                <w:bCs/>
                <w:color w:val="000000"/>
                <w:sz w:val="16"/>
                <w:szCs w:val="16"/>
                <w:lang w:val="en-US"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Change w:id="3705" w:author="Huawei-RKy" w:date="2020-04-07T15:07:00Z">
              <w:tcPr>
                <w:tcW w:w="3513" w:type="dxa"/>
                <w:vMerge/>
                <w:tcBorders>
                  <w:top w:val="single" w:sz="4" w:space="0" w:color="auto"/>
                  <w:left w:val="single" w:sz="4" w:space="0" w:color="auto"/>
                  <w:bottom w:val="single" w:sz="4" w:space="0" w:color="auto"/>
                  <w:right w:val="single" w:sz="4" w:space="0" w:color="auto"/>
                </w:tcBorders>
                <w:vAlign w:val="center"/>
                <w:hideMark/>
              </w:tcPr>
            </w:tcPrChange>
          </w:tcPr>
          <w:p w14:paraId="076E244B" w14:textId="77777777" w:rsidR="004962A3" w:rsidRPr="004962A3" w:rsidRDefault="004962A3" w:rsidP="004962A3">
            <w:pPr>
              <w:spacing w:after="0"/>
              <w:rPr>
                <w:ins w:id="3706" w:author="Huawei-RKy" w:date="2020-04-07T15:06: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3707" w:author="Huawei-RKy" w:date="2020-04-07T15:07:00Z">
              <w:tcPr>
                <w:tcW w:w="742" w:type="dxa"/>
                <w:tcBorders>
                  <w:top w:val="nil"/>
                  <w:left w:val="single" w:sz="8" w:space="0" w:color="auto"/>
                  <w:bottom w:val="single" w:sz="8" w:space="0" w:color="auto"/>
                  <w:right w:val="single" w:sz="4" w:space="0" w:color="auto"/>
                </w:tcBorders>
                <w:shd w:val="clear" w:color="auto" w:fill="auto"/>
                <w:vAlign w:val="center"/>
                <w:hideMark/>
              </w:tcPr>
            </w:tcPrChange>
          </w:tcPr>
          <w:p w14:paraId="277305EC" w14:textId="77777777" w:rsidR="004962A3" w:rsidRPr="004962A3" w:rsidRDefault="004962A3" w:rsidP="004962A3">
            <w:pPr>
              <w:spacing w:after="0"/>
              <w:jc w:val="center"/>
              <w:rPr>
                <w:ins w:id="3708" w:author="Huawei-RKy" w:date="2020-04-07T15:06:00Z"/>
                <w:rFonts w:ascii="Arial" w:eastAsia="SimSun" w:hAnsi="Arial" w:cs="Arial"/>
                <w:color w:val="000000"/>
                <w:sz w:val="18"/>
                <w:szCs w:val="18"/>
                <w:lang w:val="en-US" w:eastAsia="zh-CN"/>
              </w:rPr>
            </w:pPr>
            <w:ins w:id="3709" w:author="Huawei-RKy" w:date="2020-04-07T15:06: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Change w:id="3710" w:author="Huawei-RKy" w:date="2020-04-07T15:07:00Z">
              <w:tcPr>
                <w:tcW w:w="742" w:type="dxa"/>
                <w:tcBorders>
                  <w:top w:val="nil"/>
                  <w:left w:val="nil"/>
                  <w:bottom w:val="single" w:sz="8" w:space="0" w:color="auto"/>
                  <w:right w:val="single" w:sz="4" w:space="0" w:color="auto"/>
                </w:tcBorders>
                <w:shd w:val="clear" w:color="auto" w:fill="auto"/>
                <w:vAlign w:val="center"/>
                <w:hideMark/>
              </w:tcPr>
            </w:tcPrChange>
          </w:tcPr>
          <w:p w14:paraId="02B6FCD0" w14:textId="77777777" w:rsidR="004962A3" w:rsidRPr="004962A3" w:rsidRDefault="004962A3" w:rsidP="004962A3">
            <w:pPr>
              <w:spacing w:after="0"/>
              <w:jc w:val="center"/>
              <w:rPr>
                <w:ins w:id="3711" w:author="Huawei-RKy" w:date="2020-04-07T15:06:00Z"/>
                <w:rFonts w:ascii="Arial" w:eastAsia="SimSun" w:hAnsi="Arial" w:cs="Arial"/>
                <w:color w:val="000000"/>
                <w:sz w:val="18"/>
                <w:szCs w:val="18"/>
                <w:lang w:val="en-US" w:eastAsia="zh-CN"/>
              </w:rPr>
            </w:pPr>
            <w:ins w:id="3712" w:author="Huawei-RKy" w:date="2020-04-07T15:06: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49" w:type="dxa"/>
            <w:tcBorders>
              <w:top w:val="nil"/>
              <w:left w:val="nil"/>
              <w:bottom w:val="single" w:sz="8" w:space="0" w:color="auto"/>
              <w:right w:val="single" w:sz="8" w:space="0" w:color="auto"/>
            </w:tcBorders>
            <w:shd w:val="clear" w:color="auto" w:fill="auto"/>
            <w:vAlign w:val="center"/>
            <w:hideMark/>
            <w:tcPrChange w:id="3713" w:author="Huawei-RKy" w:date="2020-04-07T15:07:00Z">
              <w:tcPr>
                <w:tcW w:w="746" w:type="dxa"/>
                <w:tcBorders>
                  <w:top w:val="nil"/>
                  <w:left w:val="nil"/>
                  <w:bottom w:val="single" w:sz="8" w:space="0" w:color="auto"/>
                  <w:right w:val="single" w:sz="8" w:space="0" w:color="auto"/>
                </w:tcBorders>
                <w:shd w:val="clear" w:color="auto" w:fill="auto"/>
                <w:vAlign w:val="center"/>
                <w:hideMark/>
              </w:tcPr>
            </w:tcPrChange>
          </w:tcPr>
          <w:p w14:paraId="410D7561" w14:textId="77777777" w:rsidR="004962A3" w:rsidRPr="004962A3" w:rsidRDefault="004962A3" w:rsidP="004962A3">
            <w:pPr>
              <w:spacing w:after="0"/>
              <w:jc w:val="center"/>
              <w:rPr>
                <w:ins w:id="3714" w:author="Huawei-RKy" w:date="2020-04-07T15:06:00Z"/>
                <w:rFonts w:ascii="Arial" w:eastAsia="SimSun" w:hAnsi="Arial" w:cs="Arial"/>
                <w:color w:val="000000"/>
                <w:sz w:val="18"/>
                <w:szCs w:val="18"/>
                <w:lang w:val="en-US" w:eastAsia="zh-CN"/>
              </w:rPr>
            </w:pPr>
            <w:ins w:id="3715" w:author="Huawei-RKy" w:date="2020-04-07T15:06: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716" w:author="Huawei-RKy" w:date="2020-04-07T15:07: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3C5CDE76" w14:textId="77777777" w:rsidR="004962A3" w:rsidRPr="004962A3" w:rsidRDefault="004962A3" w:rsidP="004962A3">
            <w:pPr>
              <w:spacing w:after="0"/>
              <w:rPr>
                <w:ins w:id="3717" w:author="Huawei-RKy" w:date="2020-04-07T15:06:00Z"/>
                <w:rFonts w:ascii="Arial" w:eastAsia="SimSun" w:hAnsi="Arial" w:cs="Arial"/>
                <w:b/>
                <w:bCs/>
                <w:color w:val="000000"/>
                <w:sz w:val="16"/>
                <w:szCs w:val="16"/>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3718" w:author="Huawei-RKy" w:date="2020-04-07T15:07: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CF25A4" w14:textId="77777777" w:rsidR="004962A3" w:rsidRPr="004962A3" w:rsidRDefault="004962A3" w:rsidP="004962A3">
            <w:pPr>
              <w:spacing w:after="0"/>
              <w:rPr>
                <w:ins w:id="3719" w:author="Huawei-RKy" w:date="2020-04-07T15:06:00Z"/>
                <w:rFonts w:ascii="Arial" w:eastAsia="SimSun" w:hAnsi="Arial" w:cs="Arial"/>
                <w:b/>
                <w:bCs/>
                <w:color w:val="000000"/>
                <w:sz w:val="16"/>
                <w:szCs w:val="16"/>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Change w:id="3720" w:author="Huawei-RKy" w:date="2020-04-07T15:07:00Z">
              <w:tcPr>
                <w:tcW w:w="4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E3D714" w14:textId="77777777" w:rsidR="004962A3" w:rsidRPr="004962A3" w:rsidRDefault="004962A3" w:rsidP="004962A3">
            <w:pPr>
              <w:spacing w:after="0"/>
              <w:rPr>
                <w:ins w:id="3721" w:author="Huawei-RKy" w:date="2020-04-07T15:06:00Z"/>
                <w:rFonts w:ascii="Arial" w:eastAsia="SimSun" w:hAnsi="Arial" w:cs="Arial"/>
                <w:b/>
                <w:bCs/>
                <w:i/>
                <w:iCs/>
                <w:color w:val="000000"/>
                <w:sz w:val="16"/>
                <w:szCs w:val="16"/>
                <w:lang w:val="en-US" w:eastAsia="zh-CN"/>
              </w:rPr>
            </w:pPr>
          </w:p>
        </w:tc>
        <w:tc>
          <w:tcPr>
            <w:tcW w:w="567" w:type="dxa"/>
            <w:tcBorders>
              <w:top w:val="nil"/>
              <w:left w:val="single" w:sz="8" w:space="0" w:color="auto"/>
              <w:bottom w:val="single" w:sz="8" w:space="0" w:color="auto"/>
              <w:right w:val="single" w:sz="4" w:space="0" w:color="auto"/>
            </w:tcBorders>
            <w:shd w:val="clear" w:color="auto" w:fill="auto"/>
            <w:vAlign w:val="center"/>
            <w:hideMark/>
            <w:tcPrChange w:id="3722" w:author="Huawei-RKy" w:date="2020-04-07T15:07:00Z">
              <w:tcPr>
                <w:tcW w:w="742" w:type="dxa"/>
                <w:gridSpan w:val="3"/>
                <w:tcBorders>
                  <w:top w:val="nil"/>
                  <w:left w:val="single" w:sz="8" w:space="0" w:color="auto"/>
                  <w:bottom w:val="single" w:sz="8" w:space="0" w:color="auto"/>
                  <w:right w:val="single" w:sz="4" w:space="0" w:color="auto"/>
                </w:tcBorders>
                <w:shd w:val="clear" w:color="auto" w:fill="auto"/>
                <w:vAlign w:val="center"/>
                <w:hideMark/>
              </w:tcPr>
            </w:tcPrChange>
          </w:tcPr>
          <w:p w14:paraId="49BECD37" w14:textId="77777777" w:rsidR="004962A3" w:rsidRPr="004962A3" w:rsidRDefault="004962A3" w:rsidP="004962A3">
            <w:pPr>
              <w:spacing w:after="0"/>
              <w:jc w:val="center"/>
              <w:rPr>
                <w:ins w:id="3723" w:author="Huawei-RKy" w:date="2020-04-07T15:06:00Z"/>
                <w:rFonts w:ascii="Arial" w:eastAsia="SimSun" w:hAnsi="Arial" w:cs="Arial"/>
                <w:color w:val="000000"/>
                <w:sz w:val="18"/>
                <w:szCs w:val="18"/>
                <w:lang w:val="en-US" w:eastAsia="zh-CN"/>
              </w:rPr>
            </w:pPr>
            <w:ins w:id="3724" w:author="Huawei-RKy" w:date="2020-04-07T15:06: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67" w:type="dxa"/>
            <w:tcBorders>
              <w:top w:val="nil"/>
              <w:left w:val="nil"/>
              <w:bottom w:val="single" w:sz="8" w:space="0" w:color="auto"/>
              <w:right w:val="single" w:sz="4" w:space="0" w:color="auto"/>
            </w:tcBorders>
            <w:shd w:val="clear" w:color="auto" w:fill="auto"/>
            <w:vAlign w:val="center"/>
            <w:hideMark/>
            <w:tcPrChange w:id="3725" w:author="Huawei-RKy" w:date="2020-04-07T15:07:00Z">
              <w:tcPr>
                <w:tcW w:w="742" w:type="dxa"/>
                <w:gridSpan w:val="3"/>
                <w:tcBorders>
                  <w:top w:val="nil"/>
                  <w:left w:val="nil"/>
                  <w:bottom w:val="single" w:sz="8" w:space="0" w:color="auto"/>
                  <w:right w:val="single" w:sz="4" w:space="0" w:color="auto"/>
                </w:tcBorders>
                <w:shd w:val="clear" w:color="auto" w:fill="auto"/>
                <w:vAlign w:val="center"/>
                <w:hideMark/>
              </w:tcPr>
            </w:tcPrChange>
          </w:tcPr>
          <w:p w14:paraId="37D3A49A" w14:textId="77777777" w:rsidR="004962A3" w:rsidRPr="004962A3" w:rsidRDefault="004962A3" w:rsidP="004962A3">
            <w:pPr>
              <w:spacing w:after="0"/>
              <w:jc w:val="center"/>
              <w:rPr>
                <w:ins w:id="3726" w:author="Huawei-RKy" w:date="2020-04-07T15:06:00Z"/>
                <w:rFonts w:ascii="Arial" w:eastAsia="SimSun" w:hAnsi="Arial" w:cs="Arial"/>
                <w:color w:val="000000"/>
                <w:sz w:val="18"/>
                <w:szCs w:val="18"/>
                <w:lang w:val="en-US" w:eastAsia="zh-CN"/>
              </w:rPr>
            </w:pPr>
            <w:ins w:id="3727" w:author="Huawei-RKy" w:date="2020-04-07T15:06: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67" w:type="dxa"/>
            <w:tcBorders>
              <w:top w:val="nil"/>
              <w:left w:val="nil"/>
              <w:bottom w:val="single" w:sz="8" w:space="0" w:color="auto"/>
              <w:right w:val="single" w:sz="8" w:space="0" w:color="auto"/>
            </w:tcBorders>
            <w:shd w:val="clear" w:color="auto" w:fill="auto"/>
            <w:vAlign w:val="center"/>
            <w:hideMark/>
            <w:tcPrChange w:id="3728" w:author="Huawei-RKy" w:date="2020-04-07T15:07:00Z">
              <w:tcPr>
                <w:tcW w:w="746" w:type="dxa"/>
                <w:tcBorders>
                  <w:top w:val="nil"/>
                  <w:left w:val="nil"/>
                  <w:bottom w:val="single" w:sz="8" w:space="0" w:color="auto"/>
                  <w:right w:val="single" w:sz="8" w:space="0" w:color="auto"/>
                </w:tcBorders>
                <w:shd w:val="clear" w:color="auto" w:fill="auto"/>
                <w:vAlign w:val="center"/>
                <w:hideMark/>
              </w:tcPr>
            </w:tcPrChange>
          </w:tcPr>
          <w:p w14:paraId="4D5E77D2" w14:textId="77777777" w:rsidR="004962A3" w:rsidRPr="004962A3" w:rsidRDefault="004962A3" w:rsidP="004962A3">
            <w:pPr>
              <w:spacing w:after="0"/>
              <w:jc w:val="center"/>
              <w:rPr>
                <w:ins w:id="3729" w:author="Huawei-RKy" w:date="2020-04-07T15:06:00Z"/>
                <w:rFonts w:ascii="Arial" w:eastAsia="SimSun" w:hAnsi="Arial" w:cs="Arial"/>
                <w:color w:val="000000"/>
                <w:sz w:val="18"/>
                <w:szCs w:val="18"/>
                <w:lang w:val="en-US" w:eastAsia="zh-CN"/>
              </w:rPr>
            </w:pPr>
            <w:ins w:id="3730" w:author="Huawei-RKy" w:date="2020-04-07T15:06: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r>
      <w:tr w:rsidR="004962A3" w:rsidRPr="004962A3" w14:paraId="54C43EB8" w14:textId="77777777" w:rsidTr="004962A3">
        <w:tblPrEx>
          <w:tblPrExChange w:id="3731" w:author="Huawei-RKy" w:date="2020-04-07T15:07:00Z">
            <w:tblPrEx>
              <w:tblW w:w="10146" w:type="dxa"/>
              <w:tblLayout w:type="fixed"/>
            </w:tblPrEx>
          </w:tblPrExChange>
        </w:tblPrEx>
        <w:trPr>
          <w:trHeight w:val="270"/>
          <w:ins w:id="3732" w:author="Huawei-RKy" w:date="2020-04-07T15:06:00Z"/>
          <w:trPrChange w:id="3733" w:author="Huawei-RKy" w:date="2020-04-07T15:07:00Z">
            <w:trPr>
              <w:gridAfter w:val="0"/>
              <w:trHeight w:val="270"/>
            </w:trPr>
          </w:trPrChange>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3734" w:author="Huawei-RKy" w:date="2020-04-07T15:07:00Z">
              <w:tcPr>
                <w:tcW w:w="940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23BD53B" w14:textId="77777777" w:rsidR="004962A3" w:rsidRPr="004962A3" w:rsidRDefault="004962A3" w:rsidP="004962A3">
            <w:pPr>
              <w:spacing w:after="0"/>
              <w:jc w:val="center"/>
              <w:rPr>
                <w:ins w:id="3735" w:author="Huawei-RKy" w:date="2020-04-07T15:06:00Z"/>
                <w:rFonts w:ascii="Arial" w:eastAsia="SimSun" w:hAnsi="Arial" w:cs="Arial"/>
                <w:b/>
                <w:bCs/>
                <w:color w:val="000000"/>
                <w:sz w:val="16"/>
                <w:szCs w:val="16"/>
                <w:lang w:val="en-US" w:eastAsia="zh-CN"/>
              </w:rPr>
            </w:pPr>
            <w:ins w:id="3736" w:author="Huawei-RKy" w:date="2020-04-07T15:06:00Z">
              <w:r w:rsidRPr="004962A3">
                <w:rPr>
                  <w:rFonts w:ascii="Arial" w:eastAsia="SimSun" w:hAnsi="Arial" w:cs="Arial"/>
                  <w:b/>
                  <w:bCs/>
                  <w:color w:val="000000"/>
                  <w:sz w:val="16"/>
                  <w:szCs w:val="16"/>
                  <w:lang w:val="en-US" w:eastAsia="zh-CN"/>
                </w:rPr>
                <w:t>Stage 2: DUT measurement</w:t>
              </w:r>
            </w:ins>
          </w:p>
        </w:tc>
        <w:tc>
          <w:tcPr>
            <w:tcW w:w="567" w:type="dxa"/>
            <w:tcBorders>
              <w:top w:val="single" w:sz="4" w:space="0" w:color="auto"/>
              <w:left w:val="nil"/>
              <w:bottom w:val="single" w:sz="4" w:space="0" w:color="auto"/>
              <w:right w:val="single" w:sz="4" w:space="0" w:color="auto"/>
            </w:tcBorders>
            <w:shd w:val="clear" w:color="auto" w:fill="auto"/>
            <w:vAlign w:val="bottom"/>
            <w:hideMark/>
            <w:tcPrChange w:id="3737" w:author="Huawei-RKy" w:date="2020-04-07T15:07:00Z">
              <w:tcPr>
                <w:tcW w:w="746" w:type="dxa"/>
                <w:gridSpan w:val="3"/>
                <w:tcBorders>
                  <w:top w:val="single" w:sz="4" w:space="0" w:color="auto"/>
                  <w:left w:val="nil"/>
                  <w:bottom w:val="single" w:sz="4" w:space="0" w:color="auto"/>
                  <w:right w:val="single" w:sz="4" w:space="0" w:color="auto"/>
                </w:tcBorders>
                <w:shd w:val="clear" w:color="auto" w:fill="auto"/>
                <w:vAlign w:val="bottom"/>
                <w:hideMark/>
              </w:tcPr>
            </w:tcPrChange>
          </w:tcPr>
          <w:p w14:paraId="5C70218E" w14:textId="77777777" w:rsidR="004962A3" w:rsidRPr="004962A3" w:rsidRDefault="004962A3" w:rsidP="004962A3">
            <w:pPr>
              <w:spacing w:after="0"/>
              <w:jc w:val="center"/>
              <w:rPr>
                <w:ins w:id="3738" w:author="Huawei-RKy" w:date="2020-04-07T15:06:00Z"/>
                <w:rFonts w:ascii="Arial" w:eastAsia="SimSun" w:hAnsi="Arial" w:cs="Arial"/>
                <w:b/>
                <w:bCs/>
                <w:color w:val="000000"/>
                <w:sz w:val="16"/>
                <w:szCs w:val="16"/>
                <w:lang w:val="en-US" w:eastAsia="zh-CN"/>
              </w:rPr>
            </w:pPr>
            <w:ins w:id="3739" w:author="Huawei-RKy" w:date="2020-04-07T15:06:00Z">
              <w:r w:rsidRPr="004962A3">
                <w:rPr>
                  <w:rFonts w:ascii="Arial" w:eastAsia="SimSun" w:hAnsi="Arial" w:cs="Arial"/>
                  <w:b/>
                  <w:bCs/>
                  <w:color w:val="000000"/>
                  <w:sz w:val="16"/>
                  <w:szCs w:val="16"/>
                  <w:lang w:val="en-US" w:eastAsia="zh-CN"/>
                </w:rPr>
                <w:t xml:space="preserve">　</w:t>
              </w:r>
            </w:ins>
          </w:p>
        </w:tc>
      </w:tr>
      <w:tr w:rsidR="004962A3" w:rsidRPr="004962A3" w14:paraId="6624DF8B" w14:textId="77777777" w:rsidTr="004962A3">
        <w:trPr>
          <w:trHeight w:val="270"/>
          <w:ins w:id="3740" w:author="Huawei-RKy" w:date="2020-04-07T15:06:00Z"/>
          <w:trPrChange w:id="374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74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A6F589" w14:textId="77777777" w:rsidR="004962A3" w:rsidRPr="004962A3" w:rsidRDefault="004962A3" w:rsidP="004962A3">
            <w:pPr>
              <w:spacing w:after="0"/>
              <w:jc w:val="center"/>
              <w:rPr>
                <w:ins w:id="3743" w:author="Huawei-RKy" w:date="2020-04-07T15:06:00Z"/>
                <w:rFonts w:ascii="Arial" w:eastAsia="SimSun" w:hAnsi="Arial" w:cs="Arial"/>
                <w:color w:val="000000"/>
                <w:sz w:val="16"/>
                <w:szCs w:val="16"/>
                <w:lang w:val="en-US" w:eastAsia="zh-CN"/>
              </w:rPr>
            </w:pPr>
            <w:ins w:id="3744" w:author="Huawei-RKy" w:date="2020-04-07T15:06:00Z">
              <w:r w:rsidRPr="004962A3">
                <w:rPr>
                  <w:rFonts w:ascii="Arial" w:eastAsia="SimSun" w:hAnsi="Arial" w:cs="Arial"/>
                  <w:color w:val="000000"/>
                  <w:sz w:val="16"/>
                  <w:szCs w:val="16"/>
                  <w:lang w:val="en-US" w:eastAsia="zh-CN"/>
                </w:rPr>
                <w:t>A1-1</w:t>
              </w:r>
            </w:ins>
          </w:p>
        </w:tc>
        <w:tc>
          <w:tcPr>
            <w:tcW w:w="3119" w:type="dxa"/>
            <w:tcBorders>
              <w:top w:val="nil"/>
              <w:left w:val="nil"/>
              <w:bottom w:val="single" w:sz="4" w:space="0" w:color="auto"/>
              <w:right w:val="single" w:sz="4" w:space="0" w:color="auto"/>
            </w:tcBorders>
            <w:shd w:val="clear" w:color="auto" w:fill="auto"/>
            <w:vAlign w:val="bottom"/>
            <w:hideMark/>
            <w:tcPrChange w:id="374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2B263055" w14:textId="77777777" w:rsidR="004962A3" w:rsidRPr="004962A3" w:rsidRDefault="004962A3" w:rsidP="004962A3">
            <w:pPr>
              <w:spacing w:after="0"/>
              <w:rPr>
                <w:ins w:id="3746" w:author="Huawei-RKy" w:date="2020-04-07T15:06:00Z"/>
                <w:rFonts w:ascii="Arial" w:eastAsia="SimSun" w:hAnsi="Arial" w:cs="Arial"/>
                <w:color w:val="000000"/>
                <w:sz w:val="16"/>
                <w:szCs w:val="16"/>
                <w:lang w:val="en-US" w:eastAsia="zh-CN"/>
              </w:rPr>
            </w:pPr>
            <w:ins w:id="3747" w:author="Huawei-RKy" w:date="2020-04-07T15:06:00Z">
              <w:r w:rsidRPr="004962A3">
                <w:rPr>
                  <w:rFonts w:ascii="Arial" w:eastAsia="SimSun" w:hAnsi="Arial" w:cs="Arial"/>
                  <w:color w:val="000000"/>
                  <w:sz w:val="16"/>
                  <w:szCs w:val="16"/>
                  <w:lang w:val="en-US" w:eastAsia="zh-CN"/>
                </w:rPr>
                <w:t>Positioning misalignment between the AAS BS and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374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319031E" w14:textId="77777777" w:rsidR="004962A3" w:rsidRPr="004962A3" w:rsidRDefault="004962A3" w:rsidP="004962A3">
            <w:pPr>
              <w:spacing w:after="0"/>
              <w:jc w:val="center"/>
              <w:rPr>
                <w:ins w:id="3749" w:author="Huawei-RKy" w:date="2020-04-07T15:06:00Z"/>
                <w:rFonts w:ascii="Arial" w:eastAsia="SimSun" w:hAnsi="Arial" w:cs="Arial"/>
                <w:color w:val="000000"/>
                <w:sz w:val="16"/>
                <w:szCs w:val="16"/>
                <w:lang w:val="en-US" w:eastAsia="zh-CN"/>
              </w:rPr>
            </w:pPr>
            <w:ins w:id="3750" w:author="Huawei-RKy" w:date="2020-04-07T15:06:00Z">
              <w:r w:rsidRPr="004962A3">
                <w:rPr>
                  <w:rFonts w:ascii="Arial" w:eastAsia="SimSun" w:hAnsi="Arial" w:cs="Arial"/>
                  <w:color w:val="000000"/>
                  <w:sz w:val="16"/>
                  <w:szCs w:val="16"/>
                  <w:lang w:val="en-US" w:eastAsia="zh-CN"/>
                </w:rPr>
                <w:t>0.03</w:t>
              </w:r>
            </w:ins>
          </w:p>
        </w:tc>
        <w:tc>
          <w:tcPr>
            <w:tcW w:w="576" w:type="dxa"/>
            <w:tcBorders>
              <w:top w:val="nil"/>
              <w:left w:val="nil"/>
              <w:bottom w:val="single" w:sz="4" w:space="0" w:color="auto"/>
              <w:right w:val="single" w:sz="4" w:space="0" w:color="auto"/>
            </w:tcBorders>
            <w:shd w:val="clear" w:color="auto" w:fill="auto"/>
            <w:vAlign w:val="bottom"/>
            <w:hideMark/>
            <w:tcPrChange w:id="375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19998BA" w14:textId="77777777" w:rsidR="004962A3" w:rsidRPr="004962A3" w:rsidRDefault="004962A3" w:rsidP="004962A3">
            <w:pPr>
              <w:spacing w:after="0"/>
              <w:jc w:val="center"/>
              <w:rPr>
                <w:ins w:id="3752" w:author="Huawei-RKy" w:date="2020-04-07T15:06:00Z"/>
                <w:rFonts w:ascii="Arial" w:eastAsia="SimSun" w:hAnsi="Arial" w:cs="Arial"/>
                <w:color w:val="000000"/>
                <w:sz w:val="16"/>
                <w:szCs w:val="16"/>
                <w:lang w:val="en-US" w:eastAsia="zh-CN"/>
              </w:rPr>
            </w:pPr>
            <w:ins w:id="3753" w:author="Huawei-RKy" w:date="2020-04-07T15:06:00Z">
              <w:r w:rsidRPr="004962A3">
                <w:rPr>
                  <w:rFonts w:ascii="Arial" w:eastAsia="SimSun" w:hAnsi="Arial" w:cs="Arial"/>
                  <w:color w:val="000000"/>
                  <w:sz w:val="16"/>
                  <w:szCs w:val="16"/>
                  <w:lang w:val="en-US" w:eastAsia="zh-CN"/>
                </w:rPr>
                <w:t>0.03</w:t>
              </w:r>
            </w:ins>
          </w:p>
        </w:tc>
        <w:tc>
          <w:tcPr>
            <w:tcW w:w="549" w:type="dxa"/>
            <w:tcBorders>
              <w:top w:val="nil"/>
              <w:left w:val="nil"/>
              <w:bottom w:val="single" w:sz="4" w:space="0" w:color="auto"/>
              <w:right w:val="single" w:sz="4" w:space="0" w:color="auto"/>
            </w:tcBorders>
            <w:shd w:val="clear" w:color="auto" w:fill="auto"/>
            <w:vAlign w:val="bottom"/>
            <w:hideMark/>
            <w:tcPrChange w:id="375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C84D0BE" w14:textId="77777777" w:rsidR="004962A3" w:rsidRPr="004962A3" w:rsidRDefault="004962A3" w:rsidP="004962A3">
            <w:pPr>
              <w:spacing w:after="0"/>
              <w:jc w:val="center"/>
              <w:rPr>
                <w:ins w:id="3755" w:author="Huawei-RKy" w:date="2020-04-07T15:06:00Z"/>
                <w:rFonts w:ascii="Arial" w:eastAsia="SimSun" w:hAnsi="Arial" w:cs="Arial"/>
                <w:color w:val="000000"/>
                <w:sz w:val="16"/>
                <w:szCs w:val="16"/>
                <w:lang w:val="en-US" w:eastAsia="zh-CN"/>
              </w:rPr>
            </w:pPr>
            <w:ins w:id="3756" w:author="Huawei-RKy" w:date="2020-04-07T15:06:00Z">
              <w:r w:rsidRPr="004962A3">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375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E48D334" w14:textId="77777777" w:rsidR="004962A3" w:rsidRPr="004962A3" w:rsidRDefault="004962A3" w:rsidP="004962A3">
            <w:pPr>
              <w:spacing w:after="0"/>
              <w:jc w:val="center"/>
              <w:rPr>
                <w:ins w:id="3758" w:author="Huawei-RKy" w:date="2020-04-07T15:06:00Z"/>
                <w:rFonts w:ascii="Arial" w:eastAsia="SimSun" w:hAnsi="Arial" w:cs="Arial"/>
                <w:color w:val="000000"/>
                <w:sz w:val="16"/>
                <w:szCs w:val="16"/>
                <w:lang w:val="en-US" w:eastAsia="zh-CN"/>
              </w:rPr>
            </w:pPr>
            <w:ins w:id="3759"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76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DB44FD" w14:textId="77777777" w:rsidR="004962A3" w:rsidRPr="004962A3" w:rsidRDefault="004962A3" w:rsidP="004962A3">
            <w:pPr>
              <w:spacing w:after="0"/>
              <w:jc w:val="center"/>
              <w:rPr>
                <w:ins w:id="3761" w:author="Huawei-RKy" w:date="2020-04-07T15:06:00Z"/>
                <w:rFonts w:ascii="Arial" w:eastAsia="SimSun" w:hAnsi="Arial" w:cs="Arial"/>
                <w:color w:val="000000"/>
                <w:sz w:val="16"/>
                <w:szCs w:val="16"/>
                <w:lang w:val="en-US" w:eastAsia="zh-CN"/>
              </w:rPr>
            </w:pPr>
            <w:ins w:id="3762"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76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08F26240" w14:textId="77777777" w:rsidR="004962A3" w:rsidRPr="004962A3" w:rsidRDefault="004962A3" w:rsidP="004962A3">
            <w:pPr>
              <w:spacing w:after="0"/>
              <w:jc w:val="center"/>
              <w:rPr>
                <w:ins w:id="3764" w:author="Huawei-RKy" w:date="2020-04-07T15:06:00Z"/>
                <w:rFonts w:ascii="Arial" w:eastAsia="SimSun" w:hAnsi="Arial" w:cs="Arial"/>
                <w:color w:val="000000"/>
                <w:sz w:val="16"/>
                <w:szCs w:val="16"/>
                <w:lang w:val="en-US" w:eastAsia="zh-CN"/>
              </w:rPr>
            </w:pPr>
            <w:ins w:id="376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6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AFD78A" w14:textId="77777777" w:rsidR="004962A3" w:rsidRPr="004962A3" w:rsidRDefault="004962A3" w:rsidP="004962A3">
            <w:pPr>
              <w:spacing w:after="0"/>
              <w:jc w:val="center"/>
              <w:rPr>
                <w:ins w:id="3767" w:author="Huawei-RKy" w:date="2020-04-07T15:06:00Z"/>
                <w:rFonts w:ascii="Arial" w:eastAsia="SimSun" w:hAnsi="Arial" w:cs="Arial"/>
                <w:color w:val="000000"/>
                <w:sz w:val="16"/>
                <w:szCs w:val="16"/>
                <w:lang w:val="en-US" w:eastAsia="zh-CN"/>
              </w:rPr>
            </w:pPr>
            <w:ins w:id="3768" w:author="Huawei-RKy" w:date="2020-04-07T15:06:00Z">
              <w:r w:rsidRPr="004962A3">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376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EC9C01" w14:textId="77777777" w:rsidR="004962A3" w:rsidRPr="004962A3" w:rsidRDefault="004962A3" w:rsidP="004962A3">
            <w:pPr>
              <w:spacing w:after="0"/>
              <w:jc w:val="center"/>
              <w:rPr>
                <w:ins w:id="3770" w:author="Huawei-RKy" w:date="2020-04-07T15:06:00Z"/>
                <w:rFonts w:ascii="Arial" w:eastAsia="SimSun" w:hAnsi="Arial" w:cs="Arial"/>
                <w:color w:val="000000"/>
                <w:sz w:val="16"/>
                <w:szCs w:val="16"/>
                <w:lang w:val="en-US" w:eastAsia="zh-CN"/>
              </w:rPr>
            </w:pPr>
            <w:ins w:id="3771" w:author="Huawei-RKy" w:date="2020-04-07T15:06:00Z">
              <w:r w:rsidRPr="004962A3">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377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129A827" w14:textId="77777777" w:rsidR="004962A3" w:rsidRPr="004962A3" w:rsidRDefault="004962A3" w:rsidP="004962A3">
            <w:pPr>
              <w:spacing w:after="0"/>
              <w:jc w:val="center"/>
              <w:rPr>
                <w:ins w:id="3773" w:author="Huawei-RKy" w:date="2020-04-07T15:06:00Z"/>
                <w:rFonts w:ascii="Arial" w:eastAsia="SimSun" w:hAnsi="Arial" w:cs="Arial"/>
                <w:color w:val="000000"/>
                <w:sz w:val="16"/>
                <w:szCs w:val="16"/>
                <w:lang w:val="en-US" w:eastAsia="zh-CN"/>
              </w:rPr>
            </w:pPr>
            <w:ins w:id="3774" w:author="Huawei-RKy" w:date="2020-04-07T15:06:00Z">
              <w:r w:rsidRPr="004962A3">
                <w:rPr>
                  <w:rFonts w:ascii="Arial" w:eastAsia="SimSun" w:hAnsi="Arial" w:cs="Arial"/>
                  <w:color w:val="000000"/>
                  <w:sz w:val="16"/>
                  <w:szCs w:val="16"/>
                  <w:lang w:val="en-US" w:eastAsia="zh-CN"/>
                </w:rPr>
                <w:t>0.02</w:t>
              </w:r>
            </w:ins>
          </w:p>
        </w:tc>
      </w:tr>
      <w:tr w:rsidR="004962A3" w:rsidRPr="004962A3" w14:paraId="63438AB2" w14:textId="77777777" w:rsidTr="004962A3">
        <w:trPr>
          <w:trHeight w:val="270"/>
          <w:ins w:id="3775" w:author="Huawei-RKy" w:date="2020-04-07T15:06:00Z"/>
          <w:trPrChange w:id="3776"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777"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FA0CF9C" w14:textId="77777777" w:rsidR="004962A3" w:rsidRPr="004962A3" w:rsidRDefault="004962A3" w:rsidP="004962A3">
            <w:pPr>
              <w:spacing w:after="0"/>
              <w:jc w:val="center"/>
              <w:rPr>
                <w:ins w:id="3778" w:author="Huawei-RKy" w:date="2020-04-07T15:06:00Z"/>
                <w:rFonts w:ascii="Arial" w:eastAsia="SimSun" w:hAnsi="Arial" w:cs="Arial"/>
                <w:color w:val="000000"/>
                <w:sz w:val="16"/>
                <w:szCs w:val="16"/>
                <w:lang w:val="en-US" w:eastAsia="zh-CN"/>
              </w:rPr>
            </w:pPr>
            <w:ins w:id="3779" w:author="Huawei-RKy" w:date="2020-04-07T15:06:00Z">
              <w:r w:rsidRPr="004962A3">
                <w:rPr>
                  <w:rFonts w:ascii="Arial" w:eastAsia="SimSun" w:hAnsi="Arial" w:cs="Arial"/>
                  <w:color w:val="000000"/>
                  <w:sz w:val="16"/>
                  <w:szCs w:val="16"/>
                  <w:lang w:val="en-US" w:eastAsia="zh-CN"/>
                </w:rPr>
                <w:t>A1-2</w:t>
              </w:r>
            </w:ins>
          </w:p>
        </w:tc>
        <w:tc>
          <w:tcPr>
            <w:tcW w:w="3119" w:type="dxa"/>
            <w:tcBorders>
              <w:top w:val="nil"/>
              <w:left w:val="nil"/>
              <w:bottom w:val="single" w:sz="4" w:space="0" w:color="auto"/>
              <w:right w:val="single" w:sz="4" w:space="0" w:color="auto"/>
            </w:tcBorders>
            <w:shd w:val="clear" w:color="auto" w:fill="auto"/>
            <w:vAlign w:val="bottom"/>
            <w:hideMark/>
            <w:tcPrChange w:id="3780"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7494DAB" w14:textId="77777777" w:rsidR="004962A3" w:rsidRPr="004962A3" w:rsidRDefault="004962A3" w:rsidP="004962A3">
            <w:pPr>
              <w:spacing w:after="0"/>
              <w:rPr>
                <w:ins w:id="3781" w:author="Huawei-RKy" w:date="2020-04-07T15:06:00Z"/>
                <w:rFonts w:ascii="Arial" w:eastAsia="SimSun" w:hAnsi="Arial" w:cs="Arial"/>
                <w:color w:val="000000"/>
                <w:sz w:val="16"/>
                <w:szCs w:val="16"/>
                <w:lang w:val="en-US" w:eastAsia="zh-CN"/>
              </w:rPr>
            </w:pPr>
            <w:ins w:id="3782" w:author="Huawei-RKy" w:date="2020-04-07T15:06:00Z">
              <w:r w:rsidRPr="004962A3">
                <w:rPr>
                  <w:rFonts w:ascii="Arial" w:eastAsia="SimSun" w:hAnsi="Arial" w:cs="Arial"/>
                  <w:color w:val="000000"/>
                  <w:sz w:val="16"/>
                  <w:szCs w:val="16"/>
                  <w:lang w:val="en-US" w:eastAsia="zh-CN"/>
                </w:rPr>
                <w:t>Pointing misalignment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78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356339" w14:textId="77777777" w:rsidR="004962A3" w:rsidRPr="004962A3" w:rsidRDefault="004962A3" w:rsidP="004962A3">
            <w:pPr>
              <w:spacing w:after="0"/>
              <w:jc w:val="center"/>
              <w:rPr>
                <w:ins w:id="3784" w:author="Huawei-RKy" w:date="2020-04-07T15:06:00Z"/>
                <w:rFonts w:ascii="Arial" w:eastAsia="SimSun" w:hAnsi="Arial" w:cs="Arial"/>
                <w:color w:val="000000"/>
                <w:sz w:val="16"/>
                <w:szCs w:val="16"/>
                <w:lang w:val="en-US" w:eastAsia="zh-CN"/>
              </w:rPr>
            </w:pPr>
            <w:ins w:id="3785" w:author="Huawei-RKy" w:date="2020-04-07T15:06:00Z">
              <w:r w:rsidRPr="004962A3">
                <w:rPr>
                  <w:rFonts w:ascii="Arial" w:eastAsia="SimSun" w:hAnsi="Arial" w:cs="Arial"/>
                  <w:color w:val="000000"/>
                  <w:sz w:val="16"/>
                  <w:szCs w:val="16"/>
                  <w:lang w:val="en-US" w:eastAsia="zh-CN"/>
                </w:rPr>
                <w:t>0.30</w:t>
              </w:r>
            </w:ins>
          </w:p>
        </w:tc>
        <w:tc>
          <w:tcPr>
            <w:tcW w:w="576" w:type="dxa"/>
            <w:tcBorders>
              <w:top w:val="nil"/>
              <w:left w:val="nil"/>
              <w:bottom w:val="single" w:sz="4" w:space="0" w:color="auto"/>
              <w:right w:val="single" w:sz="4" w:space="0" w:color="auto"/>
            </w:tcBorders>
            <w:shd w:val="clear" w:color="auto" w:fill="auto"/>
            <w:vAlign w:val="bottom"/>
            <w:hideMark/>
            <w:tcPrChange w:id="3786"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52C7433" w14:textId="77777777" w:rsidR="004962A3" w:rsidRPr="004962A3" w:rsidRDefault="004962A3" w:rsidP="004962A3">
            <w:pPr>
              <w:spacing w:after="0"/>
              <w:jc w:val="center"/>
              <w:rPr>
                <w:ins w:id="3787" w:author="Huawei-RKy" w:date="2020-04-07T15:06:00Z"/>
                <w:rFonts w:ascii="Arial" w:eastAsia="SimSun" w:hAnsi="Arial" w:cs="Arial"/>
                <w:color w:val="000000"/>
                <w:sz w:val="16"/>
                <w:szCs w:val="16"/>
                <w:lang w:val="en-US" w:eastAsia="zh-CN"/>
              </w:rPr>
            </w:pPr>
            <w:ins w:id="3788" w:author="Huawei-RKy" w:date="2020-04-07T15:06:00Z">
              <w:r w:rsidRPr="004962A3">
                <w:rPr>
                  <w:rFonts w:ascii="Arial" w:eastAsia="SimSun" w:hAnsi="Arial" w:cs="Arial"/>
                  <w:color w:val="000000"/>
                  <w:sz w:val="16"/>
                  <w:szCs w:val="16"/>
                  <w:lang w:val="en-US" w:eastAsia="zh-CN"/>
                </w:rPr>
                <w:t>0.30</w:t>
              </w:r>
            </w:ins>
          </w:p>
        </w:tc>
        <w:tc>
          <w:tcPr>
            <w:tcW w:w="549" w:type="dxa"/>
            <w:tcBorders>
              <w:top w:val="nil"/>
              <w:left w:val="nil"/>
              <w:bottom w:val="single" w:sz="4" w:space="0" w:color="auto"/>
              <w:right w:val="single" w:sz="4" w:space="0" w:color="auto"/>
            </w:tcBorders>
            <w:shd w:val="clear" w:color="auto" w:fill="auto"/>
            <w:vAlign w:val="bottom"/>
            <w:hideMark/>
            <w:tcPrChange w:id="378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57290FD" w14:textId="77777777" w:rsidR="004962A3" w:rsidRPr="004962A3" w:rsidRDefault="004962A3" w:rsidP="004962A3">
            <w:pPr>
              <w:spacing w:after="0"/>
              <w:jc w:val="center"/>
              <w:rPr>
                <w:ins w:id="3790" w:author="Huawei-RKy" w:date="2020-04-07T15:06:00Z"/>
                <w:rFonts w:ascii="Arial" w:eastAsia="SimSun" w:hAnsi="Arial" w:cs="Arial"/>
                <w:color w:val="000000"/>
                <w:sz w:val="16"/>
                <w:szCs w:val="16"/>
                <w:lang w:val="en-US" w:eastAsia="zh-CN"/>
              </w:rPr>
            </w:pPr>
            <w:ins w:id="3791" w:author="Huawei-RKy" w:date="2020-04-07T15:06:00Z">
              <w:r w:rsidRPr="004962A3">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3792"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1730DFD4" w14:textId="77777777" w:rsidR="004962A3" w:rsidRPr="004962A3" w:rsidRDefault="004962A3" w:rsidP="004962A3">
            <w:pPr>
              <w:spacing w:after="0"/>
              <w:jc w:val="center"/>
              <w:rPr>
                <w:ins w:id="3793" w:author="Huawei-RKy" w:date="2020-04-07T15:06:00Z"/>
                <w:rFonts w:ascii="Arial" w:eastAsia="SimSun" w:hAnsi="Arial" w:cs="Arial"/>
                <w:color w:val="000000"/>
                <w:sz w:val="16"/>
                <w:szCs w:val="16"/>
                <w:lang w:val="en-US" w:eastAsia="zh-CN"/>
              </w:rPr>
            </w:pPr>
            <w:ins w:id="3794"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795"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907780B" w14:textId="77777777" w:rsidR="004962A3" w:rsidRPr="004962A3" w:rsidRDefault="004962A3" w:rsidP="004962A3">
            <w:pPr>
              <w:spacing w:after="0"/>
              <w:jc w:val="center"/>
              <w:rPr>
                <w:ins w:id="3796" w:author="Huawei-RKy" w:date="2020-04-07T15:06:00Z"/>
                <w:rFonts w:ascii="Arial" w:eastAsia="SimSun" w:hAnsi="Arial" w:cs="Arial"/>
                <w:color w:val="000000"/>
                <w:sz w:val="16"/>
                <w:szCs w:val="16"/>
                <w:lang w:val="en-US" w:eastAsia="zh-CN"/>
              </w:rPr>
            </w:pPr>
            <w:ins w:id="3797"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798"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3E952865" w14:textId="77777777" w:rsidR="004962A3" w:rsidRPr="004962A3" w:rsidRDefault="004962A3" w:rsidP="004962A3">
            <w:pPr>
              <w:spacing w:after="0"/>
              <w:jc w:val="center"/>
              <w:rPr>
                <w:ins w:id="3799" w:author="Huawei-RKy" w:date="2020-04-07T15:06:00Z"/>
                <w:rFonts w:ascii="Arial" w:eastAsia="SimSun" w:hAnsi="Arial" w:cs="Arial"/>
                <w:color w:val="000000"/>
                <w:sz w:val="16"/>
                <w:szCs w:val="16"/>
                <w:lang w:val="en-US" w:eastAsia="zh-CN"/>
              </w:rPr>
            </w:pPr>
            <w:ins w:id="3800"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0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B3B81D4" w14:textId="77777777" w:rsidR="004962A3" w:rsidRPr="004962A3" w:rsidRDefault="004962A3" w:rsidP="004962A3">
            <w:pPr>
              <w:spacing w:after="0"/>
              <w:jc w:val="center"/>
              <w:rPr>
                <w:ins w:id="3802" w:author="Huawei-RKy" w:date="2020-04-07T15:06:00Z"/>
                <w:rFonts w:ascii="Arial" w:eastAsia="SimSun" w:hAnsi="Arial" w:cs="Arial"/>
                <w:color w:val="000000"/>
                <w:sz w:val="16"/>
                <w:szCs w:val="16"/>
                <w:lang w:val="en-US" w:eastAsia="zh-CN"/>
              </w:rPr>
            </w:pPr>
            <w:ins w:id="3803" w:author="Huawei-RKy" w:date="2020-04-07T15:06:00Z">
              <w:r w:rsidRPr="004962A3">
                <w:rPr>
                  <w:rFonts w:ascii="Arial" w:eastAsia="SimSun" w:hAnsi="Arial" w:cs="Arial"/>
                  <w:color w:val="000000"/>
                  <w:sz w:val="16"/>
                  <w:szCs w:val="16"/>
                  <w:lang w:val="en-US" w:eastAsia="zh-CN"/>
                </w:rPr>
                <w:t>0.17</w:t>
              </w:r>
            </w:ins>
          </w:p>
        </w:tc>
        <w:tc>
          <w:tcPr>
            <w:tcW w:w="567" w:type="dxa"/>
            <w:tcBorders>
              <w:top w:val="nil"/>
              <w:left w:val="nil"/>
              <w:bottom w:val="single" w:sz="4" w:space="0" w:color="auto"/>
              <w:right w:val="single" w:sz="4" w:space="0" w:color="auto"/>
            </w:tcBorders>
            <w:shd w:val="clear" w:color="auto" w:fill="auto"/>
            <w:vAlign w:val="bottom"/>
            <w:hideMark/>
            <w:tcPrChange w:id="3804"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4F0ABBC" w14:textId="77777777" w:rsidR="004962A3" w:rsidRPr="004962A3" w:rsidRDefault="004962A3" w:rsidP="004962A3">
            <w:pPr>
              <w:spacing w:after="0"/>
              <w:jc w:val="center"/>
              <w:rPr>
                <w:ins w:id="3805" w:author="Huawei-RKy" w:date="2020-04-07T15:06:00Z"/>
                <w:rFonts w:ascii="Arial" w:eastAsia="SimSun" w:hAnsi="Arial" w:cs="Arial"/>
                <w:color w:val="000000"/>
                <w:sz w:val="16"/>
                <w:szCs w:val="16"/>
                <w:lang w:val="en-US" w:eastAsia="zh-CN"/>
              </w:rPr>
            </w:pPr>
            <w:ins w:id="3806" w:author="Huawei-RKy" w:date="2020-04-07T15:06:00Z">
              <w:r w:rsidRPr="004962A3">
                <w:rPr>
                  <w:rFonts w:ascii="Arial" w:eastAsia="SimSun" w:hAnsi="Arial" w:cs="Arial"/>
                  <w:color w:val="000000"/>
                  <w:sz w:val="16"/>
                  <w:szCs w:val="16"/>
                  <w:lang w:val="en-US" w:eastAsia="zh-CN"/>
                </w:rPr>
                <w:t>0.17</w:t>
              </w:r>
            </w:ins>
          </w:p>
        </w:tc>
        <w:tc>
          <w:tcPr>
            <w:tcW w:w="567" w:type="dxa"/>
            <w:tcBorders>
              <w:top w:val="nil"/>
              <w:left w:val="nil"/>
              <w:bottom w:val="single" w:sz="4" w:space="0" w:color="auto"/>
              <w:right w:val="single" w:sz="4" w:space="0" w:color="auto"/>
            </w:tcBorders>
            <w:shd w:val="clear" w:color="auto" w:fill="auto"/>
            <w:vAlign w:val="bottom"/>
            <w:hideMark/>
            <w:tcPrChange w:id="3807"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FF91FBF" w14:textId="77777777" w:rsidR="004962A3" w:rsidRPr="004962A3" w:rsidRDefault="004962A3" w:rsidP="004962A3">
            <w:pPr>
              <w:spacing w:after="0"/>
              <w:jc w:val="center"/>
              <w:rPr>
                <w:ins w:id="3808" w:author="Huawei-RKy" w:date="2020-04-07T15:06:00Z"/>
                <w:rFonts w:ascii="Arial" w:eastAsia="SimSun" w:hAnsi="Arial" w:cs="Arial"/>
                <w:color w:val="000000"/>
                <w:sz w:val="16"/>
                <w:szCs w:val="16"/>
                <w:lang w:val="en-US" w:eastAsia="zh-CN"/>
              </w:rPr>
            </w:pPr>
            <w:ins w:id="3809" w:author="Huawei-RKy" w:date="2020-04-07T15:06:00Z">
              <w:r w:rsidRPr="004962A3">
                <w:rPr>
                  <w:rFonts w:ascii="Arial" w:eastAsia="SimSun" w:hAnsi="Arial" w:cs="Arial"/>
                  <w:color w:val="000000"/>
                  <w:sz w:val="16"/>
                  <w:szCs w:val="16"/>
                  <w:lang w:val="en-US" w:eastAsia="zh-CN"/>
                </w:rPr>
                <w:t>0.17</w:t>
              </w:r>
            </w:ins>
          </w:p>
        </w:tc>
      </w:tr>
      <w:tr w:rsidR="004962A3" w:rsidRPr="004962A3" w14:paraId="6F751887" w14:textId="77777777" w:rsidTr="004962A3">
        <w:trPr>
          <w:trHeight w:val="270"/>
          <w:ins w:id="3810" w:author="Huawei-RKy" w:date="2020-04-07T15:06:00Z"/>
          <w:trPrChange w:id="381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1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12CC43A" w14:textId="77777777" w:rsidR="004962A3" w:rsidRPr="004962A3" w:rsidRDefault="004962A3" w:rsidP="004962A3">
            <w:pPr>
              <w:spacing w:after="0"/>
              <w:jc w:val="center"/>
              <w:rPr>
                <w:ins w:id="3813" w:author="Huawei-RKy" w:date="2020-04-07T15:06:00Z"/>
                <w:rFonts w:ascii="Arial" w:eastAsia="SimSun" w:hAnsi="Arial" w:cs="Arial"/>
                <w:color w:val="000000"/>
                <w:sz w:val="16"/>
                <w:szCs w:val="16"/>
                <w:lang w:val="en-US" w:eastAsia="zh-CN"/>
              </w:rPr>
            </w:pPr>
            <w:ins w:id="3814" w:author="Huawei-RKy" w:date="2020-04-07T15:06:00Z">
              <w:r w:rsidRPr="004962A3">
                <w:rPr>
                  <w:rFonts w:ascii="Arial" w:eastAsia="SimSun" w:hAnsi="Arial" w:cs="Arial"/>
                  <w:color w:val="000000"/>
                  <w:sz w:val="16"/>
                  <w:szCs w:val="16"/>
                  <w:lang w:val="en-US" w:eastAsia="zh-CN"/>
                </w:rPr>
                <w:t>A1-3</w:t>
              </w:r>
            </w:ins>
          </w:p>
        </w:tc>
        <w:tc>
          <w:tcPr>
            <w:tcW w:w="3119" w:type="dxa"/>
            <w:tcBorders>
              <w:top w:val="nil"/>
              <w:left w:val="nil"/>
              <w:bottom w:val="single" w:sz="4" w:space="0" w:color="auto"/>
              <w:right w:val="single" w:sz="4" w:space="0" w:color="auto"/>
            </w:tcBorders>
            <w:shd w:val="clear" w:color="auto" w:fill="auto"/>
            <w:vAlign w:val="bottom"/>
            <w:hideMark/>
            <w:tcPrChange w:id="381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D70BEB0" w14:textId="77777777" w:rsidR="004962A3" w:rsidRPr="004962A3" w:rsidRDefault="004962A3" w:rsidP="004962A3">
            <w:pPr>
              <w:spacing w:after="0"/>
              <w:rPr>
                <w:ins w:id="3816" w:author="Huawei-RKy" w:date="2020-04-07T15:06:00Z"/>
                <w:rFonts w:ascii="Arial" w:eastAsia="SimSun" w:hAnsi="Arial" w:cs="Arial"/>
                <w:color w:val="000000"/>
                <w:sz w:val="16"/>
                <w:szCs w:val="16"/>
                <w:lang w:val="en-US" w:eastAsia="zh-CN"/>
              </w:rPr>
            </w:pPr>
            <w:ins w:id="3817" w:author="Huawei-RKy" w:date="2020-04-07T15:06:00Z">
              <w:r w:rsidRPr="004962A3">
                <w:rPr>
                  <w:rFonts w:ascii="Arial" w:eastAsia="SimSun" w:hAnsi="Arial" w:cs="Arial"/>
                  <w:color w:val="000000"/>
                  <w:sz w:val="16"/>
                  <w:szCs w:val="16"/>
                  <w:lang w:val="en-US" w:eastAsia="zh-CN"/>
                </w:rPr>
                <w:t>Quality of quiet zone</w:t>
              </w:r>
            </w:ins>
          </w:p>
        </w:tc>
        <w:tc>
          <w:tcPr>
            <w:tcW w:w="576" w:type="dxa"/>
            <w:tcBorders>
              <w:top w:val="nil"/>
              <w:left w:val="nil"/>
              <w:bottom w:val="single" w:sz="4" w:space="0" w:color="auto"/>
              <w:right w:val="single" w:sz="4" w:space="0" w:color="auto"/>
            </w:tcBorders>
            <w:shd w:val="clear" w:color="auto" w:fill="auto"/>
            <w:vAlign w:val="bottom"/>
            <w:hideMark/>
            <w:tcPrChange w:id="381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95022B5" w14:textId="77777777" w:rsidR="004962A3" w:rsidRPr="004962A3" w:rsidRDefault="004962A3" w:rsidP="004962A3">
            <w:pPr>
              <w:spacing w:after="0"/>
              <w:jc w:val="center"/>
              <w:rPr>
                <w:ins w:id="3819" w:author="Huawei-RKy" w:date="2020-04-07T15:06:00Z"/>
                <w:rFonts w:ascii="Arial" w:eastAsia="SimSun" w:hAnsi="Arial" w:cs="Arial"/>
                <w:color w:val="000000"/>
                <w:sz w:val="16"/>
                <w:szCs w:val="16"/>
                <w:lang w:val="en-US" w:eastAsia="zh-CN"/>
              </w:rPr>
            </w:pPr>
            <w:ins w:id="3820"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382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503924" w14:textId="77777777" w:rsidR="004962A3" w:rsidRPr="004962A3" w:rsidRDefault="004962A3" w:rsidP="004962A3">
            <w:pPr>
              <w:spacing w:after="0"/>
              <w:jc w:val="center"/>
              <w:rPr>
                <w:ins w:id="3822" w:author="Huawei-RKy" w:date="2020-04-07T15:06:00Z"/>
                <w:rFonts w:ascii="Arial" w:eastAsia="SimSun" w:hAnsi="Arial" w:cs="Arial"/>
                <w:color w:val="000000"/>
                <w:sz w:val="16"/>
                <w:szCs w:val="16"/>
                <w:lang w:val="en-US" w:eastAsia="zh-CN"/>
              </w:rPr>
            </w:pPr>
            <w:ins w:id="3823"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382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AAD0D8B" w14:textId="77777777" w:rsidR="004962A3" w:rsidRPr="004962A3" w:rsidRDefault="004962A3" w:rsidP="004962A3">
            <w:pPr>
              <w:spacing w:after="0"/>
              <w:jc w:val="center"/>
              <w:rPr>
                <w:ins w:id="3825" w:author="Huawei-RKy" w:date="2020-04-07T15:06:00Z"/>
                <w:rFonts w:ascii="Arial" w:eastAsia="SimSun" w:hAnsi="Arial" w:cs="Arial"/>
                <w:color w:val="000000"/>
                <w:sz w:val="16"/>
                <w:szCs w:val="16"/>
                <w:lang w:val="en-US" w:eastAsia="zh-CN"/>
              </w:rPr>
            </w:pPr>
            <w:ins w:id="3826"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382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1BED63D1" w14:textId="77777777" w:rsidR="004962A3" w:rsidRPr="004962A3" w:rsidRDefault="004962A3" w:rsidP="004962A3">
            <w:pPr>
              <w:spacing w:after="0"/>
              <w:jc w:val="center"/>
              <w:rPr>
                <w:ins w:id="3828" w:author="Huawei-RKy" w:date="2020-04-07T15:06:00Z"/>
                <w:rFonts w:ascii="Arial" w:eastAsia="SimSun" w:hAnsi="Arial" w:cs="Arial"/>
                <w:color w:val="000000"/>
                <w:sz w:val="16"/>
                <w:szCs w:val="16"/>
                <w:lang w:val="en-US" w:eastAsia="zh-CN"/>
              </w:rPr>
            </w:pPr>
            <w:ins w:id="3829"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83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D1B05FD" w14:textId="77777777" w:rsidR="004962A3" w:rsidRPr="004962A3" w:rsidRDefault="004962A3" w:rsidP="004962A3">
            <w:pPr>
              <w:spacing w:after="0"/>
              <w:jc w:val="center"/>
              <w:rPr>
                <w:ins w:id="3831" w:author="Huawei-RKy" w:date="2020-04-07T15:06:00Z"/>
                <w:rFonts w:ascii="Arial" w:eastAsia="SimSun" w:hAnsi="Arial" w:cs="Arial"/>
                <w:color w:val="000000"/>
                <w:sz w:val="16"/>
                <w:szCs w:val="16"/>
                <w:lang w:val="en-US" w:eastAsia="zh-CN"/>
              </w:rPr>
            </w:pPr>
            <w:ins w:id="3832"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83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0C1BC8A" w14:textId="77777777" w:rsidR="004962A3" w:rsidRPr="004962A3" w:rsidRDefault="004962A3" w:rsidP="004962A3">
            <w:pPr>
              <w:spacing w:after="0"/>
              <w:jc w:val="center"/>
              <w:rPr>
                <w:ins w:id="3834" w:author="Huawei-RKy" w:date="2020-04-07T15:06:00Z"/>
                <w:rFonts w:ascii="Arial" w:eastAsia="SimSun" w:hAnsi="Arial" w:cs="Arial"/>
                <w:color w:val="000000"/>
                <w:sz w:val="16"/>
                <w:szCs w:val="16"/>
                <w:lang w:val="en-US" w:eastAsia="zh-CN"/>
              </w:rPr>
            </w:pPr>
            <w:ins w:id="383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3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36AB6E6" w14:textId="77777777" w:rsidR="004962A3" w:rsidRPr="004962A3" w:rsidRDefault="004962A3" w:rsidP="004962A3">
            <w:pPr>
              <w:spacing w:after="0"/>
              <w:jc w:val="center"/>
              <w:rPr>
                <w:ins w:id="3837" w:author="Huawei-RKy" w:date="2020-04-07T15:06:00Z"/>
                <w:rFonts w:ascii="Arial" w:eastAsia="SimSun" w:hAnsi="Arial" w:cs="Arial"/>
                <w:color w:val="000000"/>
                <w:sz w:val="16"/>
                <w:szCs w:val="16"/>
                <w:lang w:val="en-US" w:eastAsia="zh-CN"/>
              </w:rPr>
            </w:pPr>
            <w:ins w:id="3838"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83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FF77B4E" w14:textId="77777777" w:rsidR="004962A3" w:rsidRPr="004962A3" w:rsidRDefault="004962A3" w:rsidP="004962A3">
            <w:pPr>
              <w:spacing w:after="0"/>
              <w:jc w:val="center"/>
              <w:rPr>
                <w:ins w:id="3840" w:author="Huawei-RKy" w:date="2020-04-07T15:06:00Z"/>
                <w:rFonts w:ascii="Arial" w:eastAsia="SimSun" w:hAnsi="Arial" w:cs="Arial"/>
                <w:color w:val="000000"/>
                <w:sz w:val="16"/>
                <w:szCs w:val="16"/>
                <w:lang w:val="en-US" w:eastAsia="zh-CN"/>
              </w:rPr>
            </w:pPr>
            <w:ins w:id="3841"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84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44252F4" w14:textId="77777777" w:rsidR="004962A3" w:rsidRPr="004962A3" w:rsidRDefault="004962A3" w:rsidP="004962A3">
            <w:pPr>
              <w:spacing w:after="0"/>
              <w:jc w:val="center"/>
              <w:rPr>
                <w:ins w:id="3843" w:author="Huawei-RKy" w:date="2020-04-07T15:06:00Z"/>
                <w:rFonts w:ascii="Arial" w:eastAsia="SimSun" w:hAnsi="Arial" w:cs="Arial"/>
                <w:color w:val="000000"/>
                <w:sz w:val="16"/>
                <w:szCs w:val="16"/>
                <w:lang w:val="en-US" w:eastAsia="zh-CN"/>
              </w:rPr>
            </w:pPr>
            <w:ins w:id="3844" w:author="Huawei-RKy" w:date="2020-04-07T15:06:00Z">
              <w:r w:rsidRPr="004962A3">
                <w:rPr>
                  <w:rFonts w:ascii="Arial" w:eastAsia="SimSun" w:hAnsi="Arial" w:cs="Arial"/>
                  <w:color w:val="000000"/>
                  <w:sz w:val="16"/>
                  <w:szCs w:val="16"/>
                  <w:lang w:val="en-US" w:eastAsia="zh-CN"/>
                </w:rPr>
                <w:t>0.10</w:t>
              </w:r>
            </w:ins>
          </w:p>
        </w:tc>
      </w:tr>
      <w:tr w:rsidR="004962A3" w:rsidRPr="004962A3" w14:paraId="7A179B75" w14:textId="77777777" w:rsidTr="004962A3">
        <w:trPr>
          <w:trHeight w:val="270"/>
          <w:ins w:id="3845" w:author="Huawei-RKy" w:date="2020-04-07T15:06:00Z"/>
          <w:trPrChange w:id="3846"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47"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A3AF497" w14:textId="77777777" w:rsidR="004962A3" w:rsidRPr="004962A3" w:rsidRDefault="004962A3" w:rsidP="004962A3">
            <w:pPr>
              <w:spacing w:after="0"/>
              <w:jc w:val="center"/>
              <w:rPr>
                <w:ins w:id="3848" w:author="Huawei-RKy" w:date="2020-04-07T15:06:00Z"/>
                <w:rFonts w:ascii="Arial" w:eastAsia="SimSun" w:hAnsi="Arial" w:cs="Arial"/>
                <w:color w:val="000000"/>
                <w:sz w:val="16"/>
                <w:szCs w:val="16"/>
                <w:lang w:val="en-US" w:eastAsia="zh-CN"/>
              </w:rPr>
            </w:pPr>
            <w:ins w:id="3849" w:author="Huawei-RKy" w:date="2020-04-07T15:06:00Z">
              <w:r w:rsidRPr="004962A3">
                <w:rPr>
                  <w:rFonts w:ascii="Arial" w:eastAsia="SimSun" w:hAnsi="Arial" w:cs="Arial"/>
                  <w:color w:val="000000"/>
                  <w:sz w:val="16"/>
                  <w:szCs w:val="16"/>
                  <w:lang w:val="en-US" w:eastAsia="zh-CN"/>
                </w:rPr>
                <w:t>A1-4a</w:t>
              </w:r>
            </w:ins>
          </w:p>
        </w:tc>
        <w:tc>
          <w:tcPr>
            <w:tcW w:w="3119" w:type="dxa"/>
            <w:tcBorders>
              <w:top w:val="nil"/>
              <w:left w:val="nil"/>
              <w:bottom w:val="single" w:sz="4" w:space="0" w:color="auto"/>
              <w:right w:val="single" w:sz="4" w:space="0" w:color="auto"/>
            </w:tcBorders>
            <w:shd w:val="clear" w:color="auto" w:fill="auto"/>
            <w:vAlign w:val="bottom"/>
            <w:hideMark/>
            <w:tcPrChange w:id="3850"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2C6474E" w14:textId="77777777" w:rsidR="004962A3" w:rsidRPr="004962A3" w:rsidRDefault="004962A3" w:rsidP="004962A3">
            <w:pPr>
              <w:spacing w:after="0"/>
              <w:rPr>
                <w:ins w:id="3851" w:author="Huawei-RKy" w:date="2020-04-07T15:06:00Z"/>
                <w:rFonts w:ascii="Arial" w:eastAsia="SimSun" w:hAnsi="Arial" w:cs="Arial"/>
                <w:color w:val="000000"/>
                <w:sz w:val="16"/>
                <w:szCs w:val="16"/>
                <w:lang w:val="en-US" w:eastAsia="zh-CN"/>
              </w:rPr>
            </w:pPr>
            <w:ins w:id="3852" w:author="Huawei-RKy" w:date="2020-04-07T15:06:00Z">
              <w:r w:rsidRPr="004962A3">
                <w:rPr>
                  <w:rFonts w:ascii="Arial" w:eastAsia="SimSun" w:hAnsi="Arial" w:cs="Arial"/>
                  <w:color w:val="000000"/>
                  <w:sz w:val="16"/>
                  <w:szCs w:val="16"/>
                  <w:lang w:val="en-US" w:eastAsia="zh-CN"/>
                </w:rPr>
                <w:t>Polarization mismatch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85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BAA5E51" w14:textId="77777777" w:rsidR="004962A3" w:rsidRPr="004962A3" w:rsidRDefault="004962A3" w:rsidP="004962A3">
            <w:pPr>
              <w:spacing w:after="0"/>
              <w:jc w:val="center"/>
              <w:rPr>
                <w:ins w:id="3854" w:author="Huawei-RKy" w:date="2020-04-07T15:06:00Z"/>
                <w:rFonts w:ascii="Arial" w:eastAsia="SimSun" w:hAnsi="Arial" w:cs="Arial"/>
                <w:color w:val="000000"/>
                <w:sz w:val="16"/>
                <w:szCs w:val="16"/>
                <w:lang w:val="en-US" w:eastAsia="zh-CN"/>
              </w:rPr>
            </w:pPr>
            <w:ins w:id="3855"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3856"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1F1213D" w14:textId="77777777" w:rsidR="004962A3" w:rsidRPr="004962A3" w:rsidRDefault="004962A3" w:rsidP="004962A3">
            <w:pPr>
              <w:spacing w:after="0"/>
              <w:jc w:val="center"/>
              <w:rPr>
                <w:ins w:id="3857" w:author="Huawei-RKy" w:date="2020-04-07T15:06:00Z"/>
                <w:rFonts w:ascii="Arial" w:eastAsia="SimSun" w:hAnsi="Arial" w:cs="Arial"/>
                <w:color w:val="000000"/>
                <w:sz w:val="16"/>
                <w:szCs w:val="16"/>
                <w:lang w:val="en-US" w:eastAsia="zh-CN"/>
              </w:rPr>
            </w:pPr>
            <w:ins w:id="3858"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385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A951CDD" w14:textId="77777777" w:rsidR="004962A3" w:rsidRPr="004962A3" w:rsidRDefault="004962A3" w:rsidP="004962A3">
            <w:pPr>
              <w:spacing w:after="0"/>
              <w:jc w:val="center"/>
              <w:rPr>
                <w:ins w:id="3860" w:author="Huawei-RKy" w:date="2020-04-07T15:06:00Z"/>
                <w:rFonts w:ascii="Arial" w:eastAsia="SimSun" w:hAnsi="Arial" w:cs="Arial"/>
                <w:color w:val="000000"/>
                <w:sz w:val="16"/>
                <w:szCs w:val="16"/>
                <w:lang w:val="en-US" w:eastAsia="zh-CN"/>
              </w:rPr>
            </w:pPr>
            <w:ins w:id="3861"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862"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5814637" w14:textId="77777777" w:rsidR="004962A3" w:rsidRPr="004962A3" w:rsidRDefault="004962A3" w:rsidP="004962A3">
            <w:pPr>
              <w:spacing w:after="0"/>
              <w:jc w:val="center"/>
              <w:rPr>
                <w:ins w:id="3863" w:author="Huawei-RKy" w:date="2020-04-07T15:06:00Z"/>
                <w:rFonts w:ascii="Arial" w:eastAsia="SimSun" w:hAnsi="Arial" w:cs="Arial"/>
                <w:color w:val="000000"/>
                <w:sz w:val="16"/>
                <w:szCs w:val="16"/>
                <w:lang w:val="en-US" w:eastAsia="zh-CN"/>
              </w:rPr>
            </w:pPr>
            <w:ins w:id="3864"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865"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B6F969B" w14:textId="77777777" w:rsidR="004962A3" w:rsidRPr="004962A3" w:rsidRDefault="004962A3" w:rsidP="004962A3">
            <w:pPr>
              <w:spacing w:after="0"/>
              <w:jc w:val="center"/>
              <w:rPr>
                <w:ins w:id="3866" w:author="Huawei-RKy" w:date="2020-04-07T15:06:00Z"/>
                <w:rFonts w:ascii="Arial" w:eastAsia="SimSun" w:hAnsi="Arial" w:cs="Arial"/>
                <w:color w:val="000000"/>
                <w:sz w:val="16"/>
                <w:szCs w:val="16"/>
                <w:lang w:val="en-US" w:eastAsia="zh-CN"/>
              </w:rPr>
            </w:pPr>
            <w:ins w:id="3867"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868"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2F17DFE" w14:textId="77777777" w:rsidR="004962A3" w:rsidRPr="004962A3" w:rsidRDefault="004962A3" w:rsidP="004962A3">
            <w:pPr>
              <w:spacing w:after="0"/>
              <w:jc w:val="center"/>
              <w:rPr>
                <w:ins w:id="3869" w:author="Huawei-RKy" w:date="2020-04-07T15:06:00Z"/>
                <w:rFonts w:ascii="Arial" w:eastAsia="SimSun" w:hAnsi="Arial" w:cs="Arial"/>
                <w:color w:val="000000"/>
                <w:sz w:val="16"/>
                <w:szCs w:val="16"/>
                <w:lang w:val="en-US" w:eastAsia="zh-CN"/>
              </w:rPr>
            </w:pPr>
            <w:ins w:id="3870"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87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57B5045" w14:textId="77777777" w:rsidR="004962A3" w:rsidRPr="004962A3" w:rsidRDefault="004962A3" w:rsidP="004962A3">
            <w:pPr>
              <w:spacing w:after="0"/>
              <w:jc w:val="center"/>
              <w:rPr>
                <w:ins w:id="3872" w:author="Huawei-RKy" w:date="2020-04-07T15:06:00Z"/>
                <w:rFonts w:ascii="Arial" w:eastAsia="SimSun" w:hAnsi="Arial" w:cs="Arial"/>
                <w:color w:val="000000"/>
                <w:sz w:val="16"/>
                <w:szCs w:val="16"/>
                <w:lang w:val="en-US" w:eastAsia="zh-CN"/>
              </w:rPr>
            </w:pPr>
            <w:ins w:id="3873"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874"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6C3161F" w14:textId="77777777" w:rsidR="004962A3" w:rsidRPr="004962A3" w:rsidRDefault="004962A3" w:rsidP="004962A3">
            <w:pPr>
              <w:spacing w:after="0"/>
              <w:jc w:val="center"/>
              <w:rPr>
                <w:ins w:id="3875" w:author="Huawei-RKy" w:date="2020-04-07T15:06:00Z"/>
                <w:rFonts w:ascii="Arial" w:eastAsia="SimSun" w:hAnsi="Arial" w:cs="Arial"/>
                <w:color w:val="000000"/>
                <w:sz w:val="16"/>
                <w:szCs w:val="16"/>
                <w:lang w:val="en-US" w:eastAsia="zh-CN"/>
              </w:rPr>
            </w:pPr>
            <w:ins w:id="3876"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877"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5347FCC" w14:textId="77777777" w:rsidR="004962A3" w:rsidRPr="004962A3" w:rsidRDefault="004962A3" w:rsidP="004962A3">
            <w:pPr>
              <w:spacing w:after="0"/>
              <w:jc w:val="center"/>
              <w:rPr>
                <w:ins w:id="3878" w:author="Huawei-RKy" w:date="2020-04-07T15:06:00Z"/>
                <w:rFonts w:ascii="Arial" w:eastAsia="SimSun" w:hAnsi="Arial" w:cs="Arial"/>
                <w:color w:val="000000"/>
                <w:sz w:val="16"/>
                <w:szCs w:val="16"/>
                <w:lang w:val="en-US" w:eastAsia="zh-CN"/>
              </w:rPr>
            </w:pPr>
            <w:ins w:id="3879" w:author="Huawei-RKy" w:date="2020-04-07T15:06:00Z">
              <w:r w:rsidRPr="004962A3">
                <w:rPr>
                  <w:rFonts w:ascii="Arial" w:eastAsia="SimSun" w:hAnsi="Arial" w:cs="Arial"/>
                  <w:color w:val="000000"/>
                  <w:sz w:val="16"/>
                  <w:szCs w:val="16"/>
                  <w:lang w:val="en-US" w:eastAsia="zh-CN"/>
                </w:rPr>
                <w:t>0.01</w:t>
              </w:r>
            </w:ins>
          </w:p>
        </w:tc>
      </w:tr>
      <w:tr w:rsidR="004962A3" w:rsidRPr="004962A3" w14:paraId="543752E0" w14:textId="77777777" w:rsidTr="004962A3">
        <w:trPr>
          <w:trHeight w:val="270"/>
          <w:ins w:id="3880" w:author="Huawei-RKy" w:date="2020-04-07T15:06:00Z"/>
          <w:trPrChange w:id="388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8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6B3DC80" w14:textId="77777777" w:rsidR="004962A3" w:rsidRPr="004962A3" w:rsidRDefault="004962A3" w:rsidP="004962A3">
            <w:pPr>
              <w:spacing w:after="0"/>
              <w:jc w:val="center"/>
              <w:rPr>
                <w:ins w:id="3883" w:author="Huawei-RKy" w:date="2020-04-07T15:06:00Z"/>
                <w:rFonts w:ascii="Arial" w:eastAsia="SimSun" w:hAnsi="Arial" w:cs="Arial"/>
                <w:color w:val="000000"/>
                <w:sz w:val="16"/>
                <w:szCs w:val="16"/>
                <w:lang w:val="en-US" w:eastAsia="zh-CN"/>
              </w:rPr>
            </w:pPr>
            <w:ins w:id="3884" w:author="Huawei-RKy" w:date="2020-04-07T15:06:00Z">
              <w:r w:rsidRPr="004962A3">
                <w:rPr>
                  <w:rFonts w:ascii="Arial" w:eastAsia="SimSun" w:hAnsi="Arial" w:cs="Arial"/>
                  <w:color w:val="000000"/>
                  <w:sz w:val="16"/>
                  <w:szCs w:val="16"/>
                  <w:lang w:val="en-US" w:eastAsia="zh-CN"/>
                </w:rPr>
                <w:t>A1-5</w:t>
              </w:r>
            </w:ins>
          </w:p>
        </w:tc>
        <w:tc>
          <w:tcPr>
            <w:tcW w:w="3119" w:type="dxa"/>
            <w:tcBorders>
              <w:top w:val="nil"/>
              <w:left w:val="nil"/>
              <w:bottom w:val="single" w:sz="4" w:space="0" w:color="auto"/>
              <w:right w:val="single" w:sz="4" w:space="0" w:color="auto"/>
            </w:tcBorders>
            <w:shd w:val="clear" w:color="auto" w:fill="auto"/>
            <w:vAlign w:val="bottom"/>
            <w:hideMark/>
            <w:tcPrChange w:id="388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D1F0439" w14:textId="77777777" w:rsidR="004962A3" w:rsidRPr="004962A3" w:rsidRDefault="004962A3" w:rsidP="004962A3">
            <w:pPr>
              <w:spacing w:after="0"/>
              <w:rPr>
                <w:ins w:id="3886" w:author="Huawei-RKy" w:date="2020-04-07T15:06:00Z"/>
                <w:rFonts w:ascii="Arial" w:eastAsia="SimSun" w:hAnsi="Arial" w:cs="Arial"/>
                <w:color w:val="000000"/>
                <w:sz w:val="16"/>
                <w:szCs w:val="16"/>
                <w:lang w:val="en-US" w:eastAsia="zh-CN"/>
              </w:rPr>
            </w:pPr>
            <w:ins w:id="3887" w:author="Huawei-RKy" w:date="2020-04-07T15:06:00Z">
              <w:r w:rsidRPr="004962A3">
                <w:rPr>
                  <w:rFonts w:ascii="Arial" w:eastAsia="SimSun" w:hAnsi="Arial" w:cs="Arial"/>
                  <w:color w:val="000000"/>
                  <w:sz w:val="16"/>
                  <w:szCs w:val="16"/>
                  <w:lang w:val="en-US" w:eastAsia="zh-CN"/>
                </w:rPr>
                <w:t>Mutual coupling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88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9F1E3EF" w14:textId="77777777" w:rsidR="004962A3" w:rsidRPr="004962A3" w:rsidRDefault="004962A3" w:rsidP="004962A3">
            <w:pPr>
              <w:spacing w:after="0"/>
              <w:jc w:val="center"/>
              <w:rPr>
                <w:ins w:id="3889" w:author="Huawei-RKy" w:date="2020-04-07T15:06:00Z"/>
                <w:rFonts w:ascii="Arial" w:eastAsia="SimSun" w:hAnsi="Arial" w:cs="Arial"/>
                <w:color w:val="000000"/>
                <w:sz w:val="16"/>
                <w:szCs w:val="16"/>
                <w:lang w:val="en-US" w:eastAsia="zh-CN"/>
              </w:rPr>
            </w:pPr>
            <w:ins w:id="3890"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389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FC230F3" w14:textId="77777777" w:rsidR="004962A3" w:rsidRPr="004962A3" w:rsidRDefault="004962A3" w:rsidP="004962A3">
            <w:pPr>
              <w:spacing w:after="0"/>
              <w:jc w:val="center"/>
              <w:rPr>
                <w:ins w:id="3892" w:author="Huawei-RKy" w:date="2020-04-07T15:06:00Z"/>
                <w:rFonts w:ascii="Arial" w:eastAsia="SimSun" w:hAnsi="Arial" w:cs="Arial"/>
                <w:color w:val="000000"/>
                <w:sz w:val="16"/>
                <w:szCs w:val="16"/>
                <w:lang w:val="en-US" w:eastAsia="zh-CN"/>
              </w:rPr>
            </w:pPr>
            <w:ins w:id="3893"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389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47DCAE0C" w14:textId="77777777" w:rsidR="004962A3" w:rsidRPr="004962A3" w:rsidRDefault="004962A3" w:rsidP="004962A3">
            <w:pPr>
              <w:spacing w:after="0"/>
              <w:jc w:val="center"/>
              <w:rPr>
                <w:ins w:id="3895" w:author="Huawei-RKy" w:date="2020-04-07T15:06:00Z"/>
                <w:rFonts w:ascii="Arial" w:eastAsia="SimSun" w:hAnsi="Arial" w:cs="Arial"/>
                <w:color w:val="000000"/>
                <w:sz w:val="16"/>
                <w:szCs w:val="16"/>
                <w:lang w:val="en-US" w:eastAsia="zh-CN"/>
              </w:rPr>
            </w:pPr>
            <w:ins w:id="3896"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89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80DDF0B" w14:textId="77777777" w:rsidR="004962A3" w:rsidRPr="004962A3" w:rsidRDefault="004962A3" w:rsidP="004962A3">
            <w:pPr>
              <w:spacing w:after="0"/>
              <w:jc w:val="center"/>
              <w:rPr>
                <w:ins w:id="3898" w:author="Huawei-RKy" w:date="2020-04-07T15:06:00Z"/>
                <w:rFonts w:ascii="Arial" w:eastAsia="SimSun" w:hAnsi="Arial" w:cs="Arial"/>
                <w:color w:val="000000"/>
                <w:sz w:val="16"/>
                <w:szCs w:val="16"/>
                <w:lang w:val="en-US" w:eastAsia="zh-CN"/>
              </w:rPr>
            </w:pPr>
            <w:ins w:id="3899"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90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7329D49" w14:textId="77777777" w:rsidR="004962A3" w:rsidRPr="004962A3" w:rsidRDefault="004962A3" w:rsidP="004962A3">
            <w:pPr>
              <w:spacing w:after="0"/>
              <w:jc w:val="center"/>
              <w:rPr>
                <w:ins w:id="3901" w:author="Huawei-RKy" w:date="2020-04-07T15:06:00Z"/>
                <w:rFonts w:ascii="Arial" w:eastAsia="SimSun" w:hAnsi="Arial" w:cs="Arial"/>
                <w:color w:val="000000"/>
                <w:sz w:val="16"/>
                <w:szCs w:val="16"/>
                <w:lang w:val="en-US" w:eastAsia="zh-CN"/>
              </w:rPr>
            </w:pPr>
            <w:ins w:id="3902"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90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BC8CFC2" w14:textId="77777777" w:rsidR="004962A3" w:rsidRPr="004962A3" w:rsidRDefault="004962A3" w:rsidP="004962A3">
            <w:pPr>
              <w:spacing w:after="0"/>
              <w:jc w:val="center"/>
              <w:rPr>
                <w:ins w:id="3904" w:author="Huawei-RKy" w:date="2020-04-07T15:06:00Z"/>
                <w:rFonts w:ascii="Arial" w:eastAsia="SimSun" w:hAnsi="Arial" w:cs="Arial"/>
                <w:color w:val="000000"/>
                <w:sz w:val="16"/>
                <w:szCs w:val="16"/>
                <w:lang w:val="en-US" w:eastAsia="zh-CN"/>
              </w:rPr>
            </w:pPr>
            <w:ins w:id="390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0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1D7484D" w14:textId="77777777" w:rsidR="004962A3" w:rsidRPr="004962A3" w:rsidRDefault="004962A3" w:rsidP="004962A3">
            <w:pPr>
              <w:spacing w:after="0"/>
              <w:jc w:val="center"/>
              <w:rPr>
                <w:ins w:id="3907" w:author="Huawei-RKy" w:date="2020-04-07T15:06:00Z"/>
                <w:rFonts w:ascii="Arial" w:eastAsia="SimSun" w:hAnsi="Arial" w:cs="Arial"/>
                <w:color w:val="000000"/>
                <w:sz w:val="16"/>
                <w:szCs w:val="16"/>
                <w:lang w:val="en-US" w:eastAsia="zh-CN"/>
              </w:rPr>
            </w:pPr>
            <w:ins w:id="3908"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90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AFD9182" w14:textId="77777777" w:rsidR="004962A3" w:rsidRPr="004962A3" w:rsidRDefault="004962A3" w:rsidP="004962A3">
            <w:pPr>
              <w:spacing w:after="0"/>
              <w:jc w:val="center"/>
              <w:rPr>
                <w:ins w:id="3910" w:author="Huawei-RKy" w:date="2020-04-07T15:06:00Z"/>
                <w:rFonts w:ascii="Arial" w:eastAsia="SimSun" w:hAnsi="Arial" w:cs="Arial"/>
                <w:color w:val="000000"/>
                <w:sz w:val="16"/>
                <w:szCs w:val="16"/>
                <w:lang w:val="en-US" w:eastAsia="zh-CN"/>
              </w:rPr>
            </w:pPr>
            <w:ins w:id="3911"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91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C3F269" w14:textId="77777777" w:rsidR="004962A3" w:rsidRPr="004962A3" w:rsidRDefault="004962A3" w:rsidP="004962A3">
            <w:pPr>
              <w:spacing w:after="0"/>
              <w:jc w:val="center"/>
              <w:rPr>
                <w:ins w:id="3913" w:author="Huawei-RKy" w:date="2020-04-07T15:06:00Z"/>
                <w:rFonts w:ascii="Arial" w:eastAsia="SimSun" w:hAnsi="Arial" w:cs="Arial"/>
                <w:color w:val="000000"/>
                <w:sz w:val="16"/>
                <w:szCs w:val="16"/>
                <w:lang w:val="en-US" w:eastAsia="zh-CN"/>
              </w:rPr>
            </w:pPr>
            <w:ins w:id="3914" w:author="Huawei-RKy" w:date="2020-04-07T15:06:00Z">
              <w:r w:rsidRPr="004962A3">
                <w:rPr>
                  <w:rFonts w:ascii="Arial" w:eastAsia="SimSun" w:hAnsi="Arial" w:cs="Arial"/>
                  <w:color w:val="000000"/>
                  <w:sz w:val="16"/>
                  <w:szCs w:val="16"/>
                  <w:lang w:val="en-US" w:eastAsia="zh-CN"/>
                </w:rPr>
                <w:t>0.00</w:t>
              </w:r>
            </w:ins>
          </w:p>
        </w:tc>
      </w:tr>
      <w:tr w:rsidR="004962A3" w:rsidRPr="004962A3" w14:paraId="1FBBE1B0" w14:textId="77777777" w:rsidTr="004962A3">
        <w:trPr>
          <w:trHeight w:val="270"/>
          <w:ins w:id="3915" w:author="Huawei-RKy" w:date="2020-04-07T15:06:00Z"/>
          <w:trPrChange w:id="3916"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17"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9734612" w14:textId="77777777" w:rsidR="004962A3" w:rsidRPr="004962A3" w:rsidRDefault="004962A3" w:rsidP="004962A3">
            <w:pPr>
              <w:spacing w:after="0"/>
              <w:jc w:val="center"/>
              <w:rPr>
                <w:ins w:id="3918" w:author="Huawei-RKy" w:date="2020-04-07T15:06:00Z"/>
                <w:rFonts w:ascii="Arial" w:eastAsia="SimSun" w:hAnsi="Arial" w:cs="Arial"/>
                <w:color w:val="000000"/>
                <w:sz w:val="16"/>
                <w:szCs w:val="16"/>
                <w:lang w:val="en-US" w:eastAsia="zh-CN"/>
              </w:rPr>
            </w:pPr>
            <w:ins w:id="3919" w:author="Huawei-RKy" w:date="2020-04-07T15:06:00Z">
              <w:r w:rsidRPr="004962A3">
                <w:rPr>
                  <w:rFonts w:ascii="Arial" w:eastAsia="SimSun" w:hAnsi="Arial" w:cs="Arial"/>
                  <w:color w:val="000000"/>
                  <w:sz w:val="16"/>
                  <w:szCs w:val="16"/>
                  <w:lang w:val="en-US" w:eastAsia="zh-CN"/>
                </w:rPr>
                <w:t>A1-6</w:t>
              </w:r>
            </w:ins>
          </w:p>
        </w:tc>
        <w:tc>
          <w:tcPr>
            <w:tcW w:w="3119" w:type="dxa"/>
            <w:tcBorders>
              <w:top w:val="nil"/>
              <w:left w:val="nil"/>
              <w:bottom w:val="single" w:sz="4" w:space="0" w:color="auto"/>
              <w:right w:val="single" w:sz="4" w:space="0" w:color="auto"/>
            </w:tcBorders>
            <w:shd w:val="clear" w:color="auto" w:fill="auto"/>
            <w:vAlign w:val="bottom"/>
            <w:hideMark/>
            <w:tcPrChange w:id="3920"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654138F" w14:textId="77777777" w:rsidR="004962A3" w:rsidRPr="004962A3" w:rsidRDefault="004962A3" w:rsidP="004962A3">
            <w:pPr>
              <w:spacing w:after="0"/>
              <w:rPr>
                <w:ins w:id="3921" w:author="Huawei-RKy" w:date="2020-04-07T15:06:00Z"/>
                <w:rFonts w:ascii="Arial" w:eastAsia="SimSun" w:hAnsi="Arial" w:cs="Arial"/>
                <w:color w:val="000000"/>
                <w:sz w:val="16"/>
                <w:szCs w:val="16"/>
                <w:lang w:val="en-US" w:eastAsia="zh-CN"/>
              </w:rPr>
            </w:pPr>
            <w:ins w:id="3922" w:author="Huawei-RKy" w:date="2020-04-07T15:06:00Z">
              <w:r w:rsidRPr="004962A3">
                <w:rPr>
                  <w:rFonts w:ascii="Arial" w:eastAsia="SimSun" w:hAnsi="Arial" w:cs="Arial"/>
                  <w:color w:val="000000"/>
                  <w:sz w:val="16"/>
                  <w:szCs w:val="16"/>
                  <w:lang w:val="en-US" w:eastAsia="zh-CN"/>
                </w:rPr>
                <w:t>Phase curvature</w:t>
              </w:r>
            </w:ins>
          </w:p>
        </w:tc>
        <w:tc>
          <w:tcPr>
            <w:tcW w:w="576" w:type="dxa"/>
            <w:tcBorders>
              <w:top w:val="nil"/>
              <w:left w:val="nil"/>
              <w:bottom w:val="single" w:sz="4" w:space="0" w:color="auto"/>
              <w:right w:val="single" w:sz="4" w:space="0" w:color="auto"/>
            </w:tcBorders>
            <w:shd w:val="clear" w:color="auto" w:fill="auto"/>
            <w:vAlign w:val="bottom"/>
            <w:hideMark/>
            <w:tcPrChange w:id="392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7F0174" w14:textId="77777777" w:rsidR="004962A3" w:rsidRPr="004962A3" w:rsidRDefault="004962A3" w:rsidP="004962A3">
            <w:pPr>
              <w:spacing w:after="0"/>
              <w:jc w:val="center"/>
              <w:rPr>
                <w:ins w:id="3924" w:author="Huawei-RKy" w:date="2020-04-07T15:06:00Z"/>
                <w:rFonts w:ascii="Arial" w:eastAsia="SimSun" w:hAnsi="Arial" w:cs="Arial"/>
                <w:color w:val="000000"/>
                <w:sz w:val="16"/>
                <w:szCs w:val="16"/>
                <w:lang w:val="en-US" w:eastAsia="zh-CN"/>
              </w:rPr>
            </w:pPr>
            <w:ins w:id="3925"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3926"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D67BB4C" w14:textId="77777777" w:rsidR="004962A3" w:rsidRPr="004962A3" w:rsidRDefault="004962A3" w:rsidP="004962A3">
            <w:pPr>
              <w:spacing w:after="0"/>
              <w:jc w:val="center"/>
              <w:rPr>
                <w:ins w:id="3927" w:author="Huawei-RKy" w:date="2020-04-07T15:06:00Z"/>
                <w:rFonts w:ascii="Arial" w:eastAsia="SimSun" w:hAnsi="Arial" w:cs="Arial"/>
                <w:color w:val="000000"/>
                <w:sz w:val="16"/>
                <w:szCs w:val="16"/>
                <w:lang w:val="en-US" w:eastAsia="zh-CN"/>
              </w:rPr>
            </w:pPr>
            <w:ins w:id="3928"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392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4F892BA0" w14:textId="77777777" w:rsidR="004962A3" w:rsidRPr="004962A3" w:rsidRDefault="004962A3" w:rsidP="004962A3">
            <w:pPr>
              <w:spacing w:after="0"/>
              <w:jc w:val="center"/>
              <w:rPr>
                <w:ins w:id="3930" w:author="Huawei-RKy" w:date="2020-04-07T15:06:00Z"/>
                <w:rFonts w:ascii="Arial" w:eastAsia="SimSun" w:hAnsi="Arial" w:cs="Arial"/>
                <w:color w:val="000000"/>
                <w:sz w:val="16"/>
                <w:szCs w:val="16"/>
                <w:lang w:val="en-US" w:eastAsia="zh-CN"/>
              </w:rPr>
            </w:pPr>
            <w:ins w:id="3931"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3932"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5C5B6ADF" w14:textId="77777777" w:rsidR="004962A3" w:rsidRPr="004962A3" w:rsidRDefault="004962A3" w:rsidP="004962A3">
            <w:pPr>
              <w:spacing w:after="0"/>
              <w:jc w:val="center"/>
              <w:rPr>
                <w:ins w:id="3933" w:author="Huawei-RKy" w:date="2020-04-07T15:06:00Z"/>
                <w:rFonts w:ascii="Arial" w:eastAsia="SimSun" w:hAnsi="Arial" w:cs="Arial"/>
                <w:color w:val="000000"/>
                <w:sz w:val="16"/>
                <w:szCs w:val="16"/>
                <w:lang w:val="en-US" w:eastAsia="zh-CN"/>
              </w:rPr>
            </w:pPr>
            <w:ins w:id="3934"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935"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1FCD5F" w14:textId="77777777" w:rsidR="004962A3" w:rsidRPr="004962A3" w:rsidRDefault="004962A3" w:rsidP="004962A3">
            <w:pPr>
              <w:spacing w:after="0"/>
              <w:jc w:val="center"/>
              <w:rPr>
                <w:ins w:id="3936" w:author="Huawei-RKy" w:date="2020-04-07T15:06:00Z"/>
                <w:rFonts w:ascii="Arial" w:eastAsia="SimSun" w:hAnsi="Arial" w:cs="Arial"/>
                <w:color w:val="000000"/>
                <w:sz w:val="16"/>
                <w:szCs w:val="16"/>
                <w:lang w:val="en-US" w:eastAsia="zh-CN"/>
              </w:rPr>
            </w:pPr>
            <w:ins w:id="3937"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938"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1167F9D" w14:textId="77777777" w:rsidR="004962A3" w:rsidRPr="004962A3" w:rsidRDefault="004962A3" w:rsidP="004962A3">
            <w:pPr>
              <w:spacing w:after="0"/>
              <w:jc w:val="center"/>
              <w:rPr>
                <w:ins w:id="3939" w:author="Huawei-RKy" w:date="2020-04-07T15:06:00Z"/>
                <w:rFonts w:ascii="Arial" w:eastAsia="SimSun" w:hAnsi="Arial" w:cs="Arial"/>
                <w:color w:val="000000"/>
                <w:sz w:val="16"/>
                <w:szCs w:val="16"/>
                <w:lang w:val="en-US" w:eastAsia="zh-CN"/>
              </w:rPr>
            </w:pPr>
            <w:ins w:id="3940"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4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72A9C88" w14:textId="77777777" w:rsidR="004962A3" w:rsidRPr="004962A3" w:rsidRDefault="004962A3" w:rsidP="004962A3">
            <w:pPr>
              <w:spacing w:after="0"/>
              <w:jc w:val="center"/>
              <w:rPr>
                <w:ins w:id="3942" w:author="Huawei-RKy" w:date="2020-04-07T15:06:00Z"/>
                <w:rFonts w:ascii="Arial" w:eastAsia="SimSun" w:hAnsi="Arial" w:cs="Arial"/>
                <w:color w:val="000000"/>
                <w:sz w:val="16"/>
                <w:szCs w:val="16"/>
                <w:lang w:val="en-US" w:eastAsia="zh-CN"/>
              </w:rPr>
            </w:pPr>
            <w:ins w:id="3943"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3944"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8C3AF81" w14:textId="77777777" w:rsidR="004962A3" w:rsidRPr="004962A3" w:rsidRDefault="004962A3" w:rsidP="004962A3">
            <w:pPr>
              <w:spacing w:after="0"/>
              <w:jc w:val="center"/>
              <w:rPr>
                <w:ins w:id="3945" w:author="Huawei-RKy" w:date="2020-04-07T15:06:00Z"/>
                <w:rFonts w:ascii="Arial" w:eastAsia="SimSun" w:hAnsi="Arial" w:cs="Arial"/>
                <w:color w:val="000000"/>
                <w:sz w:val="16"/>
                <w:szCs w:val="16"/>
                <w:lang w:val="en-US" w:eastAsia="zh-CN"/>
              </w:rPr>
            </w:pPr>
            <w:ins w:id="3946"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3947"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6308DC7" w14:textId="77777777" w:rsidR="004962A3" w:rsidRPr="004962A3" w:rsidRDefault="004962A3" w:rsidP="004962A3">
            <w:pPr>
              <w:spacing w:after="0"/>
              <w:jc w:val="center"/>
              <w:rPr>
                <w:ins w:id="3948" w:author="Huawei-RKy" w:date="2020-04-07T15:06:00Z"/>
                <w:rFonts w:ascii="Arial" w:eastAsia="SimSun" w:hAnsi="Arial" w:cs="Arial"/>
                <w:color w:val="000000"/>
                <w:sz w:val="16"/>
                <w:szCs w:val="16"/>
                <w:lang w:val="en-US" w:eastAsia="zh-CN"/>
              </w:rPr>
            </w:pPr>
            <w:ins w:id="3949" w:author="Huawei-RKy" w:date="2020-04-07T15:06:00Z">
              <w:r w:rsidRPr="004962A3">
                <w:rPr>
                  <w:rFonts w:ascii="Arial" w:eastAsia="SimSun" w:hAnsi="Arial" w:cs="Arial"/>
                  <w:color w:val="000000"/>
                  <w:sz w:val="16"/>
                  <w:szCs w:val="16"/>
                  <w:lang w:val="en-US" w:eastAsia="zh-CN"/>
                </w:rPr>
                <w:t>0.05</w:t>
              </w:r>
            </w:ins>
          </w:p>
        </w:tc>
      </w:tr>
      <w:tr w:rsidR="004962A3" w:rsidRPr="004962A3" w14:paraId="2133A2BB" w14:textId="77777777" w:rsidTr="004962A3">
        <w:trPr>
          <w:trHeight w:val="270"/>
          <w:ins w:id="3950" w:author="Huawei-RKy" w:date="2020-04-07T15:06:00Z"/>
          <w:trPrChange w:id="395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5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CDE0FA" w14:textId="77777777" w:rsidR="004962A3" w:rsidRPr="004962A3" w:rsidRDefault="004962A3" w:rsidP="004962A3">
            <w:pPr>
              <w:spacing w:after="0"/>
              <w:jc w:val="center"/>
              <w:rPr>
                <w:ins w:id="3953" w:author="Huawei-RKy" w:date="2020-04-07T15:06:00Z"/>
                <w:rFonts w:ascii="Arial" w:eastAsia="SimSun" w:hAnsi="Arial" w:cs="Arial"/>
                <w:color w:val="000000"/>
                <w:sz w:val="16"/>
                <w:szCs w:val="16"/>
                <w:lang w:val="en-US" w:eastAsia="zh-CN"/>
              </w:rPr>
            </w:pPr>
            <w:ins w:id="3954" w:author="Huawei-RKy" w:date="2020-04-07T15:06:00Z">
              <w:r w:rsidRPr="004962A3">
                <w:rPr>
                  <w:rFonts w:ascii="Arial" w:eastAsia="SimSun" w:hAnsi="Arial" w:cs="Arial"/>
                  <w:color w:val="000000"/>
                  <w:sz w:val="16"/>
                  <w:szCs w:val="16"/>
                  <w:lang w:val="en-US" w:eastAsia="zh-CN"/>
                </w:rPr>
                <w:t>C3-1</w:t>
              </w:r>
            </w:ins>
          </w:p>
        </w:tc>
        <w:tc>
          <w:tcPr>
            <w:tcW w:w="3119" w:type="dxa"/>
            <w:tcBorders>
              <w:top w:val="nil"/>
              <w:left w:val="nil"/>
              <w:bottom w:val="single" w:sz="4" w:space="0" w:color="auto"/>
              <w:right w:val="single" w:sz="4" w:space="0" w:color="auto"/>
            </w:tcBorders>
            <w:shd w:val="clear" w:color="auto" w:fill="auto"/>
            <w:vAlign w:val="bottom"/>
            <w:hideMark/>
            <w:tcPrChange w:id="395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63C8799" w14:textId="77777777" w:rsidR="004962A3" w:rsidRPr="004962A3" w:rsidRDefault="004962A3" w:rsidP="004962A3">
            <w:pPr>
              <w:spacing w:after="0"/>
              <w:rPr>
                <w:ins w:id="3956" w:author="Huawei-RKy" w:date="2020-04-07T15:06:00Z"/>
                <w:rFonts w:ascii="Arial" w:eastAsia="SimSun" w:hAnsi="Arial" w:cs="Arial"/>
                <w:color w:val="000000"/>
                <w:sz w:val="16"/>
                <w:szCs w:val="16"/>
                <w:lang w:val="en-US" w:eastAsia="zh-CN"/>
              </w:rPr>
            </w:pPr>
            <w:ins w:id="3957" w:author="Huawei-RKy" w:date="2020-04-07T15:06:00Z">
              <w:r w:rsidRPr="004962A3">
                <w:rPr>
                  <w:rFonts w:ascii="Arial" w:eastAsia="SimSun" w:hAnsi="Arial" w:cs="Arial"/>
                  <w:color w:val="000000"/>
                  <w:sz w:val="16"/>
                  <w:szCs w:val="16"/>
                  <w:lang w:val="en-US" w:eastAsia="zh-CN"/>
                </w:rPr>
                <w:t>DL-RS MU derived from conducted spec</w:t>
              </w:r>
            </w:ins>
          </w:p>
        </w:tc>
        <w:tc>
          <w:tcPr>
            <w:tcW w:w="576" w:type="dxa"/>
            <w:tcBorders>
              <w:top w:val="nil"/>
              <w:left w:val="nil"/>
              <w:bottom w:val="single" w:sz="4" w:space="0" w:color="auto"/>
              <w:right w:val="single" w:sz="4" w:space="0" w:color="auto"/>
            </w:tcBorders>
            <w:shd w:val="clear" w:color="auto" w:fill="auto"/>
            <w:vAlign w:val="bottom"/>
            <w:hideMark/>
            <w:tcPrChange w:id="395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B2ADBF1" w14:textId="77777777" w:rsidR="004962A3" w:rsidRPr="004962A3" w:rsidRDefault="004962A3" w:rsidP="004962A3">
            <w:pPr>
              <w:spacing w:after="0"/>
              <w:jc w:val="center"/>
              <w:rPr>
                <w:ins w:id="3959" w:author="Huawei-RKy" w:date="2020-04-07T15:06:00Z"/>
                <w:rFonts w:ascii="Arial" w:eastAsia="SimSun" w:hAnsi="Arial" w:cs="Arial"/>
                <w:color w:val="000000"/>
                <w:sz w:val="16"/>
                <w:szCs w:val="16"/>
                <w:lang w:val="en-US" w:eastAsia="zh-CN"/>
              </w:rPr>
            </w:pPr>
            <w:ins w:id="3960" w:author="Huawei-RKy" w:date="2020-04-07T15:06:00Z">
              <w:r w:rsidRPr="004962A3">
                <w:rPr>
                  <w:rFonts w:ascii="Arial" w:eastAsia="SimSun" w:hAnsi="Arial" w:cs="Arial"/>
                  <w:color w:val="000000"/>
                  <w:sz w:val="16"/>
                  <w:szCs w:val="16"/>
                  <w:lang w:val="en-US" w:eastAsia="zh-CN"/>
                </w:rPr>
                <w:t>0.41</w:t>
              </w:r>
            </w:ins>
          </w:p>
        </w:tc>
        <w:tc>
          <w:tcPr>
            <w:tcW w:w="576" w:type="dxa"/>
            <w:tcBorders>
              <w:top w:val="nil"/>
              <w:left w:val="nil"/>
              <w:bottom w:val="single" w:sz="4" w:space="0" w:color="auto"/>
              <w:right w:val="single" w:sz="4" w:space="0" w:color="auto"/>
            </w:tcBorders>
            <w:shd w:val="clear" w:color="auto" w:fill="auto"/>
            <w:vAlign w:val="bottom"/>
            <w:hideMark/>
            <w:tcPrChange w:id="396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6445A7B" w14:textId="77777777" w:rsidR="004962A3" w:rsidRPr="004962A3" w:rsidRDefault="004962A3" w:rsidP="004962A3">
            <w:pPr>
              <w:spacing w:after="0"/>
              <w:jc w:val="center"/>
              <w:rPr>
                <w:ins w:id="3962" w:author="Huawei-RKy" w:date="2020-04-07T15:06:00Z"/>
                <w:rFonts w:ascii="Arial" w:eastAsia="SimSun" w:hAnsi="Arial" w:cs="Arial"/>
                <w:color w:val="000000"/>
                <w:sz w:val="16"/>
                <w:szCs w:val="16"/>
                <w:lang w:val="en-US" w:eastAsia="zh-CN"/>
              </w:rPr>
            </w:pPr>
            <w:ins w:id="3963" w:author="Huawei-RKy" w:date="2020-04-07T15:06:00Z">
              <w:r w:rsidRPr="004962A3">
                <w:rPr>
                  <w:rFonts w:ascii="Arial" w:eastAsia="SimSun" w:hAnsi="Arial" w:cs="Arial"/>
                  <w:color w:val="000000"/>
                  <w:sz w:val="16"/>
                  <w:szCs w:val="16"/>
                  <w:lang w:val="en-US" w:eastAsia="zh-CN"/>
                </w:rPr>
                <w:t>0.56</w:t>
              </w:r>
            </w:ins>
          </w:p>
        </w:tc>
        <w:tc>
          <w:tcPr>
            <w:tcW w:w="549" w:type="dxa"/>
            <w:tcBorders>
              <w:top w:val="nil"/>
              <w:left w:val="nil"/>
              <w:bottom w:val="single" w:sz="4" w:space="0" w:color="auto"/>
              <w:right w:val="single" w:sz="4" w:space="0" w:color="auto"/>
            </w:tcBorders>
            <w:shd w:val="clear" w:color="auto" w:fill="auto"/>
            <w:vAlign w:val="bottom"/>
            <w:hideMark/>
            <w:tcPrChange w:id="396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75007CA" w14:textId="77777777" w:rsidR="004962A3" w:rsidRPr="004962A3" w:rsidRDefault="004962A3" w:rsidP="004962A3">
            <w:pPr>
              <w:spacing w:after="0"/>
              <w:jc w:val="center"/>
              <w:rPr>
                <w:ins w:id="3965" w:author="Huawei-RKy" w:date="2020-04-07T15:06:00Z"/>
                <w:rFonts w:ascii="Arial" w:eastAsia="SimSun" w:hAnsi="Arial" w:cs="Arial"/>
                <w:color w:val="000000"/>
                <w:sz w:val="16"/>
                <w:szCs w:val="16"/>
                <w:lang w:val="en-US" w:eastAsia="zh-CN"/>
              </w:rPr>
            </w:pPr>
            <w:ins w:id="3966" w:author="Huawei-RKy" w:date="2020-04-07T15:06:00Z">
              <w:r w:rsidRPr="004962A3">
                <w:rPr>
                  <w:rFonts w:ascii="Arial" w:eastAsia="SimSun" w:hAnsi="Arial" w:cs="Arial"/>
                  <w:color w:val="000000"/>
                  <w:sz w:val="16"/>
                  <w:szCs w:val="16"/>
                  <w:lang w:val="en-US" w:eastAsia="zh-CN"/>
                </w:rPr>
                <w:t>0.56</w:t>
              </w:r>
            </w:ins>
          </w:p>
        </w:tc>
        <w:tc>
          <w:tcPr>
            <w:tcW w:w="1134" w:type="dxa"/>
            <w:tcBorders>
              <w:top w:val="nil"/>
              <w:left w:val="nil"/>
              <w:bottom w:val="single" w:sz="4" w:space="0" w:color="auto"/>
              <w:right w:val="single" w:sz="4" w:space="0" w:color="auto"/>
            </w:tcBorders>
            <w:shd w:val="clear" w:color="auto" w:fill="auto"/>
            <w:vAlign w:val="bottom"/>
            <w:hideMark/>
            <w:tcPrChange w:id="396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4478175" w14:textId="77777777" w:rsidR="004962A3" w:rsidRPr="004962A3" w:rsidRDefault="004962A3" w:rsidP="004962A3">
            <w:pPr>
              <w:spacing w:after="0"/>
              <w:jc w:val="center"/>
              <w:rPr>
                <w:ins w:id="3968" w:author="Huawei-RKy" w:date="2020-04-07T15:06:00Z"/>
                <w:rFonts w:ascii="Arial" w:eastAsia="SimSun" w:hAnsi="Arial" w:cs="Arial"/>
                <w:color w:val="000000"/>
                <w:sz w:val="16"/>
                <w:szCs w:val="16"/>
                <w:lang w:val="en-US" w:eastAsia="zh-CN"/>
              </w:rPr>
            </w:pPr>
            <w:ins w:id="3969"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97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63E64BB" w14:textId="77777777" w:rsidR="004962A3" w:rsidRPr="004962A3" w:rsidRDefault="004962A3" w:rsidP="004962A3">
            <w:pPr>
              <w:spacing w:after="0"/>
              <w:jc w:val="center"/>
              <w:rPr>
                <w:ins w:id="3971" w:author="Huawei-RKy" w:date="2020-04-07T15:06:00Z"/>
                <w:rFonts w:ascii="Arial" w:eastAsia="SimSun" w:hAnsi="Arial" w:cs="Arial"/>
                <w:color w:val="000000"/>
                <w:sz w:val="16"/>
                <w:szCs w:val="16"/>
                <w:lang w:val="en-US" w:eastAsia="zh-CN"/>
              </w:rPr>
            </w:pPr>
            <w:ins w:id="3972"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97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2AB4442" w14:textId="77777777" w:rsidR="004962A3" w:rsidRPr="004962A3" w:rsidRDefault="004962A3" w:rsidP="004962A3">
            <w:pPr>
              <w:spacing w:after="0"/>
              <w:jc w:val="center"/>
              <w:rPr>
                <w:ins w:id="3974" w:author="Huawei-RKy" w:date="2020-04-07T15:06:00Z"/>
                <w:rFonts w:ascii="Arial" w:eastAsia="SimSun" w:hAnsi="Arial" w:cs="Arial"/>
                <w:color w:val="000000"/>
                <w:sz w:val="16"/>
                <w:szCs w:val="16"/>
                <w:lang w:val="en-US" w:eastAsia="zh-CN"/>
              </w:rPr>
            </w:pPr>
            <w:ins w:id="397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97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F66683A" w14:textId="77777777" w:rsidR="004962A3" w:rsidRPr="004962A3" w:rsidRDefault="004962A3" w:rsidP="004962A3">
            <w:pPr>
              <w:spacing w:after="0"/>
              <w:jc w:val="center"/>
              <w:rPr>
                <w:ins w:id="3977" w:author="Huawei-RKy" w:date="2020-04-07T15:06:00Z"/>
                <w:rFonts w:ascii="Arial" w:eastAsia="SimSun" w:hAnsi="Arial" w:cs="Arial"/>
                <w:color w:val="000000"/>
                <w:sz w:val="16"/>
                <w:szCs w:val="16"/>
                <w:lang w:val="en-US" w:eastAsia="zh-CN"/>
              </w:rPr>
            </w:pPr>
            <w:ins w:id="3978" w:author="Huawei-RKy" w:date="2020-04-07T15:06:00Z">
              <w:r w:rsidRPr="004962A3">
                <w:rPr>
                  <w:rFonts w:ascii="Arial" w:eastAsia="SimSun" w:hAnsi="Arial" w:cs="Arial"/>
                  <w:color w:val="000000"/>
                  <w:sz w:val="16"/>
                  <w:szCs w:val="16"/>
                  <w:lang w:val="en-US" w:eastAsia="zh-CN"/>
                </w:rPr>
                <w:t>0.41</w:t>
              </w:r>
            </w:ins>
          </w:p>
        </w:tc>
        <w:tc>
          <w:tcPr>
            <w:tcW w:w="567" w:type="dxa"/>
            <w:tcBorders>
              <w:top w:val="nil"/>
              <w:left w:val="nil"/>
              <w:bottom w:val="single" w:sz="4" w:space="0" w:color="auto"/>
              <w:right w:val="single" w:sz="4" w:space="0" w:color="auto"/>
            </w:tcBorders>
            <w:shd w:val="clear" w:color="auto" w:fill="auto"/>
            <w:vAlign w:val="bottom"/>
            <w:hideMark/>
            <w:tcPrChange w:id="397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6B94126" w14:textId="77777777" w:rsidR="004962A3" w:rsidRPr="004962A3" w:rsidRDefault="004962A3" w:rsidP="004962A3">
            <w:pPr>
              <w:spacing w:after="0"/>
              <w:jc w:val="center"/>
              <w:rPr>
                <w:ins w:id="3980" w:author="Huawei-RKy" w:date="2020-04-07T15:06:00Z"/>
                <w:rFonts w:ascii="Arial" w:eastAsia="SimSun" w:hAnsi="Arial" w:cs="Arial"/>
                <w:color w:val="000000"/>
                <w:sz w:val="16"/>
                <w:szCs w:val="16"/>
                <w:lang w:val="en-US" w:eastAsia="zh-CN"/>
              </w:rPr>
            </w:pPr>
            <w:ins w:id="3981" w:author="Huawei-RKy" w:date="2020-04-07T15:06:00Z">
              <w:r w:rsidRPr="004962A3">
                <w:rPr>
                  <w:rFonts w:ascii="Arial" w:eastAsia="SimSun" w:hAnsi="Arial" w:cs="Arial"/>
                  <w:color w:val="000000"/>
                  <w:sz w:val="16"/>
                  <w:szCs w:val="16"/>
                  <w:lang w:val="en-US" w:eastAsia="zh-CN"/>
                </w:rPr>
                <w:t>0.56</w:t>
              </w:r>
            </w:ins>
          </w:p>
        </w:tc>
        <w:tc>
          <w:tcPr>
            <w:tcW w:w="567" w:type="dxa"/>
            <w:tcBorders>
              <w:top w:val="nil"/>
              <w:left w:val="nil"/>
              <w:bottom w:val="single" w:sz="4" w:space="0" w:color="auto"/>
              <w:right w:val="single" w:sz="4" w:space="0" w:color="auto"/>
            </w:tcBorders>
            <w:shd w:val="clear" w:color="auto" w:fill="auto"/>
            <w:vAlign w:val="bottom"/>
            <w:hideMark/>
            <w:tcPrChange w:id="398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C0544F7" w14:textId="77777777" w:rsidR="004962A3" w:rsidRPr="004962A3" w:rsidRDefault="004962A3" w:rsidP="004962A3">
            <w:pPr>
              <w:spacing w:after="0"/>
              <w:jc w:val="center"/>
              <w:rPr>
                <w:ins w:id="3983" w:author="Huawei-RKy" w:date="2020-04-07T15:06:00Z"/>
                <w:rFonts w:ascii="Arial" w:eastAsia="SimSun" w:hAnsi="Arial" w:cs="Arial"/>
                <w:color w:val="000000"/>
                <w:sz w:val="16"/>
                <w:szCs w:val="16"/>
                <w:lang w:val="en-US" w:eastAsia="zh-CN"/>
              </w:rPr>
            </w:pPr>
            <w:ins w:id="3984" w:author="Huawei-RKy" w:date="2020-04-07T15:06:00Z">
              <w:r w:rsidRPr="004962A3">
                <w:rPr>
                  <w:rFonts w:ascii="Arial" w:eastAsia="SimSun" w:hAnsi="Arial" w:cs="Arial"/>
                  <w:color w:val="000000"/>
                  <w:sz w:val="16"/>
                  <w:szCs w:val="16"/>
                  <w:lang w:val="en-US" w:eastAsia="zh-CN"/>
                </w:rPr>
                <w:t>0.56</w:t>
              </w:r>
            </w:ins>
          </w:p>
        </w:tc>
      </w:tr>
      <w:tr w:rsidR="004962A3" w:rsidRPr="004962A3" w14:paraId="197D9EB7" w14:textId="77777777" w:rsidTr="004962A3">
        <w:trPr>
          <w:trHeight w:val="270"/>
          <w:ins w:id="3985" w:author="Huawei-RKy" w:date="2020-04-07T15:06:00Z"/>
          <w:trPrChange w:id="3986"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87"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4F6A218" w14:textId="77777777" w:rsidR="004962A3" w:rsidRPr="004962A3" w:rsidRDefault="004962A3" w:rsidP="004962A3">
            <w:pPr>
              <w:spacing w:after="0"/>
              <w:jc w:val="center"/>
              <w:rPr>
                <w:ins w:id="3988" w:author="Huawei-RKy" w:date="2020-04-07T15:06:00Z"/>
                <w:rFonts w:ascii="Arial" w:eastAsia="SimSun" w:hAnsi="Arial" w:cs="Arial"/>
                <w:color w:val="000000"/>
                <w:sz w:val="16"/>
                <w:szCs w:val="16"/>
                <w:lang w:val="en-US" w:eastAsia="zh-CN"/>
              </w:rPr>
            </w:pPr>
            <w:ins w:id="3989" w:author="Huawei-RKy" w:date="2020-04-07T15:06:00Z">
              <w:r w:rsidRPr="004962A3">
                <w:rPr>
                  <w:rFonts w:ascii="Arial" w:eastAsia="SimSun" w:hAnsi="Arial" w:cs="Arial"/>
                  <w:color w:val="000000"/>
                  <w:sz w:val="16"/>
                  <w:szCs w:val="16"/>
                  <w:lang w:val="en-US" w:eastAsia="zh-CN"/>
                </w:rPr>
                <w:t>A1-7</w:t>
              </w:r>
            </w:ins>
          </w:p>
        </w:tc>
        <w:tc>
          <w:tcPr>
            <w:tcW w:w="3119" w:type="dxa"/>
            <w:tcBorders>
              <w:top w:val="nil"/>
              <w:left w:val="nil"/>
              <w:bottom w:val="single" w:sz="4" w:space="0" w:color="auto"/>
              <w:right w:val="single" w:sz="4" w:space="0" w:color="auto"/>
            </w:tcBorders>
            <w:shd w:val="clear" w:color="auto" w:fill="auto"/>
            <w:vAlign w:val="bottom"/>
            <w:hideMark/>
            <w:tcPrChange w:id="3990"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4B55B79" w14:textId="77777777" w:rsidR="004962A3" w:rsidRPr="004962A3" w:rsidRDefault="004962A3" w:rsidP="004962A3">
            <w:pPr>
              <w:spacing w:after="0"/>
              <w:rPr>
                <w:ins w:id="3991" w:author="Huawei-RKy" w:date="2020-04-07T15:06:00Z"/>
                <w:rFonts w:ascii="Arial" w:eastAsia="SimSun" w:hAnsi="Arial" w:cs="Arial"/>
                <w:color w:val="000000"/>
                <w:sz w:val="16"/>
                <w:szCs w:val="16"/>
                <w:lang w:val="en-US" w:eastAsia="zh-CN"/>
              </w:rPr>
            </w:pPr>
            <w:ins w:id="3992" w:author="Huawei-RKy" w:date="2020-04-07T15:06:00Z">
              <w:r w:rsidRPr="004962A3">
                <w:rPr>
                  <w:rFonts w:ascii="Arial" w:eastAsia="SimSun" w:hAnsi="Arial" w:cs="Arial"/>
                  <w:color w:val="000000"/>
                  <w:sz w:val="16"/>
                  <w:szCs w:val="16"/>
                  <w:lang w:val="en-US" w:eastAsia="zh-CN"/>
                </w:rPr>
                <w:t>Impedance mismatch in the receiving chain</w:t>
              </w:r>
            </w:ins>
          </w:p>
        </w:tc>
        <w:tc>
          <w:tcPr>
            <w:tcW w:w="576" w:type="dxa"/>
            <w:tcBorders>
              <w:top w:val="nil"/>
              <w:left w:val="nil"/>
              <w:bottom w:val="single" w:sz="4" w:space="0" w:color="auto"/>
              <w:right w:val="single" w:sz="4" w:space="0" w:color="auto"/>
            </w:tcBorders>
            <w:shd w:val="clear" w:color="auto" w:fill="auto"/>
            <w:vAlign w:val="bottom"/>
            <w:hideMark/>
            <w:tcPrChange w:id="399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C82E1E4" w14:textId="77777777" w:rsidR="004962A3" w:rsidRPr="004962A3" w:rsidRDefault="004962A3" w:rsidP="004962A3">
            <w:pPr>
              <w:spacing w:after="0"/>
              <w:jc w:val="center"/>
              <w:rPr>
                <w:ins w:id="3994" w:author="Huawei-RKy" w:date="2020-04-07T15:06:00Z"/>
                <w:rFonts w:ascii="Arial" w:eastAsia="SimSun" w:hAnsi="Arial" w:cs="Arial"/>
                <w:color w:val="000000"/>
                <w:sz w:val="16"/>
                <w:szCs w:val="16"/>
                <w:lang w:val="en-US" w:eastAsia="zh-CN"/>
              </w:rPr>
            </w:pPr>
            <w:ins w:id="3995" w:author="Huawei-RKy" w:date="2020-04-07T15:06:00Z">
              <w:r w:rsidRPr="004962A3">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Change w:id="3996"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4208C65" w14:textId="77777777" w:rsidR="004962A3" w:rsidRPr="004962A3" w:rsidRDefault="004962A3" w:rsidP="004962A3">
            <w:pPr>
              <w:spacing w:after="0"/>
              <w:jc w:val="center"/>
              <w:rPr>
                <w:ins w:id="3997" w:author="Huawei-RKy" w:date="2020-04-07T15:06:00Z"/>
                <w:rFonts w:ascii="Arial" w:eastAsia="SimSun" w:hAnsi="Arial" w:cs="Arial"/>
                <w:color w:val="000000"/>
                <w:sz w:val="16"/>
                <w:szCs w:val="16"/>
                <w:lang w:val="en-US" w:eastAsia="zh-CN"/>
              </w:rPr>
            </w:pPr>
            <w:ins w:id="3998" w:author="Huawei-RKy" w:date="2020-04-07T15:06:00Z">
              <w:r w:rsidRPr="004962A3">
                <w:rPr>
                  <w:rFonts w:ascii="Arial" w:eastAsia="SimSun" w:hAnsi="Arial" w:cs="Arial"/>
                  <w:color w:val="000000"/>
                  <w:sz w:val="16"/>
                  <w:szCs w:val="16"/>
                  <w:lang w:val="en-US" w:eastAsia="zh-CN"/>
                </w:rPr>
                <w:t>0.33</w:t>
              </w:r>
            </w:ins>
          </w:p>
        </w:tc>
        <w:tc>
          <w:tcPr>
            <w:tcW w:w="549" w:type="dxa"/>
            <w:tcBorders>
              <w:top w:val="nil"/>
              <w:left w:val="nil"/>
              <w:bottom w:val="single" w:sz="4" w:space="0" w:color="auto"/>
              <w:right w:val="single" w:sz="4" w:space="0" w:color="auto"/>
            </w:tcBorders>
            <w:shd w:val="clear" w:color="auto" w:fill="auto"/>
            <w:vAlign w:val="bottom"/>
            <w:hideMark/>
            <w:tcPrChange w:id="399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FB6CABE" w14:textId="77777777" w:rsidR="004962A3" w:rsidRPr="004962A3" w:rsidRDefault="004962A3" w:rsidP="004962A3">
            <w:pPr>
              <w:spacing w:after="0"/>
              <w:jc w:val="center"/>
              <w:rPr>
                <w:ins w:id="4000" w:author="Huawei-RKy" w:date="2020-04-07T15:06:00Z"/>
                <w:rFonts w:ascii="Arial" w:eastAsia="SimSun" w:hAnsi="Arial" w:cs="Arial"/>
                <w:color w:val="000000"/>
                <w:sz w:val="16"/>
                <w:szCs w:val="16"/>
                <w:lang w:val="en-US" w:eastAsia="zh-CN"/>
              </w:rPr>
            </w:pPr>
            <w:ins w:id="4001" w:author="Huawei-RKy" w:date="2020-04-07T15:06:00Z">
              <w:r w:rsidRPr="004962A3">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Change w:id="4002"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628CC2DF" w14:textId="77777777" w:rsidR="004962A3" w:rsidRPr="004962A3" w:rsidRDefault="004962A3" w:rsidP="004962A3">
            <w:pPr>
              <w:spacing w:after="0"/>
              <w:jc w:val="center"/>
              <w:rPr>
                <w:ins w:id="4003" w:author="Huawei-RKy" w:date="2020-04-07T15:06:00Z"/>
                <w:rFonts w:ascii="Arial" w:eastAsia="SimSun" w:hAnsi="Arial" w:cs="Arial"/>
                <w:color w:val="000000"/>
                <w:sz w:val="16"/>
                <w:szCs w:val="16"/>
                <w:lang w:val="en-US" w:eastAsia="zh-CN"/>
              </w:rPr>
            </w:pPr>
            <w:ins w:id="4004"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4005"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D1CDBC6" w14:textId="77777777" w:rsidR="004962A3" w:rsidRPr="004962A3" w:rsidRDefault="004962A3" w:rsidP="004962A3">
            <w:pPr>
              <w:spacing w:after="0"/>
              <w:jc w:val="center"/>
              <w:rPr>
                <w:ins w:id="4006" w:author="Huawei-RKy" w:date="2020-04-07T15:06:00Z"/>
                <w:rFonts w:ascii="Arial" w:eastAsia="SimSun" w:hAnsi="Arial" w:cs="Arial"/>
                <w:color w:val="000000"/>
                <w:sz w:val="16"/>
                <w:szCs w:val="16"/>
                <w:lang w:val="en-US" w:eastAsia="zh-CN"/>
              </w:rPr>
            </w:pPr>
            <w:ins w:id="4007"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4008"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672810F2" w14:textId="77777777" w:rsidR="004962A3" w:rsidRPr="004962A3" w:rsidRDefault="004962A3" w:rsidP="004962A3">
            <w:pPr>
              <w:spacing w:after="0"/>
              <w:jc w:val="center"/>
              <w:rPr>
                <w:ins w:id="4009" w:author="Huawei-RKy" w:date="2020-04-07T15:06:00Z"/>
                <w:rFonts w:ascii="Arial" w:eastAsia="SimSun" w:hAnsi="Arial" w:cs="Arial"/>
                <w:color w:val="000000"/>
                <w:sz w:val="16"/>
                <w:szCs w:val="16"/>
                <w:lang w:val="en-US" w:eastAsia="zh-CN"/>
              </w:rPr>
            </w:pPr>
            <w:ins w:id="4010"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1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71F01D6" w14:textId="77777777" w:rsidR="004962A3" w:rsidRPr="004962A3" w:rsidRDefault="004962A3" w:rsidP="004962A3">
            <w:pPr>
              <w:spacing w:after="0"/>
              <w:jc w:val="center"/>
              <w:rPr>
                <w:ins w:id="4012" w:author="Huawei-RKy" w:date="2020-04-07T15:06:00Z"/>
                <w:rFonts w:ascii="Arial" w:eastAsia="SimSun" w:hAnsi="Arial" w:cs="Arial"/>
                <w:color w:val="000000"/>
                <w:sz w:val="16"/>
                <w:szCs w:val="16"/>
                <w:lang w:val="en-US" w:eastAsia="zh-CN"/>
              </w:rPr>
            </w:pPr>
            <w:ins w:id="4013"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014"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B963420" w14:textId="77777777" w:rsidR="004962A3" w:rsidRPr="004962A3" w:rsidRDefault="004962A3" w:rsidP="004962A3">
            <w:pPr>
              <w:spacing w:after="0"/>
              <w:jc w:val="center"/>
              <w:rPr>
                <w:ins w:id="4015" w:author="Huawei-RKy" w:date="2020-04-07T15:06:00Z"/>
                <w:rFonts w:ascii="Arial" w:eastAsia="SimSun" w:hAnsi="Arial" w:cs="Arial"/>
                <w:color w:val="000000"/>
                <w:sz w:val="16"/>
                <w:szCs w:val="16"/>
                <w:lang w:val="en-US" w:eastAsia="zh-CN"/>
              </w:rPr>
            </w:pPr>
            <w:ins w:id="4016" w:author="Huawei-RKy" w:date="2020-04-07T15:06:00Z">
              <w:r w:rsidRPr="004962A3">
                <w:rPr>
                  <w:rFonts w:ascii="Arial" w:eastAsia="SimSun" w:hAnsi="Arial" w:cs="Arial"/>
                  <w:color w:val="000000"/>
                  <w:sz w:val="16"/>
                  <w:szCs w:val="16"/>
                  <w:lang w:val="en-US" w:eastAsia="zh-CN"/>
                </w:rPr>
                <w:t>0.23</w:t>
              </w:r>
            </w:ins>
          </w:p>
        </w:tc>
        <w:tc>
          <w:tcPr>
            <w:tcW w:w="567" w:type="dxa"/>
            <w:tcBorders>
              <w:top w:val="nil"/>
              <w:left w:val="nil"/>
              <w:bottom w:val="single" w:sz="4" w:space="0" w:color="auto"/>
              <w:right w:val="single" w:sz="4" w:space="0" w:color="auto"/>
            </w:tcBorders>
            <w:shd w:val="clear" w:color="auto" w:fill="auto"/>
            <w:vAlign w:val="bottom"/>
            <w:hideMark/>
            <w:tcPrChange w:id="4017"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C5A911B" w14:textId="77777777" w:rsidR="004962A3" w:rsidRPr="004962A3" w:rsidRDefault="004962A3" w:rsidP="004962A3">
            <w:pPr>
              <w:spacing w:after="0"/>
              <w:jc w:val="center"/>
              <w:rPr>
                <w:ins w:id="4018" w:author="Huawei-RKy" w:date="2020-04-07T15:06:00Z"/>
                <w:rFonts w:ascii="Arial" w:eastAsia="SimSun" w:hAnsi="Arial" w:cs="Arial"/>
                <w:color w:val="000000"/>
                <w:sz w:val="16"/>
                <w:szCs w:val="16"/>
                <w:lang w:val="en-US" w:eastAsia="zh-CN"/>
              </w:rPr>
            </w:pPr>
            <w:ins w:id="4019" w:author="Huawei-RKy" w:date="2020-04-07T15:06:00Z">
              <w:r w:rsidRPr="004962A3">
                <w:rPr>
                  <w:rFonts w:ascii="Arial" w:eastAsia="SimSun" w:hAnsi="Arial" w:cs="Arial"/>
                  <w:color w:val="000000"/>
                  <w:sz w:val="16"/>
                  <w:szCs w:val="16"/>
                  <w:lang w:val="en-US" w:eastAsia="zh-CN"/>
                </w:rPr>
                <w:t>0.23</w:t>
              </w:r>
            </w:ins>
          </w:p>
        </w:tc>
      </w:tr>
      <w:tr w:rsidR="004962A3" w:rsidRPr="004962A3" w14:paraId="7AB0B7C5" w14:textId="77777777" w:rsidTr="004962A3">
        <w:trPr>
          <w:trHeight w:val="270"/>
          <w:ins w:id="4020" w:author="Huawei-RKy" w:date="2020-04-07T15:06:00Z"/>
          <w:trPrChange w:id="4021"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022"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33E8729" w14:textId="77777777" w:rsidR="004962A3" w:rsidRPr="004962A3" w:rsidRDefault="004962A3" w:rsidP="004962A3">
            <w:pPr>
              <w:spacing w:after="0"/>
              <w:jc w:val="center"/>
              <w:rPr>
                <w:ins w:id="4023" w:author="Huawei-RKy" w:date="2020-04-07T15:06:00Z"/>
                <w:rFonts w:ascii="Arial" w:eastAsia="SimSun" w:hAnsi="Arial" w:cs="Arial"/>
                <w:color w:val="000000"/>
                <w:sz w:val="16"/>
                <w:szCs w:val="16"/>
                <w:lang w:val="en-US" w:eastAsia="zh-CN"/>
              </w:rPr>
            </w:pPr>
            <w:ins w:id="4024" w:author="Huawei-RKy" w:date="2020-04-07T15:06:00Z">
              <w:r w:rsidRPr="004962A3">
                <w:rPr>
                  <w:rFonts w:ascii="Arial" w:eastAsia="SimSun" w:hAnsi="Arial" w:cs="Arial"/>
                  <w:color w:val="000000"/>
                  <w:sz w:val="16"/>
                  <w:szCs w:val="16"/>
                  <w:lang w:val="en-US" w:eastAsia="zh-CN"/>
                </w:rPr>
                <w:t>A1-8</w:t>
              </w:r>
            </w:ins>
          </w:p>
        </w:tc>
        <w:tc>
          <w:tcPr>
            <w:tcW w:w="3119" w:type="dxa"/>
            <w:tcBorders>
              <w:top w:val="nil"/>
              <w:left w:val="nil"/>
              <w:bottom w:val="single" w:sz="4" w:space="0" w:color="auto"/>
              <w:right w:val="single" w:sz="4" w:space="0" w:color="auto"/>
            </w:tcBorders>
            <w:shd w:val="clear" w:color="auto" w:fill="auto"/>
            <w:vAlign w:val="bottom"/>
            <w:hideMark/>
            <w:tcPrChange w:id="4025"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0D3D79C" w14:textId="77777777" w:rsidR="004962A3" w:rsidRPr="004962A3" w:rsidRDefault="004962A3" w:rsidP="004962A3">
            <w:pPr>
              <w:spacing w:after="0"/>
              <w:rPr>
                <w:ins w:id="4026" w:author="Huawei-RKy" w:date="2020-04-07T15:06:00Z"/>
                <w:rFonts w:ascii="Arial" w:eastAsia="SimSun" w:hAnsi="Arial" w:cs="Arial"/>
                <w:color w:val="000000"/>
                <w:sz w:val="16"/>
                <w:szCs w:val="16"/>
                <w:lang w:val="en-US" w:eastAsia="zh-CN"/>
              </w:rPr>
            </w:pPr>
            <w:ins w:id="4027" w:author="Huawei-RKy" w:date="2020-04-07T15:06:00Z">
              <w:r w:rsidRPr="004962A3">
                <w:rPr>
                  <w:rFonts w:ascii="Arial" w:eastAsia="SimSun" w:hAnsi="Arial" w:cs="Arial"/>
                  <w:color w:val="000000"/>
                  <w:sz w:val="16"/>
                  <w:szCs w:val="16"/>
                  <w:lang w:val="en-US" w:eastAsia="zh-CN"/>
                </w:rPr>
                <w:t>Random uncertainty</w:t>
              </w:r>
            </w:ins>
          </w:p>
        </w:tc>
        <w:tc>
          <w:tcPr>
            <w:tcW w:w="576" w:type="dxa"/>
            <w:tcBorders>
              <w:top w:val="nil"/>
              <w:left w:val="nil"/>
              <w:bottom w:val="single" w:sz="4" w:space="0" w:color="auto"/>
              <w:right w:val="single" w:sz="4" w:space="0" w:color="auto"/>
            </w:tcBorders>
            <w:shd w:val="clear" w:color="auto" w:fill="auto"/>
            <w:vAlign w:val="bottom"/>
            <w:hideMark/>
            <w:tcPrChange w:id="402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A03397E" w14:textId="77777777" w:rsidR="004962A3" w:rsidRPr="004962A3" w:rsidRDefault="004962A3" w:rsidP="004962A3">
            <w:pPr>
              <w:spacing w:after="0"/>
              <w:jc w:val="center"/>
              <w:rPr>
                <w:ins w:id="4029" w:author="Huawei-RKy" w:date="2020-04-07T15:06:00Z"/>
                <w:rFonts w:ascii="Arial" w:eastAsia="SimSun" w:hAnsi="Arial" w:cs="Arial"/>
                <w:color w:val="000000"/>
                <w:sz w:val="16"/>
                <w:szCs w:val="16"/>
                <w:lang w:val="en-US" w:eastAsia="zh-CN"/>
              </w:rPr>
            </w:pPr>
            <w:ins w:id="4030"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4031"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8C15BA2" w14:textId="77777777" w:rsidR="004962A3" w:rsidRPr="004962A3" w:rsidRDefault="004962A3" w:rsidP="004962A3">
            <w:pPr>
              <w:spacing w:after="0"/>
              <w:jc w:val="center"/>
              <w:rPr>
                <w:ins w:id="4032" w:author="Huawei-RKy" w:date="2020-04-07T15:06:00Z"/>
                <w:rFonts w:ascii="Arial" w:eastAsia="SimSun" w:hAnsi="Arial" w:cs="Arial"/>
                <w:color w:val="000000"/>
                <w:sz w:val="16"/>
                <w:szCs w:val="16"/>
                <w:lang w:val="en-US" w:eastAsia="zh-CN"/>
              </w:rPr>
            </w:pPr>
            <w:ins w:id="4033"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403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E52CEC" w14:textId="77777777" w:rsidR="004962A3" w:rsidRPr="004962A3" w:rsidRDefault="004962A3" w:rsidP="004962A3">
            <w:pPr>
              <w:spacing w:after="0"/>
              <w:jc w:val="center"/>
              <w:rPr>
                <w:ins w:id="4035" w:author="Huawei-RKy" w:date="2020-04-07T15:06:00Z"/>
                <w:rFonts w:ascii="Arial" w:eastAsia="SimSun" w:hAnsi="Arial" w:cs="Arial"/>
                <w:color w:val="000000"/>
                <w:sz w:val="16"/>
                <w:szCs w:val="16"/>
                <w:lang w:val="en-US" w:eastAsia="zh-CN"/>
              </w:rPr>
            </w:pPr>
            <w:ins w:id="4036"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4037"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EF90FC2" w14:textId="77777777" w:rsidR="004962A3" w:rsidRPr="004962A3" w:rsidRDefault="004962A3" w:rsidP="004962A3">
            <w:pPr>
              <w:spacing w:after="0"/>
              <w:jc w:val="center"/>
              <w:rPr>
                <w:ins w:id="4038" w:author="Huawei-RKy" w:date="2020-04-07T15:06:00Z"/>
                <w:rFonts w:ascii="Arial" w:eastAsia="SimSun" w:hAnsi="Arial" w:cs="Arial"/>
                <w:color w:val="000000"/>
                <w:sz w:val="16"/>
                <w:szCs w:val="16"/>
                <w:lang w:val="en-US" w:eastAsia="zh-CN"/>
              </w:rPr>
            </w:pPr>
            <w:ins w:id="4039"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040"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3DE5DE4" w14:textId="77777777" w:rsidR="004962A3" w:rsidRPr="004962A3" w:rsidRDefault="004962A3" w:rsidP="004962A3">
            <w:pPr>
              <w:spacing w:after="0"/>
              <w:jc w:val="center"/>
              <w:rPr>
                <w:ins w:id="4041" w:author="Huawei-RKy" w:date="2020-04-07T15:06:00Z"/>
                <w:rFonts w:ascii="Arial" w:eastAsia="SimSun" w:hAnsi="Arial" w:cs="Arial"/>
                <w:color w:val="000000"/>
                <w:sz w:val="16"/>
                <w:szCs w:val="16"/>
                <w:lang w:val="en-US" w:eastAsia="zh-CN"/>
              </w:rPr>
            </w:pPr>
            <w:ins w:id="4042"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043"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4C4DA8E" w14:textId="77777777" w:rsidR="004962A3" w:rsidRPr="004962A3" w:rsidRDefault="004962A3" w:rsidP="004962A3">
            <w:pPr>
              <w:spacing w:after="0"/>
              <w:jc w:val="center"/>
              <w:rPr>
                <w:ins w:id="4044" w:author="Huawei-RKy" w:date="2020-04-07T15:06:00Z"/>
                <w:rFonts w:ascii="Arial" w:eastAsia="SimSun" w:hAnsi="Arial" w:cs="Arial"/>
                <w:color w:val="000000"/>
                <w:sz w:val="16"/>
                <w:szCs w:val="16"/>
                <w:lang w:val="en-US" w:eastAsia="zh-CN"/>
              </w:rPr>
            </w:pPr>
            <w:ins w:id="4045"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4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F01548C" w14:textId="77777777" w:rsidR="004962A3" w:rsidRPr="004962A3" w:rsidRDefault="004962A3" w:rsidP="004962A3">
            <w:pPr>
              <w:spacing w:after="0"/>
              <w:jc w:val="center"/>
              <w:rPr>
                <w:ins w:id="4047" w:author="Huawei-RKy" w:date="2020-04-07T15:06:00Z"/>
                <w:rFonts w:ascii="Arial" w:eastAsia="SimSun" w:hAnsi="Arial" w:cs="Arial"/>
                <w:color w:val="000000"/>
                <w:sz w:val="16"/>
                <w:szCs w:val="16"/>
                <w:lang w:val="en-US" w:eastAsia="zh-CN"/>
              </w:rPr>
            </w:pPr>
            <w:ins w:id="4048"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049"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1156C55" w14:textId="77777777" w:rsidR="004962A3" w:rsidRPr="004962A3" w:rsidRDefault="004962A3" w:rsidP="004962A3">
            <w:pPr>
              <w:spacing w:after="0"/>
              <w:jc w:val="center"/>
              <w:rPr>
                <w:ins w:id="4050" w:author="Huawei-RKy" w:date="2020-04-07T15:06:00Z"/>
                <w:rFonts w:ascii="Arial" w:eastAsia="SimSun" w:hAnsi="Arial" w:cs="Arial"/>
                <w:color w:val="000000"/>
                <w:sz w:val="16"/>
                <w:szCs w:val="16"/>
                <w:lang w:val="en-US" w:eastAsia="zh-CN"/>
              </w:rPr>
            </w:pPr>
            <w:ins w:id="4051"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052"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DE9BAD1" w14:textId="77777777" w:rsidR="004962A3" w:rsidRPr="004962A3" w:rsidRDefault="004962A3" w:rsidP="004962A3">
            <w:pPr>
              <w:spacing w:after="0"/>
              <w:jc w:val="center"/>
              <w:rPr>
                <w:ins w:id="4053" w:author="Huawei-RKy" w:date="2020-04-07T15:06:00Z"/>
                <w:rFonts w:ascii="Arial" w:eastAsia="SimSun" w:hAnsi="Arial" w:cs="Arial"/>
                <w:color w:val="000000"/>
                <w:sz w:val="16"/>
                <w:szCs w:val="16"/>
                <w:lang w:val="en-US" w:eastAsia="zh-CN"/>
              </w:rPr>
            </w:pPr>
            <w:ins w:id="4054" w:author="Huawei-RKy" w:date="2020-04-07T15:06:00Z">
              <w:r w:rsidRPr="004962A3">
                <w:rPr>
                  <w:rFonts w:ascii="Arial" w:eastAsia="SimSun" w:hAnsi="Arial" w:cs="Arial"/>
                  <w:color w:val="000000"/>
                  <w:sz w:val="16"/>
                  <w:szCs w:val="16"/>
                  <w:lang w:val="en-US" w:eastAsia="zh-CN"/>
                </w:rPr>
                <w:t>0.06</w:t>
              </w:r>
            </w:ins>
          </w:p>
        </w:tc>
      </w:tr>
      <w:tr w:rsidR="004962A3" w:rsidRPr="004962A3" w14:paraId="7FCEEE5B" w14:textId="77777777" w:rsidTr="004962A3">
        <w:tblPrEx>
          <w:tblPrExChange w:id="4055" w:author="Huawei-RKy" w:date="2020-04-07T15:07:00Z">
            <w:tblPrEx>
              <w:tblW w:w="10146" w:type="dxa"/>
              <w:tblLayout w:type="fixed"/>
            </w:tblPrEx>
          </w:tblPrExChange>
        </w:tblPrEx>
        <w:trPr>
          <w:trHeight w:val="270"/>
          <w:ins w:id="4056" w:author="Huawei-RKy" w:date="2020-04-07T15:06:00Z"/>
          <w:trPrChange w:id="4057" w:author="Huawei-RKy" w:date="2020-04-07T15:07:00Z">
            <w:trPr>
              <w:gridAfter w:val="0"/>
              <w:trHeight w:val="270"/>
            </w:trPr>
          </w:trPrChange>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058" w:author="Huawei-RKy" w:date="2020-04-07T15:07:00Z">
              <w:tcPr>
                <w:tcW w:w="940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886EFB8" w14:textId="77777777" w:rsidR="004962A3" w:rsidRPr="004962A3" w:rsidRDefault="004962A3" w:rsidP="004962A3">
            <w:pPr>
              <w:spacing w:after="0"/>
              <w:jc w:val="center"/>
              <w:rPr>
                <w:ins w:id="4059" w:author="Huawei-RKy" w:date="2020-04-07T15:06:00Z"/>
                <w:rFonts w:ascii="Arial" w:eastAsia="SimSun" w:hAnsi="Arial" w:cs="Arial"/>
                <w:b/>
                <w:bCs/>
                <w:color w:val="000000"/>
                <w:sz w:val="16"/>
                <w:szCs w:val="16"/>
                <w:lang w:val="en-US" w:eastAsia="zh-CN"/>
              </w:rPr>
            </w:pPr>
            <w:ins w:id="4060" w:author="Huawei-RKy" w:date="2020-04-07T15:06:00Z">
              <w:r w:rsidRPr="004962A3">
                <w:rPr>
                  <w:rFonts w:ascii="Arial" w:eastAsia="SimSun" w:hAnsi="Arial" w:cs="Arial"/>
                  <w:b/>
                  <w:bCs/>
                  <w:color w:val="000000"/>
                  <w:sz w:val="16"/>
                  <w:szCs w:val="16"/>
                  <w:lang w:val="en-US" w:eastAsia="zh-CN"/>
                </w:rPr>
                <w:t>Stage 1: Calibration measurement</w:t>
              </w:r>
            </w:ins>
          </w:p>
        </w:tc>
        <w:tc>
          <w:tcPr>
            <w:tcW w:w="567" w:type="dxa"/>
            <w:tcBorders>
              <w:top w:val="nil"/>
              <w:left w:val="nil"/>
              <w:bottom w:val="single" w:sz="4" w:space="0" w:color="auto"/>
              <w:right w:val="single" w:sz="4" w:space="0" w:color="auto"/>
            </w:tcBorders>
            <w:shd w:val="clear" w:color="auto" w:fill="auto"/>
            <w:vAlign w:val="bottom"/>
            <w:hideMark/>
            <w:tcPrChange w:id="4061" w:author="Huawei-RKy" w:date="2020-04-07T15:07:00Z">
              <w:tcPr>
                <w:tcW w:w="746" w:type="dxa"/>
                <w:gridSpan w:val="3"/>
                <w:tcBorders>
                  <w:top w:val="nil"/>
                  <w:left w:val="nil"/>
                  <w:bottom w:val="single" w:sz="4" w:space="0" w:color="auto"/>
                  <w:right w:val="single" w:sz="4" w:space="0" w:color="auto"/>
                </w:tcBorders>
                <w:shd w:val="clear" w:color="auto" w:fill="auto"/>
                <w:vAlign w:val="bottom"/>
                <w:hideMark/>
              </w:tcPr>
            </w:tcPrChange>
          </w:tcPr>
          <w:p w14:paraId="1BA764B3" w14:textId="77777777" w:rsidR="004962A3" w:rsidRPr="004962A3" w:rsidRDefault="004962A3" w:rsidP="004962A3">
            <w:pPr>
              <w:spacing w:after="0"/>
              <w:jc w:val="center"/>
              <w:rPr>
                <w:ins w:id="4062" w:author="Huawei-RKy" w:date="2020-04-07T15:06:00Z"/>
                <w:rFonts w:ascii="Arial" w:eastAsia="SimSun" w:hAnsi="Arial" w:cs="Arial"/>
                <w:b/>
                <w:bCs/>
                <w:color w:val="000000"/>
                <w:sz w:val="16"/>
                <w:szCs w:val="16"/>
                <w:lang w:val="en-US" w:eastAsia="zh-CN"/>
              </w:rPr>
            </w:pPr>
            <w:ins w:id="4063" w:author="Huawei-RKy" w:date="2020-04-07T15:06:00Z">
              <w:r w:rsidRPr="004962A3">
                <w:rPr>
                  <w:rFonts w:ascii="Arial" w:eastAsia="SimSun" w:hAnsi="Arial" w:cs="Arial"/>
                  <w:b/>
                  <w:bCs/>
                  <w:color w:val="000000"/>
                  <w:sz w:val="16"/>
                  <w:szCs w:val="16"/>
                  <w:lang w:val="en-US" w:eastAsia="zh-CN"/>
                </w:rPr>
                <w:t xml:space="preserve">　</w:t>
              </w:r>
            </w:ins>
          </w:p>
        </w:tc>
      </w:tr>
      <w:tr w:rsidR="004962A3" w:rsidRPr="004962A3" w14:paraId="6358BBEB" w14:textId="77777777" w:rsidTr="004962A3">
        <w:trPr>
          <w:trHeight w:val="270"/>
          <w:ins w:id="4064" w:author="Huawei-RKy" w:date="2020-04-07T15:06:00Z"/>
          <w:trPrChange w:id="406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06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09B1644" w14:textId="77777777" w:rsidR="004962A3" w:rsidRPr="004962A3" w:rsidRDefault="004962A3" w:rsidP="004962A3">
            <w:pPr>
              <w:spacing w:after="0"/>
              <w:jc w:val="center"/>
              <w:rPr>
                <w:ins w:id="4067" w:author="Huawei-RKy" w:date="2020-04-07T15:06:00Z"/>
                <w:rFonts w:ascii="Arial" w:eastAsia="SimSun" w:hAnsi="Arial" w:cs="Arial"/>
                <w:color w:val="000000"/>
                <w:sz w:val="16"/>
                <w:szCs w:val="16"/>
                <w:lang w:val="en-US" w:eastAsia="zh-CN"/>
              </w:rPr>
            </w:pPr>
            <w:ins w:id="4068" w:author="Huawei-RKy" w:date="2020-04-07T15:06:00Z">
              <w:r w:rsidRPr="004962A3">
                <w:rPr>
                  <w:rFonts w:ascii="Arial" w:eastAsia="SimSun" w:hAnsi="Arial" w:cs="Arial"/>
                  <w:color w:val="000000"/>
                  <w:sz w:val="16"/>
                  <w:szCs w:val="16"/>
                  <w:lang w:val="en-US" w:eastAsia="zh-CN"/>
                </w:rPr>
                <w:t>A1-9</w:t>
              </w:r>
            </w:ins>
          </w:p>
        </w:tc>
        <w:tc>
          <w:tcPr>
            <w:tcW w:w="3119" w:type="dxa"/>
            <w:tcBorders>
              <w:top w:val="nil"/>
              <w:left w:val="nil"/>
              <w:bottom w:val="single" w:sz="4" w:space="0" w:color="auto"/>
              <w:right w:val="single" w:sz="4" w:space="0" w:color="auto"/>
            </w:tcBorders>
            <w:shd w:val="clear" w:color="auto" w:fill="auto"/>
            <w:vAlign w:val="bottom"/>
            <w:hideMark/>
            <w:tcPrChange w:id="406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8B1F643" w14:textId="77777777" w:rsidR="004962A3" w:rsidRPr="004962A3" w:rsidRDefault="004962A3" w:rsidP="004962A3">
            <w:pPr>
              <w:spacing w:after="0"/>
              <w:rPr>
                <w:ins w:id="4070" w:author="Huawei-RKy" w:date="2020-04-07T15:06:00Z"/>
                <w:rFonts w:ascii="Arial" w:eastAsia="SimSun" w:hAnsi="Arial" w:cs="Arial"/>
                <w:color w:val="000000"/>
                <w:sz w:val="16"/>
                <w:szCs w:val="16"/>
                <w:lang w:val="en-US" w:eastAsia="zh-CN"/>
              </w:rPr>
            </w:pPr>
            <w:ins w:id="4071" w:author="Huawei-RKy" w:date="2020-04-07T15:06:00Z">
              <w:r w:rsidRPr="004962A3">
                <w:rPr>
                  <w:rFonts w:ascii="Arial" w:eastAsia="SimSun" w:hAnsi="Arial" w:cs="Arial"/>
                  <w:color w:val="000000"/>
                  <w:sz w:val="16"/>
                  <w:szCs w:val="16"/>
                  <w:lang w:val="en-US" w:eastAsia="zh-CN"/>
                </w:rPr>
                <w:t>Impedance mismatch between the receiving antenna and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407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E412DB8" w14:textId="77777777" w:rsidR="004962A3" w:rsidRPr="004962A3" w:rsidRDefault="004962A3" w:rsidP="004962A3">
            <w:pPr>
              <w:spacing w:after="0"/>
              <w:jc w:val="center"/>
              <w:rPr>
                <w:ins w:id="4073" w:author="Huawei-RKy" w:date="2020-04-07T15:06:00Z"/>
                <w:rFonts w:ascii="Arial" w:eastAsia="SimSun" w:hAnsi="Arial" w:cs="Arial"/>
                <w:color w:val="000000"/>
                <w:sz w:val="16"/>
                <w:szCs w:val="16"/>
                <w:lang w:val="en-US" w:eastAsia="zh-CN"/>
              </w:rPr>
            </w:pPr>
            <w:ins w:id="407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07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583F3B1" w14:textId="77777777" w:rsidR="004962A3" w:rsidRPr="004962A3" w:rsidRDefault="004962A3" w:rsidP="004962A3">
            <w:pPr>
              <w:spacing w:after="0"/>
              <w:jc w:val="center"/>
              <w:rPr>
                <w:ins w:id="4076" w:author="Huawei-RKy" w:date="2020-04-07T15:06:00Z"/>
                <w:rFonts w:ascii="Arial" w:eastAsia="SimSun" w:hAnsi="Arial" w:cs="Arial"/>
                <w:color w:val="000000"/>
                <w:sz w:val="16"/>
                <w:szCs w:val="16"/>
                <w:lang w:val="en-US" w:eastAsia="zh-CN"/>
              </w:rPr>
            </w:pPr>
            <w:ins w:id="407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07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2288CEA" w14:textId="77777777" w:rsidR="004962A3" w:rsidRPr="004962A3" w:rsidRDefault="004962A3" w:rsidP="004962A3">
            <w:pPr>
              <w:spacing w:after="0"/>
              <w:jc w:val="center"/>
              <w:rPr>
                <w:ins w:id="4079" w:author="Huawei-RKy" w:date="2020-04-07T15:06:00Z"/>
                <w:rFonts w:ascii="Arial" w:eastAsia="SimSun" w:hAnsi="Arial" w:cs="Arial"/>
                <w:color w:val="000000"/>
                <w:sz w:val="16"/>
                <w:szCs w:val="16"/>
                <w:lang w:val="en-US" w:eastAsia="zh-CN"/>
              </w:rPr>
            </w:pPr>
            <w:ins w:id="408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08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8B2CF03" w14:textId="77777777" w:rsidR="004962A3" w:rsidRPr="004962A3" w:rsidRDefault="004962A3" w:rsidP="004962A3">
            <w:pPr>
              <w:spacing w:after="0"/>
              <w:jc w:val="center"/>
              <w:rPr>
                <w:ins w:id="4082" w:author="Huawei-RKy" w:date="2020-04-07T15:06:00Z"/>
                <w:rFonts w:ascii="Arial" w:eastAsia="SimSun" w:hAnsi="Arial" w:cs="Arial"/>
                <w:color w:val="000000"/>
                <w:sz w:val="16"/>
                <w:szCs w:val="16"/>
                <w:lang w:val="en-US" w:eastAsia="zh-CN"/>
              </w:rPr>
            </w:pPr>
            <w:ins w:id="4083"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408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EBC9667" w14:textId="77777777" w:rsidR="004962A3" w:rsidRPr="004962A3" w:rsidRDefault="004962A3" w:rsidP="004962A3">
            <w:pPr>
              <w:spacing w:after="0"/>
              <w:jc w:val="center"/>
              <w:rPr>
                <w:ins w:id="4085" w:author="Huawei-RKy" w:date="2020-04-07T15:06:00Z"/>
                <w:rFonts w:ascii="Arial" w:eastAsia="SimSun" w:hAnsi="Arial" w:cs="Arial"/>
                <w:color w:val="000000"/>
                <w:sz w:val="16"/>
                <w:szCs w:val="16"/>
                <w:lang w:val="en-US" w:eastAsia="zh-CN"/>
              </w:rPr>
            </w:pPr>
            <w:ins w:id="4086"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408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23E2F869" w14:textId="77777777" w:rsidR="004962A3" w:rsidRPr="004962A3" w:rsidRDefault="004962A3" w:rsidP="004962A3">
            <w:pPr>
              <w:spacing w:after="0"/>
              <w:jc w:val="center"/>
              <w:rPr>
                <w:ins w:id="4088" w:author="Huawei-RKy" w:date="2020-04-07T15:06:00Z"/>
                <w:rFonts w:ascii="Arial" w:eastAsia="SimSun" w:hAnsi="Arial" w:cs="Arial"/>
                <w:color w:val="000000"/>
                <w:sz w:val="16"/>
                <w:szCs w:val="16"/>
                <w:lang w:val="en-US" w:eastAsia="zh-CN"/>
              </w:rPr>
            </w:pPr>
            <w:ins w:id="408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9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60ABE2" w14:textId="77777777" w:rsidR="004962A3" w:rsidRPr="004962A3" w:rsidRDefault="004962A3" w:rsidP="004962A3">
            <w:pPr>
              <w:spacing w:after="0"/>
              <w:jc w:val="center"/>
              <w:rPr>
                <w:ins w:id="4091" w:author="Huawei-RKy" w:date="2020-04-07T15:06:00Z"/>
                <w:rFonts w:ascii="Arial" w:eastAsia="SimSun" w:hAnsi="Arial" w:cs="Arial"/>
                <w:color w:val="000000"/>
                <w:sz w:val="16"/>
                <w:szCs w:val="16"/>
                <w:lang w:val="en-US" w:eastAsia="zh-CN"/>
              </w:rPr>
            </w:pPr>
            <w:ins w:id="4092"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09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AEF1D6" w14:textId="77777777" w:rsidR="004962A3" w:rsidRPr="004962A3" w:rsidRDefault="004962A3" w:rsidP="004962A3">
            <w:pPr>
              <w:spacing w:after="0"/>
              <w:jc w:val="center"/>
              <w:rPr>
                <w:ins w:id="4094" w:author="Huawei-RKy" w:date="2020-04-07T15:06:00Z"/>
                <w:rFonts w:ascii="Arial" w:eastAsia="SimSun" w:hAnsi="Arial" w:cs="Arial"/>
                <w:color w:val="000000"/>
                <w:sz w:val="16"/>
                <w:szCs w:val="16"/>
                <w:lang w:val="en-US" w:eastAsia="zh-CN"/>
              </w:rPr>
            </w:pPr>
            <w:ins w:id="4095"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09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A809ECB" w14:textId="77777777" w:rsidR="004962A3" w:rsidRPr="004962A3" w:rsidRDefault="004962A3" w:rsidP="004962A3">
            <w:pPr>
              <w:spacing w:after="0"/>
              <w:jc w:val="center"/>
              <w:rPr>
                <w:ins w:id="4097" w:author="Huawei-RKy" w:date="2020-04-07T15:06:00Z"/>
                <w:rFonts w:ascii="Arial" w:eastAsia="SimSun" w:hAnsi="Arial" w:cs="Arial"/>
                <w:color w:val="000000"/>
                <w:sz w:val="16"/>
                <w:szCs w:val="16"/>
                <w:lang w:val="en-US" w:eastAsia="zh-CN"/>
              </w:rPr>
            </w:pPr>
            <w:ins w:id="4098" w:author="Huawei-RKy" w:date="2020-04-07T15:06:00Z">
              <w:r w:rsidRPr="004962A3">
                <w:rPr>
                  <w:rFonts w:ascii="Arial" w:eastAsia="SimSun" w:hAnsi="Arial" w:cs="Arial"/>
                  <w:color w:val="000000"/>
                  <w:sz w:val="16"/>
                  <w:szCs w:val="16"/>
                  <w:lang w:val="en-US" w:eastAsia="zh-CN"/>
                </w:rPr>
                <w:t>0.04</w:t>
              </w:r>
            </w:ins>
          </w:p>
        </w:tc>
      </w:tr>
      <w:tr w:rsidR="004962A3" w:rsidRPr="004962A3" w14:paraId="462E50A8" w14:textId="77777777" w:rsidTr="004962A3">
        <w:trPr>
          <w:trHeight w:val="450"/>
          <w:ins w:id="4099" w:author="Huawei-RKy" w:date="2020-04-07T15:06:00Z"/>
          <w:trPrChange w:id="4100" w:author="Huawei-RKy" w:date="2020-04-07T15:07: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0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E2E0EF8" w14:textId="77777777" w:rsidR="004962A3" w:rsidRPr="004962A3" w:rsidRDefault="004962A3" w:rsidP="004962A3">
            <w:pPr>
              <w:spacing w:after="0"/>
              <w:jc w:val="center"/>
              <w:rPr>
                <w:ins w:id="4102" w:author="Huawei-RKy" w:date="2020-04-07T15:06:00Z"/>
                <w:rFonts w:ascii="Arial" w:eastAsia="SimSun" w:hAnsi="Arial" w:cs="Arial"/>
                <w:color w:val="000000"/>
                <w:sz w:val="16"/>
                <w:szCs w:val="16"/>
                <w:lang w:val="en-US" w:eastAsia="zh-CN"/>
              </w:rPr>
            </w:pPr>
            <w:ins w:id="4103" w:author="Huawei-RKy" w:date="2020-04-07T15:06:00Z">
              <w:r w:rsidRPr="004962A3">
                <w:rPr>
                  <w:rFonts w:ascii="Arial" w:eastAsia="SimSun" w:hAnsi="Arial" w:cs="Arial"/>
                  <w:color w:val="000000"/>
                  <w:sz w:val="16"/>
                  <w:szCs w:val="16"/>
                  <w:lang w:val="en-US" w:eastAsia="zh-CN"/>
                </w:rPr>
                <w:t>A1-10</w:t>
              </w:r>
            </w:ins>
          </w:p>
        </w:tc>
        <w:tc>
          <w:tcPr>
            <w:tcW w:w="3119" w:type="dxa"/>
            <w:tcBorders>
              <w:top w:val="nil"/>
              <w:left w:val="nil"/>
              <w:bottom w:val="single" w:sz="4" w:space="0" w:color="auto"/>
              <w:right w:val="single" w:sz="4" w:space="0" w:color="auto"/>
            </w:tcBorders>
            <w:shd w:val="clear" w:color="auto" w:fill="auto"/>
            <w:vAlign w:val="bottom"/>
            <w:hideMark/>
            <w:tcPrChange w:id="410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28012FD0" w14:textId="77777777" w:rsidR="004962A3" w:rsidRPr="004962A3" w:rsidRDefault="004962A3" w:rsidP="004962A3">
            <w:pPr>
              <w:spacing w:after="0"/>
              <w:rPr>
                <w:ins w:id="4105" w:author="Huawei-RKy" w:date="2020-04-07T15:06:00Z"/>
                <w:rFonts w:ascii="Arial" w:eastAsia="SimSun" w:hAnsi="Arial" w:cs="Arial"/>
                <w:color w:val="000000"/>
                <w:sz w:val="16"/>
                <w:szCs w:val="16"/>
                <w:lang w:val="en-US" w:eastAsia="zh-CN"/>
              </w:rPr>
            </w:pPr>
            <w:ins w:id="4106" w:author="Huawei-RKy" w:date="2020-04-07T15:06:00Z">
              <w:r w:rsidRPr="004962A3">
                <w:rPr>
                  <w:rFonts w:ascii="Arial" w:eastAsia="SimSun" w:hAnsi="Arial" w:cs="Arial"/>
                  <w:color w:val="000000"/>
                  <w:sz w:val="16"/>
                  <w:szCs w:val="16"/>
                  <w:lang w:val="en-US" w:eastAsia="zh-CN"/>
                </w:rPr>
                <w:t>Positioning and pointing misalignment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410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09411BB" w14:textId="77777777" w:rsidR="004962A3" w:rsidRPr="004962A3" w:rsidRDefault="004962A3" w:rsidP="004962A3">
            <w:pPr>
              <w:spacing w:after="0"/>
              <w:jc w:val="center"/>
              <w:rPr>
                <w:ins w:id="4108" w:author="Huawei-RKy" w:date="2020-04-07T15:06:00Z"/>
                <w:rFonts w:ascii="Arial" w:eastAsia="SimSun" w:hAnsi="Arial" w:cs="Arial"/>
                <w:color w:val="000000"/>
                <w:sz w:val="16"/>
                <w:szCs w:val="16"/>
                <w:lang w:val="en-US" w:eastAsia="zh-CN"/>
              </w:rPr>
            </w:pPr>
            <w:ins w:id="4109"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411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B792499" w14:textId="77777777" w:rsidR="004962A3" w:rsidRPr="004962A3" w:rsidRDefault="004962A3" w:rsidP="004962A3">
            <w:pPr>
              <w:spacing w:after="0"/>
              <w:jc w:val="center"/>
              <w:rPr>
                <w:ins w:id="4111" w:author="Huawei-RKy" w:date="2020-04-07T15:06:00Z"/>
                <w:rFonts w:ascii="Arial" w:eastAsia="SimSun" w:hAnsi="Arial" w:cs="Arial"/>
                <w:color w:val="000000"/>
                <w:sz w:val="16"/>
                <w:szCs w:val="16"/>
                <w:lang w:val="en-US" w:eastAsia="zh-CN"/>
              </w:rPr>
            </w:pPr>
            <w:ins w:id="4112"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411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17DF07A" w14:textId="77777777" w:rsidR="004962A3" w:rsidRPr="004962A3" w:rsidRDefault="004962A3" w:rsidP="004962A3">
            <w:pPr>
              <w:spacing w:after="0"/>
              <w:jc w:val="center"/>
              <w:rPr>
                <w:ins w:id="4114" w:author="Huawei-RKy" w:date="2020-04-07T15:06:00Z"/>
                <w:rFonts w:ascii="Arial" w:eastAsia="SimSun" w:hAnsi="Arial" w:cs="Arial"/>
                <w:color w:val="000000"/>
                <w:sz w:val="16"/>
                <w:szCs w:val="16"/>
                <w:lang w:val="en-US" w:eastAsia="zh-CN"/>
              </w:rPr>
            </w:pPr>
            <w:ins w:id="4115"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411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677F4B90" w14:textId="77777777" w:rsidR="004962A3" w:rsidRPr="004962A3" w:rsidRDefault="004962A3" w:rsidP="004962A3">
            <w:pPr>
              <w:spacing w:after="0"/>
              <w:jc w:val="center"/>
              <w:rPr>
                <w:ins w:id="4117" w:author="Huawei-RKy" w:date="2020-04-07T15:06:00Z"/>
                <w:rFonts w:ascii="Arial" w:eastAsia="SimSun" w:hAnsi="Arial" w:cs="Arial"/>
                <w:color w:val="000000"/>
                <w:sz w:val="16"/>
                <w:szCs w:val="16"/>
                <w:lang w:val="en-US" w:eastAsia="zh-CN"/>
              </w:rPr>
            </w:pPr>
            <w:ins w:id="4118"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11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982CBF3" w14:textId="77777777" w:rsidR="004962A3" w:rsidRPr="004962A3" w:rsidRDefault="004962A3" w:rsidP="004962A3">
            <w:pPr>
              <w:spacing w:after="0"/>
              <w:jc w:val="center"/>
              <w:rPr>
                <w:ins w:id="4120" w:author="Huawei-RKy" w:date="2020-04-07T15:06:00Z"/>
                <w:rFonts w:ascii="Arial" w:eastAsia="SimSun" w:hAnsi="Arial" w:cs="Arial"/>
                <w:color w:val="000000"/>
                <w:sz w:val="16"/>
                <w:szCs w:val="16"/>
                <w:lang w:val="en-US" w:eastAsia="zh-CN"/>
              </w:rPr>
            </w:pPr>
            <w:ins w:id="4121"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12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9D6EDB0" w14:textId="77777777" w:rsidR="004962A3" w:rsidRPr="004962A3" w:rsidRDefault="004962A3" w:rsidP="004962A3">
            <w:pPr>
              <w:spacing w:after="0"/>
              <w:jc w:val="center"/>
              <w:rPr>
                <w:ins w:id="4123" w:author="Huawei-RKy" w:date="2020-04-07T15:06:00Z"/>
                <w:rFonts w:ascii="Arial" w:eastAsia="SimSun" w:hAnsi="Arial" w:cs="Arial"/>
                <w:color w:val="000000"/>
                <w:sz w:val="16"/>
                <w:szCs w:val="16"/>
                <w:lang w:val="en-US" w:eastAsia="zh-CN"/>
              </w:rPr>
            </w:pPr>
            <w:ins w:id="412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2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694C8E" w14:textId="77777777" w:rsidR="004962A3" w:rsidRPr="004962A3" w:rsidRDefault="004962A3" w:rsidP="004962A3">
            <w:pPr>
              <w:spacing w:after="0"/>
              <w:jc w:val="center"/>
              <w:rPr>
                <w:ins w:id="4126" w:author="Huawei-RKy" w:date="2020-04-07T15:06:00Z"/>
                <w:rFonts w:ascii="Arial" w:eastAsia="SimSun" w:hAnsi="Arial" w:cs="Arial"/>
                <w:color w:val="000000"/>
                <w:sz w:val="16"/>
                <w:szCs w:val="16"/>
                <w:lang w:val="en-US" w:eastAsia="zh-CN"/>
              </w:rPr>
            </w:pPr>
            <w:ins w:id="4127"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412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3AAD8B3" w14:textId="77777777" w:rsidR="004962A3" w:rsidRPr="004962A3" w:rsidRDefault="004962A3" w:rsidP="004962A3">
            <w:pPr>
              <w:spacing w:after="0"/>
              <w:jc w:val="center"/>
              <w:rPr>
                <w:ins w:id="4129" w:author="Huawei-RKy" w:date="2020-04-07T15:06:00Z"/>
                <w:rFonts w:ascii="Arial" w:eastAsia="SimSun" w:hAnsi="Arial" w:cs="Arial"/>
                <w:color w:val="000000"/>
                <w:sz w:val="16"/>
                <w:szCs w:val="16"/>
                <w:lang w:val="en-US" w:eastAsia="zh-CN"/>
              </w:rPr>
            </w:pPr>
            <w:ins w:id="4130"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413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482133" w14:textId="77777777" w:rsidR="004962A3" w:rsidRPr="004962A3" w:rsidRDefault="004962A3" w:rsidP="004962A3">
            <w:pPr>
              <w:spacing w:after="0"/>
              <w:jc w:val="center"/>
              <w:rPr>
                <w:ins w:id="4132" w:author="Huawei-RKy" w:date="2020-04-07T15:06:00Z"/>
                <w:rFonts w:ascii="Arial" w:eastAsia="SimSun" w:hAnsi="Arial" w:cs="Arial"/>
                <w:color w:val="000000"/>
                <w:sz w:val="16"/>
                <w:szCs w:val="16"/>
                <w:lang w:val="en-US" w:eastAsia="zh-CN"/>
              </w:rPr>
            </w:pPr>
            <w:ins w:id="4133" w:author="Huawei-RKy" w:date="2020-04-07T15:06:00Z">
              <w:r w:rsidRPr="004962A3">
                <w:rPr>
                  <w:rFonts w:ascii="Arial" w:eastAsia="SimSun" w:hAnsi="Arial" w:cs="Arial"/>
                  <w:color w:val="000000"/>
                  <w:sz w:val="16"/>
                  <w:szCs w:val="16"/>
                  <w:lang w:val="en-US" w:eastAsia="zh-CN"/>
                </w:rPr>
                <w:t>0.01</w:t>
              </w:r>
            </w:ins>
          </w:p>
        </w:tc>
      </w:tr>
      <w:tr w:rsidR="004962A3" w:rsidRPr="004962A3" w14:paraId="57AFC4FC" w14:textId="77777777" w:rsidTr="004962A3">
        <w:trPr>
          <w:trHeight w:val="270"/>
          <w:ins w:id="4134" w:author="Huawei-RKy" w:date="2020-04-07T15:06:00Z"/>
          <w:trPrChange w:id="413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3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D92088" w14:textId="77777777" w:rsidR="004962A3" w:rsidRPr="004962A3" w:rsidRDefault="004962A3" w:rsidP="004962A3">
            <w:pPr>
              <w:spacing w:after="0"/>
              <w:jc w:val="center"/>
              <w:rPr>
                <w:ins w:id="4137" w:author="Huawei-RKy" w:date="2020-04-07T15:06:00Z"/>
                <w:rFonts w:ascii="Arial" w:eastAsia="SimSun" w:hAnsi="Arial" w:cs="Arial"/>
                <w:color w:val="000000"/>
                <w:sz w:val="16"/>
                <w:szCs w:val="16"/>
                <w:lang w:val="en-US" w:eastAsia="zh-CN"/>
              </w:rPr>
            </w:pPr>
            <w:ins w:id="4138" w:author="Huawei-RKy" w:date="2020-04-07T15:06:00Z">
              <w:r w:rsidRPr="004962A3">
                <w:rPr>
                  <w:rFonts w:ascii="Arial" w:eastAsia="SimSun" w:hAnsi="Arial" w:cs="Arial"/>
                  <w:color w:val="000000"/>
                  <w:sz w:val="16"/>
                  <w:szCs w:val="16"/>
                  <w:lang w:val="en-US" w:eastAsia="zh-CN"/>
                </w:rPr>
                <w:t>A1-11</w:t>
              </w:r>
            </w:ins>
          </w:p>
        </w:tc>
        <w:tc>
          <w:tcPr>
            <w:tcW w:w="3119" w:type="dxa"/>
            <w:tcBorders>
              <w:top w:val="nil"/>
              <w:left w:val="nil"/>
              <w:bottom w:val="single" w:sz="4" w:space="0" w:color="auto"/>
              <w:right w:val="single" w:sz="4" w:space="0" w:color="auto"/>
            </w:tcBorders>
            <w:shd w:val="clear" w:color="auto" w:fill="auto"/>
            <w:vAlign w:val="bottom"/>
            <w:hideMark/>
            <w:tcPrChange w:id="413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9C20A01" w14:textId="77777777" w:rsidR="004962A3" w:rsidRPr="004962A3" w:rsidRDefault="004962A3" w:rsidP="004962A3">
            <w:pPr>
              <w:spacing w:after="0"/>
              <w:rPr>
                <w:ins w:id="4140" w:author="Huawei-RKy" w:date="2020-04-07T15:06:00Z"/>
                <w:rFonts w:ascii="Arial" w:eastAsia="SimSun" w:hAnsi="Arial" w:cs="Arial"/>
                <w:color w:val="000000"/>
                <w:sz w:val="16"/>
                <w:szCs w:val="16"/>
                <w:lang w:val="en-US" w:eastAsia="zh-CN"/>
              </w:rPr>
            </w:pPr>
            <w:ins w:id="4141" w:author="Huawei-RKy" w:date="2020-04-07T15:06:00Z">
              <w:r w:rsidRPr="004962A3">
                <w:rPr>
                  <w:rFonts w:ascii="Arial" w:eastAsia="SimSun" w:hAnsi="Arial" w:cs="Arial"/>
                  <w:color w:val="000000"/>
                  <w:sz w:val="16"/>
                  <w:szCs w:val="16"/>
                  <w:lang w:val="en-US" w:eastAsia="zh-CN"/>
                </w:rPr>
                <w:t>Impedance mismatch between the reference antenna and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414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40680EF" w14:textId="77777777" w:rsidR="004962A3" w:rsidRPr="004962A3" w:rsidRDefault="004962A3" w:rsidP="004962A3">
            <w:pPr>
              <w:spacing w:after="0"/>
              <w:jc w:val="center"/>
              <w:rPr>
                <w:ins w:id="4143" w:author="Huawei-RKy" w:date="2020-04-07T15:06:00Z"/>
                <w:rFonts w:ascii="Arial" w:eastAsia="SimSun" w:hAnsi="Arial" w:cs="Arial"/>
                <w:color w:val="000000"/>
                <w:sz w:val="16"/>
                <w:szCs w:val="16"/>
                <w:lang w:val="en-US" w:eastAsia="zh-CN"/>
              </w:rPr>
            </w:pPr>
            <w:ins w:id="414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14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88D2FFC" w14:textId="77777777" w:rsidR="004962A3" w:rsidRPr="004962A3" w:rsidRDefault="004962A3" w:rsidP="004962A3">
            <w:pPr>
              <w:spacing w:after="0"/>
              <w:jc w:val="center"/>
              <w:rPr>
                <w:ins w:id="4146" w:author="Huawei-RKy" w:date="2020-04-07T15:06:00Z"/>
                <w:rFonts w:ascii="Arial" w:eastAsia="SimSun" w:hAnsi="Arial" w:cs="Arial"/>
                <w:color w:val="000000"/>
                <w:sz w:val="16"/>
                <w:szCs w:val="16"/>
                <w:lang w:val="en-US" w:eastAsia="zh-CN"/>
              </w:rPr>
            </w:pPr>
            <w:ins w:id="414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14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B76A43F" w14:textId="77777777" w:rsidR="004962A3" w:rsidRPr="004962A3" w:rsidRDefault="004962A3" w:rsidP="004962A3">
            <w:pPr>
              <w:spacing w:after="0"/>
              <w:jc w:val="center"/>
              <w:rPr>
                <w:ins w:id="4149" w:author="Huawei-RKy" w:date="2020-04-07T15:06:00Z"/>
                <w:rFonts w:ascii="Arial" w:eastAsia="SimSun" w:hAnsi="Arial" w:cs="Arial"/>
                <w:color w:val="000000"/>
                <w:sz w:val="16"/>
                <w:szCs w:val="16"/>
                <w:lang w:val="en-US" w:eastAsia="zh-CN"/>
              </w:rPr>
            </w:pPr>
            <w:ins w:id="415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15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187EC96" w14:textId="77777777" w:rsidR="004962A3" w:rsidRPr="004962A3" w:rsidRDefault="004962A3" w:rsidP="004962A3">
            <w:pPr>
              <w:spacing w:after="0"/>
              <w:jc w:val="center"/>
              <w:rPr>
                <w:ins w:id="4152" w:author="Huawei-RKy" w:date="2020-04-07T15:06:00Z"/>
                <w:rFonts w:ascii="Arial" w:eastAsia="SimSun" w:hAnsi="Arial" w:cs="Arial"/>
                <w:color w:val="000000"/>
                <w:sz w:val="16"/>
                <w:szCs w:val="16"/>
                <w:lang w:val="en-US" w:eastAsia="zh-CN"/>
              </w:rPr>
            </w:pPr>
            <w:ins w:id="4153"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415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68C1F52" w14:textId="77777777" w:rsidR="004962A3" w:rsidRPr="004962A3" w:rsidRDefault="004962A3" w:rsidP="004962A3">
            <w:pPr>
              <w:spacing w:after="0"/>
              <w:jc w:val="center"/>
              <w:rPr>
                <w:ins w:id="4155" w:author="Huawei-RKy" w:date="2020-04-07T15:06:00Z"/>
                <w:rFonts w:ascii="Arial" w:eastAsia="SimSun" w:hAnsi="Arial" w:cs="Arial"/>
                <w:color w:val="000000"/>
                <w:sz w:val="16"/>
                <w:szCs w:val="16"/>
                <w:lang w:val="en-US" w:eastAsia="zh-CN"/>
              </w:rPr>
            </w:pPr>
            <w:ins w:id="4156"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415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89A44B0" w14:textId="77777777" w:rsidR="004962A3" w:rsidRPr="004962A3" w:rsidRDefault="004962A3" w:rsidP="004962A3">
            <w:pPr>
              <w:spacing w:after="0"/>
              <w:jc w:val="center"/>
              <w:rPr>
                <w:ins w:id="4158" w:author="Huawei-RKy" w:date="2020-04-07T15:06:00Z"/>
                <w:rFonts w:ascii="Arial" w:eastAsia="SimSun" w:hAnsi="Arial" w:cs="Arial"/>
                <w:color w:val="000000"/>
                <w:sz w:val="16"/>
                <w:szCs w:val="16"/>
                <w:lang w:val="en-US" w:eastAsia="zh-CN"/>
              </w:rPr>
            </w:pPr>
            <w:ins w:id="415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6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149DABE" w14:textId="77777777" w:rsidR="004962A3" w:rsidRPr="004962A3" w:rsidRDefault="004962A3" w:rsidP="004962A3">
            <w:pPr>
              <w:spacing w:after="0"/>
              <w:jc w:val="center"/>
              <w:rPr>
                <w:ins w:id="4161" w:author="Huawei-RKy" w:date="2020-04-07T15:06:00Z"/>
                <w:rFonts w:ascii="Arial" w:eastAsia="SimSun" w:hAnsi="Arial" w:cs="Arial"/>
                <w:color w:val="000000"/>
                <w:sz w:val="16"/>
                <w:szCs w:val="16"/>
                <w:lang w:val="en-US" w:eastAsia="zh-CN"/>
              </w:rPr>
            </w:pPr>
            <w:ins w:id="4162"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16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9599DD0" w14:textId="77777777" w:rsidR="004962A3" w:rsidRPr="004962A3" w:rsidRDefault="004962A3" w:rsidP="004962A3">
            <w:pPr>
              <w:spacing w:after="0"/>
              <w:jc w:val="center"/>
              <w:rPr>
                <w:ins w:id="4164" w:author="Huawei-RKy" w:date="2020-04-07T15:06:00Z"/>
                <w:rFonts w:ascii="Arial" w:eastAsia="SimSun" w:hAnsi="Arial" w:cs="Arial"/>
                <w:color w:val="000000"/>
                <w:sz w:val="16"/>
                <w:szCs w:val="16"/>
                <w:lang w:val="en-US" w:eastAsia="zh-CN"/>
              </w:rPr>
            </w:pPr>
            <w:ins w:id="4165"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416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E0818E4" w14:textId="77777777" w:rsidR="004962A3" w:rsidRPr="004962A3" w:rsidRDefault="004962A3" w:rsidP="004962A3">
            <w:pPr>
              <w:spacing w:after="0"/>
              <w:jc w:val="center"/>
              <w:rPr>
                <w:ins w:id="4167" w:author="Huawei-RKy" w:date="2020-04-07T15:06:00Z"/>
                <w:rFonts w:ascii="Arial" w:eastAsia="SimSun" w:hAnsi="Arial" w:cs="Arial"/>
                <w:color w:val="000000"/>
                <w:sz w:val="16"/>
                <w:szCs w:val="16"/>
                <w:lang w:val="en-US" w:eastAsia="zh-CN"/>
              </w:rPr>
            </w:pPr>
            <w:ins w:id="4168" w:author="Huawei-RKy" w:date="2020-04-07T15:06:00Z">
              <w:r w:rsidRPr="004962A3">
                <w:rPr>
                  <w:rFonts w:ascii="Arial" w:eastAsia="SimSun" w:hAnsi="Arial" w:cs="Arial"/>
                  <w:color w:val="000000"/>
                  <w:sz w:val="16"/>
                  <w:szCs w:val="16"/>
                  <w:lang w:val="en-US" w:eastAsia="zh-CN"/>
                </w:rPr>
                <w:t>0.04</w:t>
              </w:r>
            </w:ins>
          </w:p>
        </w:tc>
      </w:tr>
      <w:tr w:rsidR="004962A3" w:rsidRPr="004962A3" w14:paraId="6E967D68" w14:textId="77777777" w:rsidTr="004962A3">
        <w:trPr>
          <w:trHeight w:val="270"/>
          <w:ins w:id="4169" w:author="Huawei-RKy" w:date="2020-04-07T15:06:00Z"/>
          <w:trPrChange w:id="417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7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D24CF71" w14:textId="77777777" w:rsidR="004962A3" w:rsidRPr="004962A3" w:rsidRDefault="004962A3" w:rsidP="004962A3">
            <w:pPr>
              <w:spacing w:after="0"/>
              <w:jc w:val="center"/>
              <w:rPr>
                <w:ins w:id="4172" w:author="Huawei-RKy" w:date="2020-04-07T15:06:00Z"/>
                <w:rFonts w:ascii="Arial" w:eastAsia="SimSun" w:hAnsi="Arial" w:cs="Arial"/>
                <w:color w:val="000000"/>
                <w:sz w:val="16"/>
                <w:szCs w:val="16"/>
                <w:lang w:val="en-US" w:eastAsia="zh-CN"/>
              </w:rPr>
            </w:pPr>
            <w:ins w:id="4173" w:author="Huawei-RKy" w:date="2020-04-07T15:06:00Z">
              <w:r w:rsidRPr="004962A3">
                <w:rPr>
                  <w:rFonts w:ascii="Arial" w:eastAsia="SimSun" w:hAnsi="Arial" w:cs="Arial"/>
                  <w:color w:val="000000"/>
                  <w:sz w:val="16"/>
                  <w:szCs w:val="16"/>
                  <w:lang w:val="en-US" w:eastAsia="zh-CN"/>
                </w:rPr>
                <w:t>A1-3</w:t>
              </w:r>
            </w:ins>
          </w:p>
        </w:tc>
        <w:tc>
          <w:tcPr>
            <w:tcW w:w="3119" w:type="dxa"/>
            <w:tcBorders>
              <w:top w:val="nil"/>
              <w:left w:val="nil"/>
              <w:bottom w:val="single" w:sz="4" w:space="0" w:color="auto"/>
              <w:right w:val="single" w:sz="4" w:space="0" w:color="auto"/>
            </w:tcBorders>
            <w:shd w:val="clear" w:color="auto" w:fill="auto"/>
            <w:vAlign w:val="bottom"/>
            <w:hideMark/>
            <w:tcPrChange w:id="417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5836D7FF" w14:textId="77777777" w:rsidR="004962A3" w:rsidRPr="004962A3" w:rsidRDefault="004962A3" w:rsidP="004962A3">
            <w:pPr>
              <w:spacing w:after="0"/>
              <w:rPr>
                <w:ins w:id="4175" w:author="Huawei-RKy" w:date="2020-04-07T15:06:00Z"/>
                <w:rFonts w:ascii="Arial" w:eastAsia="SimSun" w:hAnsi="Arial" w:cs="Arial"/>
                <w:color w:val="000000"/>
                <w:sz w:val="16"/>
                <w:szCs w:val="16"/>
                <w:lang w:val="en-US" w:eastAsia="zh-CN"/>
              </w:rPr>
            </w:pPr>
            <w:ins w:id="4176" w:author="Huawei-RKy" w:date="2020-04-07T15:06:00Z">
              <w:r w:rsidRPr="004962A3">
                <w:rPr>
                  <w:rFonts w:ascii="Arial" w:eastAsia="SimSun" w:hAnsi="Arial" w:cs="Arial"/>
                  <w:color w:val="000000"/>
                  <w:sz w:val="16"/>
                  <w:szCs w:val="16"/>
                  <w:lang w:val="en-US" w:eastAsia="zh-CN"/>
                </w:rPr>
                <w:t>Quality of quiet zone</w:t>
              </w:r>
            </w:ins>
          </w:p>
        </w:tc>
        <w:tc>
          <w:tcPr>
            <w:tcW w:w="576" w:type="dxa"/>
            <w:tcBorders>
              <w:top w:val="nil"/>
              <w:left w:val="nil"/>
              <w:bottom w:val="single" w:sz="4" w:space="0" w:color="auto"/>
              <w:right w:val="single" w:sz="4" w:space="0" w:color="auto"/>
            </w:tcBorders>
            <w:shd w:val="clear" w:color="auto" w:fill="auto"/>
            <w:vAlign w:val="bottom"/>
            <w:hideMark/>
            <w:tcPrChange w:id="417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B094972" w14:textId="77777777" w:rsidR="004962A3" w:rsidRPr="004962A3" w:rsidRDefault="004962A3" w:rsidP="004962A3">
            <w:pPr>
              <w:spacing w:after="0"/>
              <w:jc w:val="center"/>
              <w:rPr>
                <w:ins w:id="4178" w:author="Huawei-RKy" w:date="2020-04-07T15:06:00Z"/>
                <w:rFonts w:ascii="Arial" w:eastAsia="SimSun" w:hAnsi="Arial" w:cs="Arial"/>
                <w:color w:val="000000"/>
                <w:sz w:val="16"/>
                <w:szCs w:val="16"/>
                <w:lang w:val="en-US" w:eastAsia="zh-CN"/>
              </w:rPr>
            </w:pPr>
            <w:ins w:id="4179"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418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E538543" w14:textId="77777777" w:rsidR="004962A3" w:rsidRPr="004962A3" w:rsidRDefault="004962A3" w:rsidP="004962A3">
            <w:pPr>
              <w:spacing w:after="0"/>
              <w:jc w:val="center"/>
              <w:rPr>
                <w:ins w:id="4181" w:author="Huawei-RKy" w:date="2020-04-07T15:06:00Z"/>
                <w:rFonts w:ascii="Arial" w:eastAsia="SimSun" w:hAnsi="Arial" w:cs="Arial"/>
                <w:color w:val="000000"/>
                <w:sz w:val="16"/>
                <w:szCs w:val="16"/>
                <w:lang w:val="en-US" w:eastAsia="zh-CN"/>
              </w:rPr>
            </w:pPr>
            <w:ins w:id="4182"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418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52C35EE" w14:textId="77777777" w:rsidR="004962A3" w:rsidRPr="004962A3" w:rsidRDefault="004962A3" w:rsidP="004962A3">
            <w:pPr>
              <w:spacing w:after="0"/>
              <w:jc w:val="center"/>
              <w:rPr>
                <w:ins w:id="4184" w:author="Huawei-RKy" w:date="2020-04-07T15:06:00Z"/>
                <w:rFonts w:ascii="Arial" w:eastAsia="SimSun" w:hAnsi="Arial" w:cs="Arial"/>
                <w:color w:val="000000"/>
                <w:sz w:val="16"/>
                <w:szCs w:val="16"/>
                <w:lang w:val="en-US" w:eastAsia="zh-CN"/>
              </w:rPr>
            </w:pPr>
            <w:ins w:id="4185"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418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C1DB617" w14:textId="77777777" w:rsidR="004962A3" w:rsidRPr="004962A3" w:rsidRDefault="004962A3" w:rsidP="004962A3">
            <w:pPr>
              <w:spacing w:after="0"/>
              <w:jc w:val="center"/>
              <w:rPr>
                <w:ins w:id="4187" w:author="Huawei-RKy" w:date="2020-04-07T15:06:00Z"/>
                <w:rFonts w:ascii="Arial" w:eastAsia="SimSun" w:hAnsi="Arial" w:cs="Arial"/>
                <w:color w:val="000000"/>
                <w:sz w:val="16"/>
                <w:szCs w:val="16"/>
                <w:lang w:val="en-US" w:eastAsia="zh-CN"/>
              </w:rPr>
            </w:pPr>
            <w:ins w:id="4188"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418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ADF66E7" w14:textId="77777777" w:rsidR="004962A3" w:rsidRPr="004962A3" w:rsidRDefault="004962A3" w:rsidP="004962A3">
            <w:pPr>
              <w:spacing w:after="0"/>
              <w:jc w:val="center"/>
              <w:rPr>
                <w:ins w:id="4190" w:author="Huawei-RKy" w:date="2020-04-07T15:06:00Z"/>
                <w:rFonts w:ascii="Arial" w:eastAsia="SimSun" w:hAnsi="Arial" w:cs="Arial"/>
                <w:color w:val="000000"/>
                <w:sz w:val="16"/>
                <w:szCs w:val="16"/>
                <w:lang w:val="en-US" w:eastAsia="zh-CN"/>
              </w:rPr>
            </w:pPr>
            <w:ins w:id="4191"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19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377B5787" w14:textId="77777777" w:rsidR="004962A3" w:rsidRPr="004962A3" w:rsidRDefault="004962A3" w:rsidP="004962A3">
            <w:pPr>
              <w:spacing w:after="0"/>
              <w:jc w:val="center"/>
              <w:rPr>
                <w:ins w:id="4193" w:author="Huawei-RKy" w:date="2020-04-07T15:06:00Z"/>
                <w:rFonts w:ascii="Arial" w:eastAsia="SimSun" w:hAnsi="Arial" w:cs="Arial"/>
                <w:color w:val="000000"/>
                <w:sz w:val="16"/>
                <w:szCs w:val="16"/>
                <w:lang w:val="en-US" w:eastAsia="zh-CN"/>
              </w:rPr>
            </w:pPr>
            <w:ins w:id="419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19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1D9A4F2" w14:textId="77777777" w:rsidR="004962A3" w:rsidRPr="004962A3" w:rsidRDefault="004962A3" w:rsidP="004962A3">
            <w:pPr>
              <w:spacing w:after="0"/>
              <w:jc w:val="center"/>
              <w:rPr>
                <w:ins w:id="4196" w:author="Huawei-RKy" w:date="2020-04-07T15:06:00Z"/>
                <w:rFonts w:ascii="Arial" w:eastAsia="SimSun" w:hAnsi="Arial" w:cs="Arial"/>
                <w:color w:val="000000"/>
                <w:sz w:val="16"/>
                <w:szCs w:val="16"/>
                <w:lang w:val="en-US" w:eastAsia="zh-CN"/>
              </w:rPr>
            </w:pPr>
            <w:ins w:id="4197"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19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59995A7" w14:textId="77777777" w:rsidR="004962A3" w:rsidRPr="004962A3" w:rsidRDefault="004962A3" w:rsidP="004962A3">
            <w:pPr>
              <w:spacing w:after="0"/>
              <w:jc w:val="center"/>
              <w:rPr>
                <w:ins w:id="4199" w:author="Huawei-RKy" w:date="2020-04-07T15:06:00Z"/>
                <w:rFonts w:ascii="Arial" w:eastAsia="SimSun" w:hAnsi="Arial" w:cs="Arial"/>
                <w:color w:val="000000"/>
                <w:sz w:val="16"/>
                <w:szCs w:val="16"/>
                <w:lang w:val="en-US" w:eastAsia="zh-CN"/>
              </w:rPr>
            </w:pPr>
            <w:ins w:id="4200"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20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00F1B48" w14:textId="77777777" w:rsidR="004962A3" w:rsidRPr="004962A3" w:rsidRDefault="004962A3" w:rsidP="004962A3">
            <w:pPr>
              <w:spacing w:after="0"/>
              <w:jc w:val="center"/>
              <w:rPr>
                <w:ins w:id="4202" w:author="Huawei-RKy" w:date="2020-04-07T15:06:00Z"/>
                <w:rFonts w:ascii="Arial" w:eastAsia="SimSun" w:hAnsi="Arial" w:cs="Arial"/>
                <w:color w:val="000000"/>
                <w:sz w:val="16"/>
                <w:szCs w:val="16"/>
                <w:lang w:val="en-US" w:eastAsia="zh-CN"/>
              </w:rPr>
            </w:pPr>
            <w:ins w:id="4203" w:author="Huawei-RKy" w:date="2020-04-07T15:06:00Z">
              <w:r w:rsidRPr="004962A3">
                <w:rPr>
                  <w:rFonts w:ascii="Arial" w:eastAsia="SimSun" w:hAnsi="Arial" w:cs="Arial"/>
                  <w:color w:val="000000"/>
                  <w:sz w:val="16"/>
                  <w:szCs w:val="16"/>
                  <w:lang w:val="en-US" w:eastAsia="zh-CN"/>
                </w:rPr>
                <w:t>0.10</w:t>
              </w:r>
            </w:ins>
          </w:p>
        </w:tc>
      </w:tr>
      <w:tr w:rsidR="004962A3" w:rsidRPr="004962A3" w14:paraId="5F5C7793" w14:textId="77777777" w:rsidTr="004962A3">
        <w:trPr>
          <w:trHeight w:val="270"/>
          <w:ins w:id="4204" w:author="Huawei-RKy" w:date="2020-04-07T15:06:00Z"/>
          <w:trPrChange w:id="420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0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E560056" w14:textId="77777777" w:rsidR="004962A3" w:rsidRPr="004962A3" w:rsidRDefault="004962A3" w:rsidP="004962A3">
            <w:pPr>
              <w:spacing w:after="0"/>
              <w:jc w:val="center"/>
              <w:rPr>
                <w:ins w:id="4207" w:author="Huawei-RKy" w:date="2020-04-07T15:06:00Z"/>
                <w:rFonts w:ascii="Arial" w:eastAsia="SimSun" w:hAnsi="Arial" w:cs="Arial"/>
                <w:color w:val="000000"/>
                <w:sz w:val="16"/>
                <w:szCs w:val="16"/>
                <w:lang w:val="en-US" w:eastAsia="zh-CN"/>
              </w:rPr>
            </w:pPr>
            <w:ins w:id="4208" w:author="Huawei-RKy" w:date="2020-04-07T15:06:00Z">
              <w:r w:rsidRPr="004962A3">
                <w:rPr>
                  <w:rFonts w:ascii="Arial" w:eastAsia="SimSun" w:hAnsi="Arial" w:cs="Arial"/>
                  <w:color w:val="000000"/>
                  <w:sz w:val="16"/>
                  <w:szCs w:val="16"/>
                  <w:lang w:val="en-US" w:eastAsia="zh-CN"/>
                </w:rPr>
                <w:t>A1-4b</w:t>
              </w:r>
            </w:ins>
          </w:p>
        </w:tc>
        <w:tc>
          <w:tcPr>
            <w:tcW w:w="3119" w:type="dxa"/>
            <w:tcBorders>
              <w:top w:val="nil"/>
              <w:left w:val="nil"/>
              <w:bottom w:val="single" w:sz="4" w:space="0" w:color="auto"/>
              <w:right w:val="single" w:sz="4" w:space="0" w:color="auto"/>
            </w:tcBorders>
            <w:shd w:val="clear" w:color="auto" w:fill="auto"/>
            <w:vAlign w:val="bottom"/>
            <w:hideMark/>
            <w:tcPrChange w:id="420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45798F7" w14:textId="77777777" w:rsidR="004962A3" w:rsidRPr="004962A3" w:rsidRDefault="004962A3" w:rsidP="004962A3">
            <w:pPr>
              <w:spacing w:after="0"/>
              <w:rPr>
                <w:ins w:id="4210" w:author="Huawei-RKy" w:date="2020-04-07T15:06:00Z"/>
                <w:rFonts w:ascii="Arial" w:eastAsia="SimSun" w:hAnsi="Arial" w:cs="Arial"/>
                <w:color w:val="000000"/>
                <w:sz w:val="16"/>
                <w:szCs w:val="16"/>
                <w:lang w:val="en-US" w:eastAsia="zh-CN"/>
              </w:rPr>
            </w:pPr>
            <w:ins w:id="4211" w:author="Huawei-RKy" w:date="2020-04-07T15:06:00Z">
              <w:r w:rsidRPr="004962A3">
                <w:rPr>
                  <w:rFonts w:ascii="Arial" w:eastAsia="SimSun" w:hAnsi="Arial" w:cs="Arial"/>
                  <w:color w:val="000000"/>
                  <w:sz w:val="16"/>
                  <w:szCs w:val="16"/>
                  <w:lang w:val="en-US" w:eastAsia="zh-CN"/>
                </w:rPr>
                <w:t>Polarization mismatch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421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F941EA4" w14:textId="77777777" w:rsidR="004962A3" w:rsidRPr="004962A3" w:rsidRDefault="004962A3" w:rsidP="004962A3">
            <w:pPr>
              <w:spacing w:after="0"/>
              <w:jc w:val="center"/>
              <w:rPr>
                <w:ins w:id="4213" w:author="Huawei-RKy" w:date="2020-04-07T15:06:00Z"/>
                <w:rFonts w:ascii="Arial" w:eastAsia="SimSun" w:hAnsi="Arial" w:cs="Arial"/>
                <w:color w:val="000000"/>
                <w:sz w:val="16"/>
                <w:szCs w:val="16"/>
                <w:lang w:val="en-US" w:eastAsia="zh-CN"/>
              </w:rPr>
            </w:pPr>
            <w:ins w:id="4214"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421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0682410" w14:textId="77777777" w:rsidR="004962A3" w:rsidRPr="004962A3" w:rsidRDefault="004962A3" w:rsidP="004962A3">
            <w:pPr>
              <w:spacing w:after="0"/>
              <w:jc w:val="center"/>
              <w:rPr>
                <w:ins w:id="4216" w:author="Huawei-RKy" w:date="2020-04-07T15:06:00Z"/>
                <w:rFonts w:ascii="Arial" w:eastAsia="SimSun" w:hAnsi="Arial" w:cs="Arial"/>
                <w:color w:val="000000"/>
                <w:sz w:val="16"/>
                <w:szCs w:val="16"/>
                <w:lang w:val="en-US" w:eastAsia="zh-CN"/>
              </w:rPr>
            </w:pPr>
            <w:ins w:id="4217"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421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63C5346" w14:textId="77777777" w:rsidR="004962A3" w:rsidRPr="004962A3" w:rsidRDefault="004962A3" w:rsidP="004962A3">
            <w:pPr>
              <w:spacing w:after="0"/>
              <w:jc w:val="center"/>
              <w:rPr>
                <w:ins w:id="4219" w:author="Huawei-RKy" w:date="2020-04-07T15:06:00Z"/>
                <w:rFonts w:ascii="Arial" w:eastAsia="SimSun" w:hAnsi="Arial" w:cs="Arial"/>
                <w:color w:val="000000"/>
                <w:sz w:val="16"/>
                <w:szCs w:val="16"/>
                <w:lang w:val="en-US" w:eastAsia="zh-CN"/>
              </w:rPr>
            </w:pPr>
            <w:ins w:id="4220"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422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3539FFE" w14:textId="77777777" w:rsidR="004962A3" w:rsidRPr="004962A3" w:rsidRDefault="004962A3" w:rsidP="004962A3">
            <w:pPr>
              <w:spacing w:after="0"/>
              <w:jc w:val="center"/>
              <w:rPr>
                <w:ins w:id="4222" w:author="Huawei-RKy" w:date="2020-04-07T15:06:00Z"/>
                <w:rFonts w:ascii="Arial" w:eastAsia="SimSun" w:hAnsi="Arial" w:cs="Arial"/>
                <w:color w:val="000000"/>
                <w:sz w:val="16"/>
                <w:szCs w:val="16"/>
                <w:lang w:val="en-US" w:eastAsia="zh-CN"/>
              </w:rPr>
            </w:pPr>
            <w:ins w:id="4223"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22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2D749E" w14:textId="77777777" w:rsidR="004962A3" w:rsidRPr="004962A3" w:rsidRDefault="004962A3" w:rsidP="004962A3">
            <w:pPr>
              <w:spacing w:after="0"/>
              <w:jc w:val="center"/>
              <w:rPr>
                <w:ins w:id="4225" w:author="Huawei-RKy" w:date="2020-04-07T15:06:00Z"/>
                <w:rFonts w:ascii="Arial" w:eastAsia="SimSun" w:hAnsi="Arial" w:cs="Arial"/>
                <w:color w:val="000000"/>
                <w:sz w:val="16"/>
                <w:szCs w:val="16"/>
                <w:lang w:val="en-US" w:eastAsia="zh-CN"/>
              </w:rPr>
            </w:pPr>
            <w:ins w:id="4226"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22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CDFA4B8" w14:textId="77777777" w:rsidR="004962A3" w:rsidRPr="004962A3" w:rsidRDefault="004962A3" w:rsidP="004962A3">
            <w:pPr>
              <w:spacing w:after="0"/>
              <w:jc w:val="center"/>
              <w:rPr>
                <w:ins w:id="4228" w:author="Huawei-RKy" w:date="2020-04-07T15:06:00Z"/>
                <w:rFonts w:ascii="Arial" w:eastAsia="SimSun" w:hAnsi="Arial" w:cs="Arial"/>
                <w:color w:val="000000"/>
                <w:sz w:val="16"/>
                <w:szCs w:val="16"/>
                <w:lang w:val="en-US" w:eastAsia="zh-CN"/>
              </w:rPr>
            </w:pPr>
            <w:ins w:id="422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23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ABF1717" w14:textId="77777777" w:rsidR="004962A3" w:rsidRPr="004962A3" w:rsidRDefault="004962A3" w:rsidP="004962A3">
            <w:pPr>
              <w:spacing w:after="0"/>
              <w:jc w:val="center"/>
              <w:rPr>
                <w:ins w:id="4231" w:author="Huawei-RKy" w:date="2020-04-07T15:06:00Z"/>
                <w:rFonts w:ascii="Arial" w:eastAsia="SimSun" w:hAnsi="Arial" w:cs="Arial"/>
                <w:color w:val="000000"/>
                <w:sz w:val="16"/>
                <w:szCs w:val="16"/>
                <w:lang w:val="en-US" w:eastAsia="zh-CN"/>
              </w:rPr>
            </w:pPr>
            <w:ins w:id="4232"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423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FE584B9" w14:textId="77777777" w:rsidR="004962A3" w:rsidRPr="004962A3" w:rsidRDefault="004962A3" w:rsidP="004962A3">
            <w:pPr>
              <w:spacing w:after="0"/>
              <w:jc w:val="center"/>
              <w:rPr>
                <w:ins w:id="4234" w:author="Huawei-RKy" w:date="2020-04-07T15:06:00Z"/>
                <w:rFonts w:ascii="Arial" w:eastAsia="SimSun" w:hAnsi="Arial" w:cs="Arial"/>
                <w:color w:val="000000"/>
                <w:sz w:val="16"/>
                <w:szCs w:val="16"/>
                <w:lang w:val="en-US" w:eastAsia="zh-CN"/>
              </w:rPr>
            </w:pPr>
            <w:ins w:id="4235"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423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321B654" w14:textId="77777777" w:rsidR="004962A3" w:rsidRPr="004962A3" w:rsidRDefault="004962A3" w:rsidP="004962A3">
            <w:pPr>
              <w:spacing w:after="0"/>
              <w:jc w:val="center"/>
              <w:rPr>
                <w:ins w:id="4237" w:author="Huawei-RKy" w:date="2020-04-07T15:06:00Z"/>
                <w:rFonts w:ascii="Arial" w:eastAsia="SimSun" w:hAnsi="Arial" w:cs="Arial"/>
                <w:color w:val="000000"/>
                <w:sz w:val="16"/>
                <w:szCs w:val="16"/>
                <w:lang w:val="en-US" w:eastAsia="zh-CN"/>
              </w:rPr>
            </w:pPr>
            <w:ins w:id="4238" w:author="Huawei-RKy" w:date="2020-04-07T15:06:00Z">
              <w:r w:rsidRPr="004962A3">
                <w:rPr>
                  <w:rFonts w:ascii="Arial" w:eastAsia="SimSun" w:hAnsi="Arial" w:cs="Arial"/>
                  <w:color w:val="000000"/>
                  <w:sz w:val="16"/>
                  <w:szCs w:val="16"/>
                  <w:lang w:val="en-US" w:eastAsia="zh-CN"/>
                </w:rPr>
                <w:t>0.01</w:t>
              </w:r>
            </w:ins>
          </w:p>
        </w:tc>
      </w:tr>
      <w:tr w:rsidR="004962A3" w:rsidRPr="004962A3" w14:paraId="52E823ED" w14:textId="77777777" w:rsidTr="004962A3">
        <w:trPr>
          <w:trHeight w:val="270"/>
          <w:ins w:id="4239" w:author="Huawei-RKy" w:date="2020-04-07T15:06:00Z"/>
          <w:trPrChange w:id="424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4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64320B" w14:textId="77777777" w:rsidR="004962A3" w:rsidRPr="004962A3" w:rsidRDefault="004962A3" w:rsidP="004962A3">
            <w:pPr>
              <w:spacing w:after="0"/>
              <w:jc w:val="center"/>
              <w:rPr>
                <w:ins w:id="4242" w:author="Huawei-RKy" w:date="2020-04-07T15:06:00Z"/>
                <w:rFonts w:ascii="Arial" w:eastAsia="SimSun" w:hAnsi="Arial" w:cs="Arial"/>
                <w:color w:val="000000"/>
                <w:sz w:val="16"/>
                <w:szCs w:val="16"/>
                <w:lang w:val="en-US" w:eastAsia="zh-CN"/>
              </w:rPr>
            </w:pPr>
            <w:ins w:id="4243" w:author="Huawei-RKy" w:date="2020-04-07T15:06:00Z">
              <w:r w:rsidRPr="004962A3">
                <w:rPr>
                  <w:rFonts w:ascii="Arial" w:eastAsia="SimSun" w:hAnsi="Arial" w:cs="Arial"/>
                  <w:color w:val="000000"/>
                  <w:sz w:val="16"/>
                  <w:szCs w:val="16"/>
                  <w:lang w:val="en-US" w:eastAsia="zh-CN"/>
                </w:rPr>
                <w:t>A1-5</w:t>
              </w:r>
            </w:ins>
          </w:p>
        </w:tc>
        <w:tc>
          <w:tcPr>
            <w:tcW w:w="3119" w:type="dxa"/>
            <w:tcBorders>
              <w:top w:val="nil"/>
              <w:left w:val="nil"/>
              <w:bottom w:val="single" w:sz="4" w:space="0" w:color="auto"/>
              <w:right w:val="single" w:sz="4" w:space="0" w:color="auto"/>
            </w:tcBorders>
            <w:shd w:val="clear" w:color="auto" w:fill="auto"/>
            <w:vAlign w:val="bottom"/>
            <w:hideMark/>
            <w:tcPrChange w:id="424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3E0C291" w14:textId="77777777" w:rsidR="004962A3" w:rsidRPr="004962A3" w:rsidRDefault="004962A3" w:rsidP="004962A3">
            <w:pPr>
              <w:spacing w:after="0"/>
              <w:rPr>
                <w:ins w:id="4245" w:author="Huawei-RKy" w:date="2020-04-07T15:06:00Z"/>
                <w:rFonts w:ascii="Arial" w:eastAsia="SimSun" w:hAnsi="Arial" w:cs="Arial"/>
                <w:color w:val="000000"/>
                <w:sz w:val="16"/>
                <w:szCs w:val="16"/>
                <w:lang w:val="en-US" w:eastAsia="zh-CN"/>
              </w:rPr>
            </w:pPr>
            <w:ins w:id="4246" w:author="Huawei-RKy" w:date="2020-04-07T15:06:00Z">
              <w:r w:rsidRPr="004962A3">
                <w:rPr>
                  <w:rFonts w:ascii="Arial" w:eastAsia="SimSun" w:hAnsi="Arial" w:cs="Arial"/>
                  <w:color w:val="000000"/>
                  <w:sz w:val="16"/>
                  <w:szCs w:val="16"/>
                  <w:lang w:val="en-US" w:eastAsia="zh-CN"/>
                </w:rPr>
                <w:t>Mutual coupling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424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094DDD0" w14:textId="77777777" w:rsidR="004962A3" w:rsidRPr="004962A3" w:rsidRDefault="004962A3" w:rsidP="004962A3">
            <w:pPr>
              <w:spacing w:after="0"/>
              <w:jc w:val="center"/>
              <w:rPr>
                <w:ins w:id="4248" w:author="Huawei-RKy" w:date="2020-04-07T15:06:00Z"/>
                <w:rFonts w:ascii="Arial" w:eastAsia="SimSun" w:hAnsi="Arial" w:cs="Arial"/>
                <w:color w:val="000000"/>
                <w:sz w:val="16"/>
                <w:szCs w:val="16"/>
                <w:lang w:val="en-US" w:eastAsia="zh-CN"/>
              </w:rPr>
            </w:pPr>
            <w:ins w:id="4249"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425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A0E43AF" w14:textId="77777777" w:rsidR="004962A3" w:rsidRPr="004962A3" w:rsidRDefault="004962A3" w:rsidP="004962A3">
            <w:pPr>
              <w:spacing w:after="0"/>
              <w:jc w:val="center"/>
              <w:rPr>
                <w:ins w:id="4251" w:author="Huawei-RKy" w:date="2020-04-07T15:06:00Z"/>
                <w:rFonts w:ascii="Arial" w:eastAsia="SimSun" w:hAnsi="Arial" w:cs="Arial"/>
                <w:color w:val="000000"/>
                <w:sz w:val="16"/>
                <w:szCs w:val="16"/>
                <w:lang w:val="en-US" w:eastAsia="zh-CN"/>
              </w:rPr>
            </w:pPr>
            <w:ins w:id="4252"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425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0478995" w14:textId="77777777" w:rsidR="004962A3" w:rsidRPr="004962A3" w:rsidRDefault="004962A3" w:rsidP="004962A3">
            <w:pPr>
              <w:spacing w:after="0"/>
              <w:jc w:val="center"/>
              <w:rPr>
                <w:ins w:id="4254" w:author="Huawei-RKy" w:date="2020-04-07T15:06:00Z"/>
                <w:rFonts w:ascii="Arial" w:eastAsia="SimSun" w:hAnsi="Arial" w:cs="Arial"/>
                <w:color w:val="000000"/>
                <w:sz w:val="16"/>
                <w:szCs w:val="16"/>
                <w:lang w:val="en-US" w:eastAsia="zh-CN"/>
              </w:rPr>
            </w:pPr>
            <w:ins w:id="4255"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25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3760062" w14:textId="77777777" w:rsidR="004962A3" w:rsidRPr="004962A3" w:rsidRDefault="004962A3" w:rsidP="004962A3">
            <w:pPr>
              <w:spacing w:after="0"/>
              <w:jc w:val="center"/>
              <w:rPr>
                <w:ins w:id="4257" w:author="Huawei-RKy" w:date="2020-04-07T15:06:00Z"/>
                <w:rFonts w:ascii="Arial" w:eastAsia="SimSun" w:hAnsi="Arial" w:cs="Arial"/>
                <w:color w:val="000000"/>
                <w:sz w:val="16"/>
                <w:szCs w:val="16"/>
                <w:lang w:val="en-US" w:eastAsia="zh-CN"/>
              </w:rPr>
            </w:pPr>
            <w:ins w:id="4258"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25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0F96EC4" w14:textId="77777777" w:rsidR="004962A3" w:rsidRPr="004962A3" w:rsidRDefault="004962A3" w:rsidP="004962A3">
            <w:pPr>
              <w:spacing w:after="0"/>
              <w:jc w:val="center"/>
              <w:rPr>
                <w:ins w:id="4260" w:author="Huawei-RKy" w:date="2020-04-07T15:06:00Z"/>
                <w:rFonts w:ascii="Arial" w:eastAsia="SimSun" w:hAnsi="Arial" w:cs="Arial"/>
                <w:color w:val="000000"/>
                <w:sz w:val="16"/>
                <w:szCs w:val="16"/>
                <w:lang w:val="en-US" w:eastAsia="zh-CN"/>
              </w:rPr>
            </w:pPr>
            <w:ins w:id="4261"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26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C1B33C3" w14:textId="77777777" w:rsidR="004962A3" w:rsidRPr="004962A3" w:rsidRDefault="004962A3" w:rsidP="004962A3">
            <w:pPr>
              <w:spacing w:after="0"/>
              <w:jc w:val="center"/>
              <w:rPr>
                <w:ins w:id="4263" w:author="Huawei-RKy" w:date="2020-04-07T15:06:00Z"/>
                <w:rFonts w:ascii="Arial" w:eastAsia="SimSun" w:hAnsi="Arial" w:cs="Arial"/>
                <w:color w:val="000000"/>
                <w:sz w:val="16"/>
                <w:szCs w:val="16"/>
                <w:lang w:val="en-US" w:eastAsia="zh-CN"/>
              </w:rPr>
            </w:pPr>
            <w:ins w:id="426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26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A9DA286" w14:textId="77777777" w:rsidR="004962A3" w:rsidRPr="004962A3" w:rsidRDefault="004962A3" w:rsidP="004962A3">
            <w:pPr>
              <w:spacing w:after="0"/>
              <w:jc w:val="center"/>
              <w:rPr>
                <w:ins w:id="4266" w:author="Huawei-RKy" w:date="2020-04-07T15:06:00Z"/>
                <w:rFonts w:ascii="Arial" w:eastAsia="SimSun" w:hAnsi="Arial" w:cs="Arial"/>
                <w:color w:val="000000"/>
                <w:sz w:val="16"/>
                <w:szCs w:val="16"/>
                <w:lang w:val="en-US" w:eastAsia="zh-CN"/>
              </w:rPr>
            </w:pPr>
            <w:ins w:id="4267"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26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C70AAA0" w14:textId="77777777" w:rsidR="004962A3" w:rsidRPr="004962A3" w:rsidRDefault="004962A3" w:rsidP="004962A3">
            <w:pPr>
              <w:spacing w:after="0"/>
              <w:jc w:val="center"/>
              <w:rPr>
                <w:ins w:id="4269" w:author="Huawei-RKy" w:date="2020-04-07T15:06:00Z"/>
                <w:rFonts w:ascii="Arial" w:eastAsia="SimSun" w:hAnsi="Arial" w:cs="Arial"/>
                <w:color w:val="000000"/>
                <w:sz w:val="16"/>
                <w:szCs w:val="16"/>
                <w:lang w:val="en-US" w:eastAsia="zh-CN"/>
              </w:rPr>
            </w:pPr>
            <w:ins w:id="4270"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27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94E7B96" w14:textId="77777777" w:rsidR="004962A3" w:rsidRPr="004962A3" w:rsidRDefault="004962A3" w:rsidP="004962A3">
            <w:pPr>
              <w:spacing w:after="0"/>
              <w:jc w:val="center"/>
              <w:rPr>
                <w:ins w:id="4272" w:author="Huawei-RKy" w:date="2020-04-07T15:06:00Z"/>
                <w:rFonts w:ascii="Arial" w:eastAsia="SimSun" w:hAnsi="Arial" w:cs="Arial"/>
                <w:color w:val="000000"/>
                <w:sz w:val="16"/>
                <w:szCs w:val="16"/>
                <w:lang w:val="en-US" w:eastAsia="zh-CN"/>
              </w:rPr>
            </w:pPr>
            <w:ins w:id="4273" w:author="Huawei-RKy" w:date="2020-04-07T15:06:00Z">
              <w:r w:rsidRPr="004962A3">
                <w:rPr>
                  <w:rFonts w:ascii="Arial" w:eastAsia="SimSun" w:hAnsi="Arial" w:cs="Arial"/>
                  <w:color w:val="000000"/>
                  <w:sz w:val="16"/>
                  <w:szCs w:val="16"/>
                  <w:lang w:val="en-US" w:eastAsia="zh-CN"/>
                </w:rPr>
                <w:t>0.00</w:t>
              </w:r>
            </w:ins>
          </w:p>
        </w:tc>
      </w:tr>
      <w:tr w:rsidR="004962A3" w:rsidRPr="004962A3" w14:paraId="20D5EBB8" w14:textId="77777777" w:rsidTr="004962A3">
        <w:trPr>
          <w:trHeight w:val="270"/>
          <w:ins w:id="4274" w:author="Huawei-RKy" w:date="2020-04-07T15:06:00Z"/>
          <w:trPrChange w:id="427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7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EB70D72" w14:textId="77777777" w:rsidR="004962A3" w:rsidRPr="004962A3" w:rsidRDefault="004962A3" w:rsidP="004962A3">
            <w:pPr>
              <w:spacing w:after="0"/>
              <w:jc w:val="center"/>
              <w:rPr>
                <w:ins w:id="4277" w:author="Huawei-RKy" w:date="2020-04-07T15:06:00Z"/>
                <w:rFonts w:ascii="Arial" w:eastAsia="SimSun" w:hAnsi="Arial" w:cs="Arial"/>
                <w:color w:val="000000"/>
                <w:sz w:val="16"/>
                <w:szCs w:val="16"/>
                <w:lang w:val="en-US" w:eastAsia="zh-CN"/>
              </w:rPr>
            </w:pPr>
            <w:ins w:id="4278" w:author="Huawei-RKy" w:date="2020-04-07T15:06:00Z">
              <w:r w:rsidRPr="004962A3">
                <w:rPr>
                  <w:rFonts w:ascii="Arial" w:eastAsia="SimSun" w:hAnsi="Arial" w:cs="Arial"/>
                  <w:color w:val="000000"/>
                  <w:sz w:val="16"/>
                  <w:szCs w:val="16"/>
                  <w:lang w:val="en-US" w:eastAsia="zh-CN"/>
                </w:rPr>
                <w:t>A1-6</w:t>
              </w:r>
            </w:ins>
          </w:p>
        </w:tc>
        <w:tc>
          <w:tcPr>
            <w:tcW w:w="3119" w:type="dxa"/>
            <w:tcBorders>
              <w:top w:val="nil"/>
              <w:left w:val="nil"/>
              <w:bottom w:val="single" w:sz="4" w:space="0" w:color="auto"/>
              <w:right w:val="single" w:sz="4" w:space="0" w:color="auto"/>
            </w:tcBorders>
            <w:shd w:val="clear" w:color="auto" w:fill="auto"/>
            <w:vAlign w:val="bottom"/>
            <w:hideMark/>
            <w:tcPrChange w:id="427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3F8B99CB" w14:textId="77777777" w:rsidR="004962A3" w:rsidRPr="004962A3" w:rsidRDefault="004962A3" w:rsidP="004962A3">
            <w:pPr>
              <w:spacing w:after="0"/>
              <w:rPr>
                <w:ins w:id="4280" w:author="Huawei-RKy" w:date="2020-04-07T15:06:00Z"/>
                <w:rFonts w:ascii="Arial" w:eastAsia="SimSun" w:hAnsi="Arial" w:cs="Arial"/>
                <w:color w:val="000000"/>
                <w:sz w:val="16"/>
                <w:szCs w:val="16"/>
                <w:lang w:val="en-US" w:eastAsia="zh-CN"/>
              </w:rPr>
            </w:pPr>
            <w:ins w:id="4281" w:author="Huawei-RKy" w:date="2020-04-07T15:06:00Z">
              <w:r w:rsidRPr="004962A3">
                <w:rPr>
                  <w:rFonts w:ascii="Arial" w:eastAsia="SimSun" w:hAnsi="Arial" w:cs="Arial"/>
                  <w:color w:val="000000"/>
                  <w:sz w:val="16"/>
                  <w:szCs w:val="16"/>
                  <w:lang w:val="en-US" w:eastAsia="zh-CN"/>
                </w:rPr>
                <w:t>Phase curvature</w:t>
              </w:r>
            </w:ins>
          </w:p>
        </w:tc>
        <w:tc>
          <w:tcPr>
            <w:tcW w:w="576" w:type="dxa"/>
            <w:tcBorders>
              <w:top w:val="nil"/>
              <w:left w:val="nil"/>
              <w:bottom w:val="single" w:sz="4" w:space="0" w:color="auto"/>
              <w:right w:val="single" w:sz="4" w:space="0" w:color="auto"/>
            </w:tcBorders>
            <w:shd w:val="clear" w:color="auto" w:fill="auto"/>
            <w:vAlign w:val="bottom"/>
            <w:hideMark/>
            <w:tcPrChange w:id="428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997D03E" w14:textId="77777777" w:rsidR="004962A3" w:rsidRPr="004962A3" w:rsidRDefault="004962A3" w:rsidP="004962A3">
            <w:pPr>
              <w:spacing w:after="0"/>
              <w:jc w:val="center"/>
              <w:rPr>
                <w:ins w:id="4283" w:author="Huawei-RKy" w:date="2020-04-07T15:06:00Z"/>
                <w:rFonts w:ascii="Arial" w:eastAsia="SimSun" w:hAnsi="Arial" w:cs="Arial"/>
                <w:color w:val="000000"/>
                <w:sz w:val="16"/>
                <w:szCs w:val="16"/>
                <w:lang w:val="en-US" w:eastAsia="zh-CN"/>
              </w:rPr>
            </w:pPr>
            <w:ins w:id="428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28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01CD004" w14:textId="77777777" w:rsidR="004962A3" w:rsidRPr="004962A3" w:rsidRDefault="004962A3" w:rsidP="004962A3">
            <w:pPr>
              <w:spacing w:after="0"/>
              <w:jc w:val="center"/>
              <w:rPr>
                <w:ins w:id="4286" w:author="Huawei-RKy" w:date="2020-04-07T15:06:00Z"/>
                <w:rFonts w:ascii="Arial" w:eastAsia="SimSun" w:hAnsi="Arial" w:cs="Arial"/>
                <w:color w:val="000000"/>
                <w:sz w:val="16"/>
                <w:szCs w:val="16"/>
                <w:lang w:val="en-US" w:eastAsia="zh-CN"/>
              </w:rPr>
            </w:pPr>
            <w:ins w:id="428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28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C64D5BC" w14:textId="77777777" w:rsidR="004962A3" w:rsidRPr="004962A3" w:rsidRDefault="004962A3" w:rsidP="004962A3">
            <w:pPr>
              <w:spacing w:after="0"/>
              <w:jc w:val="center"/>
              <w:rPr>
                <w:ins w:id="4289" w:author="Huawei-RKy" w:date="2020-04-07T15:06:00Z"/>
                <w:rFonts w:ascii="Arial" w:eastAsia="SimSun" w:hAnsi="Arial" w:cs="Arial"/>
                <w:color w:val="000000"/>
                <w:sz w:val="16"/>
                <w:szCs w:val="16"/>
                <w:lang w:val="en-US" w:eastAsia="zh-CN"/>
              </w:rPr>
            </w:pPr>
            <w:ins w:id="429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29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368748C" w14:textId="77777777" w:rsidR="004962A3" w:rsidRPr="004962A3" w:rsidRDefault="004962A3" w:rsidP="004962A3">
            <w:pPr>
              <w:spacing w:after="0"/>
              <w:jc w:val="center"/>
              <w:rPr>
                <w:ins w:id="4292" w:author="Huawei-RKy" w:date="2020-04-07T15:06:00Z"/>
                <w:rFonts w:ascii="Arial" w:eastAsia="SimSun" w:hAnsi="Arial" w:cs="Arial"/>
                <w:color w:val="000000"/>
                <w:sz w:val="16"/>
                <w:szCs w:val="16"/>
                <w:lang w:val="en-US" w:eastAsia="zh-CN"/>
              </w:rPr>
            </w:pPr>
            <w:ins w:id="4293"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429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94C12A1" w14:textId="77777777" w:rsidR="004962A3" w:rsidRPr="004962A3" w:rsidRDefault="004962A3" w:rsidP="004962A3">
            <w:pPr>
              <w:spacing w:after="0"/>
              <w:jc w:val="center"/>
              <w:rPr>
                <w:ins w:id="4295" w:author="Huawei-RKy" w:date="2020-04-07T15:06:00Z"/>
                <w:rFonts w:ascii="Arial" w:eastAsia="SimSun" w:hAnsi="Arial" w:cs="Arial"/>
                <w:color w:val="000000"/>
                <w:sz w:val="16"/>
                <w:szCs w:val="16"/>
                <w:lang w:val="en-US" w:eastAsia="zh-CN"/>
              </w:rPr>
            </w:pPr>
            <w:ins w:id="4296"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29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6735007" w14:textId="77777777" w:rsidR="004962A3" w:rsidRPr="004962A3" w:rsidRDefault="004962A3" w:rsidP="004962A3">
            <w:pPr>
              <w:spacing w:after="0"/>
              <w:jc w:val="center"/>
              <w:rPr>
                <w:ins w:id="4298" w:author="Huawei-RKy" w:date="2020-04-07T15:06:00Z"/>
                <w:rFonts w:ascii="Arial" w:eastAsia="SimSun" w:hAnsi="Arial" w:cs="Arial"/>
                <w:color w:val="000000"/>
                <w:sz w:val="16"/>
                <w:szCs w:val="16"/>
                <w:lang w:val="en-US" w:eastAsia="zh-CN"/>
              </w:rPr>
            </w:pPr>
            <w:ins w:id="429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30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0D1F675" w14:textId="77777777" w:rsidR="004962A3" w:rsidRPr="004962A3" w:rsidRDefault="004962A3" w:rsidP="004962A3">
            <w:pPr>
              <w:spacing w:after="0"/>
              <w:jc w:val="center"/>
              <w:rPr>
                <w:ins w:id="4301" w:author="Huawei-RKy" w:date="2020-04-07T15:06:00Z"/>
                <w:rFonts w:ascii="Arial" w:eastAsia="SimSun" w:hAnsi="Arial" w:cs="Arial"/>
                <w:color w:val="000000"/>
                <w:sz w:val="16"/>
                <w:szCs w:val="16"/>
                <w:lang w:val="en-US" w:eastAsia="zh-CN"/>
              </w:rPr>
            </w:pPr>
            <w:ins w:id="4302"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430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1E8BF25" w14:textId="77777777" w:rsidR="004962A3" w:rsidRPr="004962A3" w:rsidRDefault="004962A3" w:rsidP="004962A3">
            <w:pPr>
              <w:spacing w:after="0"/>
              <w:jc w:val="center"/>
              <w:rPr>
                <w:ins w:id="4304" w:author="Huawei-RKy" w:date="2020-04-07T15:06:00Z"/>
                <w:rFonts w:ascii="Arial" w:eastAsia="SimSun" w:hAnsi="Arial" w:cs="Arial"/>
                <w:color w:val="000000"/>
                <w:sz w:val="16"/>
                <w:szCs w:val="16"/>
                <w:lang w:val="en-US" w:eastAsia="zh-CN"/>
              </w:rPr>
            </w:pPr>
            <w:ins w:id="4305"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430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8F9C3B5" w14:textId="77777777" w:rsidR="004962A3" w:rsidRPr="004962A3" w:rsidRDefault="004962A3" w:rsidP="004962A3">
            <w:pPr>
              <w:spacing w:after="0"/>
              <w:jc w:val="center"/>
              <w:rPr>
                <w:ins w:id="4307" w:author="Huawei-RKy" w:date="2020-04-07T15:06:00Z"/>
                <w:rFonts w:ascii="Arial" w:eastAsia="SimSun" w:hAnsi="Arial" w:cs="Arial"/>
                <w:color w:val="000000"/>
                <w:sz w:val="16"/>
                <w:szCs w:val="16"/>
                <w:lang w:val="en-US" w:eastAsia="zh-CN"/>
              </w:rPr>
            </w:pPr>
            <w:ins w:id="4308" w:author="Huawei-RKy" w:date="2020-04-07T15:06:00Z">
              <w:r w:rsidRPr="004962A3">
                <w:rPr>
                  <w:rFonts w:ascii="Arial" w:eastAsia="SimSun" w:hAnsi="Arial" w:cs="Arial"/>
                  <w:color w:val="000000"/>
                  <w:sz w:val="16"/>
                  <w:szCs w:val="16"/>
                  <w:lang w:val="en-US" w:eastAsia="zh-CN"/>
                </w:rPr>
                <w:t>0.05</w:t>
              </w:r>
            </w:ins>
          </w:p>
        </w:tc>
      </w:tr>
      <w:tr w:rsidR="004962A3" w:rsidRPr="004962A3" w14:paraId="72F08A88" w14:textId="77777777" w:rsidTr="004962A3">
        <w:trPr>
          <w:trHeight w:val="270"/>
          <w:ins w:id="4309" w:author="Huawei-RKy" w:date="2020-04-07T15:06:00Z"/>
          <w:trPrChange w:id="431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1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9C0BA26" w14:textId="77777777" w:rsidR="004962A3" w:rsidRPr="004962A3" w:rsidRDefault="004962A3" w:rsidP="004962A3">
            <w:pPr>
              <w:spacing w:after="0"/>
              <w:jc w:val="center"/>
              <w:rPr>
                <w:ins w:id="4312" w:author="Huawei-RKy" w:date="2020-04-07T15:06:00Z"/>
                <w:rFonts w:ascii="Arial" w:eastAsia="SimSun" w:hAnsi="Arial" w:cs="Arial"/>
                <w:color w:val="000000"/>
                <w:sz w:val="16"/>
                <w:szCs w:val="16"/>
                <w:lang w:val="en-US" w:eastAsia="zh-CN"/>
              </w:rPr>
            </w:pPr>
            <w:ins w:id="4313" w:author="Huawei-RKy" w:date="2020-04-07T15:06:00Z">
              <w:r w:rsidRPr="004962A3">
                <w:rPr>
                  <w:rFonts w:ascii="Arial" w:eastAsia="SimSun" w:hAnsi="Arial" w:cs="Arial"/>
                  <w:color w:val="000000"/>
                  <w:sz w:val="16"/>
                  <w:szCs w:val="16"/>
                  <w:lang w:val="en-US" w:eastAsia="zh-CN"/>
                </w:rPr>
                <w:t>C1-3</w:t>
              </w:r>
            </w:ins>
          </w:p>
        </w:tc>
        <w:tc>
          <w:tcPr>
            <w:tcW w:w="3119" w:type="dxa"/>
            <w:tcBorders>
              <w:top w:val="nil"/>
              <w:left w:val="nil"/>
              <w:bottom w:val="single" w:sz="4" w:space="0" w:color="auto"/>
              <w:right w:val="single" w:sz="4" w:space="0" w:color="auto"/>
            </w:tcBorders>
            <w:shd w:val="clear" w:color="auto" w:fill="auto"/>
            <w:vAlign w:val="bottom"/>
            <w:hideMark/>
            <w:tcPrChange w:id="431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1B22883" w14:textId="77777777" w:rsidR="004962A3" w:rsidRPr="004962A3" w:rsidRDefault="004962A3" w:rsidP="004962A3">
            <w:pPr>
              <w:spacing w:after="0"/>
              <w:rPr>
                <w:ins w:id="4315" w:author="Huawei-RKy" w:date="2020-04-07T15:06:00Z"/>
                <w:rFonts w:ascii="Arial" w:eastAsia="SimSun" w:hAnsi="Arial" w:cs="Arial"/>
                <w:color w:val="000000"/>
                <w:sz w:val="16"/>
                <w:szCs w:val="16"/>
                <w:lang w:val="en-US" w:eastAsia="zh-CN"/>
              </w:rPr>
            </w:pPr>
            <w:ins w:id="4316" w:author="Huawei-RKy" w:date="2020-04-07T15:06:00Z">
              <w:r w:rsidRPr="004962A3">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431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AC8E1DD" w14:textId="77777777" w:rsidR="004962A3" w:rsidRPr="004962A3" w:rsidRDefault="004962A3" w:rsidP="004962A3">
            <w:pPr>
              <w:spacing w:after="0"/>
              <w:jc w:val="center"/>
              <w:rPr>
                <w:ins w:id="4318" w:author="Huawei-RKy" w:date="2020-04-07T15:06:00Z"/>
                <w:rFonts w:ascii="Arial" w:eastAsia="SimSun" w:hAnsi="Arial" w:cs="Arial"/>
                <w:color w:val="000000"/>
                <w:sz w:val="16"/>
                <w:szCs w:val="16"/>
                <w:lang w:val="en-US" w:eastAsia="zh-CN"/>
              </w:rPr>
            </w:pPr>
            <w:ins w:id="4319" w:author="Huawei-RKy" w:date="2020-04-07T15:06: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432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78D9E92" w14:textId="77777777" w:rsidR="004962A3" w:rsidRPr="004962A3" w:rsidRDefault="004962A3" w:rsidP="004962A3">
            <w:pPr>
              <w:spacing w:after="0"/>
              <w:jc w:val="center"/>
              <w:rPr>
                <w:ins w:id="4321" w:author="Huawei-RKy" w:date="2020-04-07T15:06:00Z"/>
                <w:rFonts w:ascii="Arial" w:eastAsia="SimSun" w:hAnsi="Arial" w:cs="Arial"/>
                <w:color w:val="000000"/>
                <w:sz w:val="16"/>
                <w:szCs w:val="16"/>
                <w:lang w:val="en-US" w:eastAsia="zh-CN"/>
              </w:rPr>
            </w:pPr>
            <w:ins w:id="4322" w:author="Huawei-RKy" w:date="2020-04-07T15:06:00Z">
              <w:r w:rsidRPr="004962A3">
                <w:rPr>
                  <w:rFonts w:ascii="Arial" w:eastAsia="SimSun" w:hAnsi="Arial" w:cs="Arial"/>
                  <w:color w:val="000000"/>
                  <w:sz w:val="16"/>
                  <w:szCs w:val="16"/>
                  <w:lang w:val="en-US" w:eastAsia="zh-CN"/>
                </w:rPr>
                <w:t>0.20</w:t>
              </w:r>
            </w:ins>
          </w:p>
        </w:tc>
        <w:tc>
          <w:tcPr>
            <w:tcW w:w="549" w:type="dxa"/>
            <w:tcBorders>
              <w:top w:val="nil"/>
              <w:left w:val="nil"/>
              <w:bottom w:val="single" w:sz="4" w:space="0" w:color="auto"/>
              <w:right w:val="single" w:sz="4" w:space="0" w:color="auto"/>
            </w:tcBorders>
            <w:shd w:val="clear" w:color="auto" w:fill="auto"/>
            <w:vAlign w:val="bottom"/>
            <w:hideMark/>
            <w:tcPrChange w:id="432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F093C3B" w14:textId="77777777" w:rsidR="004962A3" w:rsidRPr="004962A3" w:rsidRDefault="004962A3" w:rsidP="004962A3">
            <w:pPr>
              <w:spacing w:after="0"/>
              <w:jc w:val="center"/>
              <w:rPr>
                <w:ins w:id="4324" w:author="Huawei-RKy" w:date="2020-04-07T15:06:00Z"/>
                <w:rFonts w:ascii="Arial" w:eastAsia="SimSun" w:hAnsi="Arial" w:cs="Arial"/>
                <w:color w:val="000000"/>
                <w:sz w:val="16"/>
                <w:szCs w:val="16"/>
                <w:lang w:val="en-US" w:eastAsia="zh-CN"/>
              </w:rPr>
            </w:pPr>
            <w:ins w:id="4325" w:author="Huawei-RKy" w:date="2020-04-07T15:06:00Z">
              <w:r w:rsidRPr="004962A3">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432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0585A34" w14:textId="77777777" w:rsidR="004962A3" w:rsidRPr="004962A3" w:rsidRDefault="004962A3" w:rsidP="004962A3">
            <w:pPr>
              <w:spacing w:after="0"/>
              <w:jc w:val="center"/>
              <w:rPr>
                <w:ins w:id="4327" w:author="Huawei-RKy" w:date="2020-04-07T15:06:00Z"/>
                <w:rFonts w:ascii="Arial" w:eastAsia="SimSun" w:hAnsi="Arial" w:cs="Arial"/>
                <w:color w:val="000000"/>
                <w:sz w:val="16"/>
                <w:szCs w:val="16"/>
                <w:lang w:val="en-US" w:eastAsia="zh-CN"/>
              </w:rPr>
            </w:pPr>
            <w:ins w:id="4328"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432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8974A1" w14:textId="77777777" w:rsidR="004962A3" w:rsidRPr="004962A3" w:rsidRDefault="004962A3" w:rsidP="004962A3">
            <w:pPr>
              <w:spacing w:after="0"/>
              <w:jc w:val="center"/>
              <w:rPr>
                <w:ins w:id="4330" w:author="Huawei-RKy" w:date="2020-04-07T15:06:00Z"/>
                <w:rFonts w:ascii="Arial" w:eastAsia="SimSun" w:hAnsi="Arial" w:cs="Arial"/>
                <w:color w:val="000000"/>
                <w:sz w:val="16"/>
                <w:szCs w:val="16"/>
                <w:lang w:val="en-US" w:eastAsia="zh-CN"/>
              </w:rPr>
            </w:pPr>
            <w:ins w:id="4331"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33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C4C0228" w14:textId="77777777" w:rsidR="004962A3" w:rsidRPr="004962A3" w:rsidRDefault="004962A3" w:rsidP="004962A3">
            <w:pPr>
              <w:spacing w:after="0"/>
              <w:jc w:val="center"/>
              <w:rPr>
                <w:ins w:id="4333" w:author="Huawei-RKy" w:date="2020-04-07T15:06:00Z"/>
                <w:rFonts w:ascii="Arial" w:eastAsia="SimSun" w:hAnsi="Arial" w:cs="Arial"/>
                <w:color w:val="000000"/>
                <w:sz w:val="16"/>
                <w:szCs w:val="16"/>
                <w:lang w:val="en-US" w:eastAsia="zh-CN"/>
              </w:rPr>
            </w:pPr>
            <w:ins w:id="433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33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AFB7ED1" w14:textId="77777777" w:rsidR="004962A3" w:rsidRPr="004962A3" w:rsidRDefault="004962A3" w:rsidP="004962A3">
            <w:pPr>
              <w:spacing w:after="0"/>
              <w:jc w:val="center"/>
              <w:rPr>
                <w:ins w:id="4336" w:author="Huawei-RKy" w:date="2020-04-07T15:06:00Z"/>
                <w:rFonts w:ascii="Arial" w:eastAsia="SimSun" w:hAnsi="Arial" w:cs="Arial"/>
                <w:color w:val="000000"/>
                <w:sz w:val="16"/>
                <w:szCs w:val="16"/>
                <w:lang w:val="en-US" w:eastAsia="zh-CN"/>
              </w:rPr>
            </w:pPr>
            <w:ins w:id="4337" w:author="Huawei-RKy" w:date="2020-04-07T15:06:00Z">
              <w:r w:rsidRPr="004962A3">
                <w:rPr>
                  <w:rFonts w:ascii="Arial" w:eastAsia="SimSun" w:hAnsi="Arial" w:cs="Arial"/>
                  <w:color w:val="000000"/>
                  <w:sz w:val="16"/>
                  <w:szCs w:val="16"/>
                  <w:lang w:val="en-US" w:eastAsia="zh-CN"/>
                </w:rPr>
                <w:t>0.13</w:t>
              </w:r>
            </w:ins>
          </w:p>
        </w:tc>
        <w:tc>
          <w:tcPr>
            <w:tcW w:w="567" w:type="dxa"/>
            <w:tcBorders>
              <w:top w:val="nil"/>
              <w:left w:val="nil"/>
              <w:bottom w:val="single" w:sz="4" w:space="0" w:color="auto"/>
              <w:right w:val="single" w:sz="4" w:space="0" w:color="auto"/>
            </w:tcBorders>
            <w:shd w:val="clear" w:color="auto" w:fill="auto"/>
            <w:vAlign w:val="bottom"/>
            <w:hideMark/>
            <w:tcPrChange w:id="433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D3CD9F1" w14:textId="77777777" w:rsidR="004962A3" w:rsidRPr="004962A3" w:rsidRDefault="004962A3" w:rsidP="004962A3">
            <w:pPr>
              <w:spacing w:after="0"/>
              <w:jc w:val="center"/>
              <w:rPr>
                <w:ins w:id="4339" w:author="Huawei-RKy" w:date="2020-04-07T15:06:00Z"/>
                <w:rFonts w:ascii="Arial" w:eastAsia="SimSun" w:hAnsi="Arial" w:cs="Arial"/>
                <w:color w:val="000000"/>
                <w:sz w:val="16"/>
                <w:szCs w:val="16"/>
                <w:lang w:val="en-US" w:eastAsia="zh-CN"/>
              </w:rPr>
            </w:pPr>
            <w:ins w:id="4340" w:author="Huawei-RKy" w:date="2020-04-07T15:06:00Z">
              <w:r w:rsidRPr="004962A3">
                <w:rPr>
                  <w:rFonts w:ascii="Arial" w:eastAsia="SimSun" w:hAnsi="Arial" w:cs="Arial"/>
                  <w:color w:val="000000"/>
                  <w:sz w:val="16"/>
                  <w:szCs w:val="16"/>
                  <w:lang w:val="en-US" w:eastAsia="zh-CN"/>
                </w:rPr>
                <w:t>0.20</w:t>
              </w:r>
            </w:ins>
          </w:p>
        </w:tc>
        <w:tc>
          <w:tcPr>
            <w:tcW w:w="567" w:type="dxa"/>
            <w:tcBorders>
              <w:top w:val="nil"/>
              <w:left w:val="nil"/>
              <w:bottom w:val="single" w:sz="4" w:space="0" w:color="auto"/>
              <w:right w:val="single" w:sz="4" w:space="0" w:color="auto"/>
            </w:tcBorders>
            <w:shd w:val="clear" w:color="auto" w:fill="auto"/>
            <w:vAlign w:val="bottom"/>
            <w:hideMark/>
            <w:tcPrChange w:id="434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281A6FF" w14:textId="77777777" w:rsidR="004962A3" w:rsidRPr="004962A3" w:rsidRDefault="004962A3" w:rsidP="004962A3">
            <w:pPr>
              <w:spacing w:after="0"/>
              <w:jc w:val="center"/>
              <w:rPr>
                <w:ins w:id="4342" w:author="Huawei-RKy" w:date="2020-04-07T15:06:00Z"/>
                <w:rFonts w:ascii="Arial" w:eastAsia="SimSun" w:hAnsi="Arial" w:cs="Arial"/>
                <w:color w:val="000000"/>
                <w:sz w:val="16"/>
                <w:szCs w:val="16"/>
                <w:lang w:val="en-US" w:eastAsia="zh-CN"/>
              </w:rPr>
            </w:pPr>
            <w:ins w:id="4343" w:author="Huawei-RKy" w:date="2020-04-07T15:06:00Z">
              <w:r w:rsidRPr="004962A3">
                <w:rPr>
                  <w:rFonts w:ascii="Arial" w:eastAsia="SimSun" w:hAnsi="Arial" w:cs="Arial"/>
                  <w:color w:val="000000"/>
                  <w:sz w:val="16"/>
                  <w:szCs w:val="16"/>
                  <w:lang w:val="en-US" w:eastAsia="zh-CN"/>
                </w:rPr>
                <w:t>0.20</w:t>
              </w:r>
            </w:ins>
          </w:p>
        </w:tc>
      </w:tr>
      <w:tr w:rsidR="004962A3" w:rsidRPr="004962A3" w14:paraId="102CCF16" w14:textId="77777777" w:rsidTr="004962A3">
        <w:trPr>
          <w:trHeight w:val="270"/>
          <w:ins w:id="4344" w:author="Huawei-RKy" w:date="2020-04-07T15:06:00Z"/>
          <w:trPrChange w:id="434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4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0FF7407" w14:textId="77777777" w:rsidR="004962A3" w:rsidRPr="004962A3" w:rsidRDefault="004962A3" w:rsidP="004962A3">
            <w:pPr>
              <w:spacing w:after="0"/>
              <w:jc w:val="center"/>
              <w:rPr>
                <w:ins w:id="4347" w:author="Huawei-RKy" w:date="2020-04-07T15:06:00Z"/>
                <w:rFonts w:ascii="Arial" w:eastAsia="SimSun" w:hAnsi="Arial" w:cs="Arial"/>
                <w:color w:val="000000"/>
                <w:sz w:val="16"/>
                <w:szCs w:val="16"/>
                <w:lang w:val="en-US" w:eastAsia="zh-CN"/>
              </w:rPr>
            </w:pPr>
            <w:ins w:id="4348" w:author="Huawei-RKy" w:date="2020-04-07T15:06:00Z">
              <w:r w:rsidRPr="004962A3">
                <w:rPr>
                  <w:rFonts w:ascii="Arial" w:eastAsia="SimSun" w:hAnsi="Arial" w:cs="Arial"/>
                  <w:color w:val="000000"/>
                  <w:sz w:val="16"/>
                  <w:szCs w:val="16"/>
                  <w:lang w:val="en-US" w:eastAsia="zh-CN"/>
                </w:rPr>
                <w:t>A1-12</w:t>
              </w:r>
            </w:ins>
          </w:p>
        </w:tc>
        <w:tc>
          <w:tcPr>
            <w:tcW w:w="3119" w:type="dxa"/>
            <w:tcBorders>
              <w:top w:val="nil"/>
              <w:left w:val="nil"/>
              <w:bottom w:val="single" w:sz="4" w:space="0" w:color="auto"/>
              <w:right w:val="single" w:sz="4" w:space="0" w:color="auto"/>
            </w:tcBorders>
            <w:shd w:val="clear" w:color="auto" w:fill="auto"/>
            <w:vAlign w:val="bottom"/>
            <w:hideMark/>
            <w:tcPrChange w:id="434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3312E452" w14:textId="77777777" w:rsidR="004962A3" w:rsidRPr="004962A3" w:rsidRDefault="004962A3" w:rsidP="004962A3">
            <w:pPr>
              <w:spacing w:after="0"/>
              <w:rPr>
                <w:ins w:id="4350" w:author="Huawei-RKy" w:date="2020-04-07T15:06:00Z"/>
                <w:rFonts w:ascii="Arial" w:eastAsia="SimSun" w:hAnsi="Arial" w:cs="Arial"/>
                <w:color w:val="000000"/>
                <w:sz w:val="16"/>
                <w:szCs w:val="16"/>
                <w:lang w:val="en-US" w:eastAsia="zh-CN"/>
              </w:rPr>
            </w:pPr>
            <w:ins w:id="4351" w:author="Huawei-RKy" w:date="2020-04-07T15:06:00Z">
              <w:r w:rsidRPr="004962A3">
                <w:rPr>
                  <w:rFonts w:ascii="Arial" w:eastAsia="SimSun" w:hAnsi="Arial" w:cs="Arial"/>
                  <w:color w:val="000000"/>
                  <w:sz w:val="16"/>
                  <w:szCs w:val="16"/>
                  <w:lang w:val="en-US" w:eastAsia="zh-CN"/>
                </w:rPr>
                <w:t>Influence of the reference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435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6CDE4F8" w14:textId="77777777" w:rsidR="004962A3" w:rsidRPr="004962A3" w:rsidRDefault="004962A3" w:rsidP="004962A3">
            <w:pPr>
              <w:spacing w:after="0"/>
              <w:jc w:val="center"/>
              <w:rPr>
                <w:ins w:id="4353" w:author="Huawei-RKy" w:date="2020-04-07T15:06:00Z"/>
                <w:rFonts w:ascii="Arial" w:eastAsia="SimSun" w:hAnsi="Arial" w:cs="Arial"/>
                <w:color w:val="000000"/>
                <w:sz w:val="16"/>
                <w:szCs w:val="16"/>
                <w:lang w:val="en-US" w:eastAsia="zh-CN"/>
              </w:rPr>
            </w:pPr>
            <w:ins w:id="435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35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3D5ED5D" w14:textId="77777777" w:rsidR="004962A3" w:rsidRPr="004962A3" w:rsidRDefault="004962A3" w:rsidP="004962A3">
            <w:pPr>
              <w:spacing w:after="0"/>
              <w:jc w:val="center"/>
              <w:rPr>
                <w:ins w:id="4356" w:author="Huawei-RKy" w:date="2020-04-07T15:06:00Z"/>
                <w:rFonts w:ascii="Arial" w:eastAsia="SimSun" w:hAnsi="Arial" w:cs="Arial"/>
                <w:color w:val="000000"/>
                <w:sz w:val="16"/>
                <w:szCs w:val="16"/>
                <w:lang w:val="en-US" w:eastAsia="zh-CN"/>
              </w:rPr>
            </w:pPr>
            <w:ins w:id="435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35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0FFD895" w14:textId="77777777" w:rsidR="004962A3" w:rsidRPr="004962A3" w:rsidRDefault="004962A3" w:rsidP="004962A3">
            <w:pPr>
              <w:spacing w:after="0"/>
              <w:jc w:val="center"/>
              <w:rPr>
                <w:ins w:id="4359" w:author="Huawei-RKy" w:date="2020-04-07T15:06:00Z"/>
                <w:rFonts w:ascii="Arial" w:eastAsia="SimSun" w:hAnsi="Arial" w:cs="Arial"/>
                <w:color w:val="000000"/>
                <w:sz w:val="16"/>
                <w:szCs w:val="16"/>
                <w:lang w:val="en-US" w:eastAsia="zh-CN"/>
              </w:rPr>
            </w:pPr>
            <w:ins w:id="436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36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224B721" w14:textId="77777777" w:rsidR="004962A3" w:rsidRPr="004962A3" w:rsidRDefault="004962A3" w:rsidP="004962A3">
            <w:pPr>
              <w:spacing w:after="0"/>
              <w:jc w:val="center"/>
              <w:rPr>
                <w:ins w:id="4362" w:author="Huawei-RKy" w:date="2020-04-07T15:06:00Z"/>
                <w:rFonts w:ascii="Arial" w:eastAsia="SimSun" w:hAnsi="Arial" w:cs="Arial"/>
                <w:color w:val="000000"/>
                <w:sz w:val="16"/>
                <w:szCs w:val="16"/>
                <w:lang w:val="en-US" w:eastAsia="zh-CN"/>
              </w:rPr>
            </w:pPr>
            <w:ins w:id="4363"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36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5922F26" w14:textId="77777777" w:rsidR="004962A3" w:rsidRPr="004962A3" w:rsidRDefault="004962A3" w:rsidP="004962A3">
            <w:pPr>
              <w:spacing w:after="0"/>
              <w:jc w:val="center"/>
              <w:rPr>
                <w:ins w:id="4365" w:author="Huawei-RKy" w:date="2020-04-07T15:06:00Z"/>
                <w:rFonts w:ascii="Arial" w:eastAsia="SimSun" w:hAnsi="Arial" w:cs="Arial"/>
                <w:color w:val="000000"/>
                <w:sz w:val="16"/>
                <w:szCs w:val="16"/>
                <w:lang w:val="en-US" w:eastAsia="zh-CN"/>
              </w:rPr>
            </w:pPr>
            <w:ins w:id="4366"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36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6427AD8E" w14:textId="77777777" w:rsidR="004962A3" w:rsidRPr="004962A3" w:rsidRDefault="004962A3" w:rsidP="004962A3">
            <w:pPr>
              <w:spacing w:after="0"/>
              <w:jc w:val="center"/>
              <w:rPr>
                <w:ins w:id="4368" w:author="Huawei-RKy" w:date="2020-04-07T15:06:00Z"/>
                <w:rFonts w:ascii="Arial" w:eastAsia="SimSun" w:hAnsi="Arial" w:cs="Arial"/>
                <w:color w:val="000000"/>
                <w:sz w:val="16"/>
                <w:szCs w:val="16"/>
                <w:lang w:val="en-US" w:eastAsia="zh-CN"/>
              </w:rPr>
            </w:pPr>
            <w:ins w:id="436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37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13A0EE1" w14:textId="77777777" w:rsidR="004962A3" w:rsidRPr="004962A3" w:rsidRDefault="004962A3" w:rsidP="004962A3">
            <w:pPr>
              <w:spacing w:after="0"/>
              <w:jc w:val="center"/>
              <w:rPr>
                <w:ins w:id="4371" w:author="Huawei-RKy" w:date="2020-04-07T15:06:00Z"/>
                <w:rFonts w:ascii="Arial" w:eastAsia="SimSun" w:hAnsi="Arial" w:cs="Arial"/>
                <w:color w:val="000000"/>
                <w:sz w:val="16"/>
                <w:szCs w:val="16"/>
                <w:lang w:val="en-US" w:eastAsia="zh-CN"/>
              </w:rPr>
            </w:pPr>
            <w:ins w:id="4372"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437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B59B5F8" w14:textId="77777777" w:rsidR="004962A3" w:rsidRPr="004962A3" w:rsidRDefault="004962A3" w:rsidP="004962A3">
            <w:pPr>
              <w:spacing w:after="0"/>
              <w:jc w:val="center"/>
              <w:rPr>
                <w:ins w:id="4374" w:author="Huawei-RKy" w:date="2020-04-07T15:06:00Z"/>
                <w:rFonts w:ascii="Arial" w:eastAsia="SimSun" w:hAnsi="Arial" w:cs="Arial"/>
                <w:color w:val="000000"/>
                <w:sz w:val="16"/>
                <w:szCs w:val="16"/>
                <w:lang w:val="en-US" w:eastAsia="zh-CN"/>
              </w:rPr>
            </w:pPr>
            <w:ins w:id="4375"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437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BA6919C" w14:textId="77777777" w:rsidR="004962A3" w:rsidRPr="004962A3" w:rsidRDefault="004962A3" w:rsidP="004962A3">
            <w:pPr>
              <w:spacing w:after="0"/>
              <w:jc w:val="center"/>
              <w:rPr>
                <w:ins w:id="4377" w:author="Huawei-RKy" w:date="2020-04-07T15:06:00Z"/>
                <w:rFonts w:ascii="Arial" w:eastAsia="SimSun" w:hAnsi="Arial" w:cs="Arial"/>
                <w:color w:val="000000"/>
                <w:sz w:val="16"/>
                <w:szCs w:val="16"/>
                <w:lang w:val="en-US" w:eastAsia="zh-CN"/>
              </w:rPr>
            </w:pPr>
            <w:ins w:id="4378" w:author="Huawei-RKy" w:date="2020-04-07T15:06:00Z">
              <w:r w:rsidRPr="004962A3">
                <w:rPr>
                  <w:rFonts w:ascii="Arial" w:eastAsia="SimSun" w:hAnsi="Arial" w:cs="Arial"/>
                  <w:color w:val="000000"/>
                  <w:sz w:val="16"/>
                  <w:szCs w:val="16"/>
                  <w:lang w:val="en-US" w:eastAsia="zh-CN"/>
                </w:rPr>
                <w:t>0.03</w:t>
              </w:r>
            </w:ins>
          </w:p>
        </w:tc>
      </w:tr>
      <w:tr w:rsidR="004962A3" w:rsidRPr="004962A3" w14:paraId="16BA45BC" w14:textId="77777777" w:rsidTr="004962A3">
        <w:trPr>
          <w:trHeight w:val="270"/>
          <w:ins w:id="4379" w:author="Huawei-RKy" w:date="2020-04-07T15:06:00Z"/>
          <w:trPrChange w:id="438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8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211486D" w14:textId="77777777" w:rsidR="004962A3" w:rsidRPr="004962A3" w:rsidRDefault="004962A3" w:rsidP="004962A3">
            <w:pPr>
              <w:spacing w:after="0"/>
              <w:jc w:val="center"/>
              <w:rPr>
                <w:ins w:id="4382" w:author="Huawei-RKy" w:date="2020-04-07T15:06:00Z"/>
                <w:rFonts w:ascii="Arial" w:eastAsia="SimSun" w:hAnsi="Arial" w:cs="Arial"/>
                <w:color w:val="000000"/>
                <w:sz w:val="16"/>
                <w:szCs w:val="16"/>
                <w:lang w:val="en-US" w:eastAsia="zh-CN"/>
              </w:rPr>
            </w:pPr>
            <w:ins w:id="4383" w:author="Huawei-RKy" w:date="2020-04-07T15:06:00Z">
              <w:r w:rsidRPr="004962A3">
                <w:rPr>
                  <w:rFonts w:ascii="Arial" w:eastAsia="SimSun" w:hAnsi="Arial" w:cs="Arial"/>
                  <w:color w:val="000000"/>
                  <w:sz w:val="16"/>
                  <w:szCs w:val="16"/>
                  <w:lang w:val="en-US" w:eastAsia="zh-CN"/>
                </w:rPr>
                <w:t>A1-13</w:t>
              </w:r>
            </w:ins>
          </w:p>
        </w:tc>
        <w:tc>
          <w:tcPr>
            <w:tcW w:w="3119" w:type="dxa"/>
            <w:tcBorders>
              <w:top w:val="nil"/>
              <w:left w:val="nil"/>
              <w:bottom w:val="single" w:sz="4" w:space="0" w:color="auto"/>
              <w:right w:val="single" w:sz="4" w:space="0" w:color="auto"/>
            </w:tcBorders>
            <w:shd w:val="clear" w:color="auto" w:fill="auto"/>
            <w:vAlign w:val="bottom"/>
            <w:hideMark/>
            <w:tcPrChange w:id="438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C143160" w14:textId="77777777" w:rsidR="004962A3" w:rsidRPr="004962A3" w:rsidRDefault="004962A3" w:rsidP="004962A3">
            <w:pPr>
              <w:spacing w:after="0"/>
              <w:rPr>
                <w:ins w:id="4385" w:author="Huawei-RKy" w:date="2020-04-07T15:06:00Z"/>
                <w:rFonts w:ascii="Arial" w:eastAsia="SimSun" w:hAnsi="Arial" w:cs="Arial"/>
                <w:color w:val="000000"/>
                <w:sz w:val="16"/>
                <w:szCs w:val="16"/>
                <w:lang w:val="en-US" w:eastAsia="zh-CN"/>
              </w:rPr>
            </w:pPr>
            <w:ins w:id="4386" w:author="Huawei-RKy" w:date="2020-04-07T15:06:00Z">
              <w:r w:rsidRPr="004962A3">
                <w:rPr>
                  <w:rFonts w:ascii="Arial" w:eastAsia="SimSun" w:hAnsi="Arial" w:cs="Arial"/>
                  <w:color w:val="000000"/>
                  <w:sz w:val="16"/>
                  <w:szCs w:val="16"/>
                  <w:lang w:val="en-US" w:eastAsia="zh-CN"/>
                </w:rPr>
                <w:t>Reference antenna feed cable loss measurement uncertainty</w:t>
              </w:r>
            </w:ins>
          </w:p>
        </w:tc>
        <w:tc>
          <w:tcPr>
            <w:tcW w:w="576" w:type="dxa"/>
            <w:tcBorders>
              <w:top w:val="nil"/>
              <w:left w:val="nil"/>
              <w:bottom w:val="single" w:sz="4" w:space="0" w:color="auto"/>
              <w:right w:val="single" w:sz="4" w:space="0" w:color="auto"/>
            </w:tcBorders>
            <w:shd w:val="clear" w:color="auto" w:fill="auto"/>
            <w:vAlign w:val="bottom"/>
            <w:hideMark/>
            <w:tcPrChange w:id="438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DB6F70E" w14:textId="77777777" w:rsidR="004962A3" w:rsidRPr="004962A3" w:rsidRDefault="004962A3" w:rsidP="004962A3">
            <w:pPr>
              <w:spacing w:after="0"/>
              <w:jc w:val="center"/>
              <w:rPr>
                <w:ins w:id="4388" w:author="Huawei-RKy" w:date="2020-04-07T15:06:00Z"/>
                <w:rFonts w:ascii="Arial" w:eastAsia="SimSun" w:hAnsi="Arial" w:cs="Arial"/>
                <w:color w:val="000000"/>
                <w:sz w:val="16"/>
                <w:szCs w:val="16"/>
                <w:lang w:val="en-US" w:eastAsia="zh-CN"/>
              </w:rPr>
            </w:pPr>
            <w:ins w:id="4389" w:author="Huawei-RKy" w:date="2020-04-07T15:06:00Z">
              <w:r w:rsidRPr="004962A3">
                <w:rPr>
                  <w:rFonts w:ascii="Arial" w:eastAsia="SimSun" w:hAnsi="Arial" w:cs="Arial"/>
                  <w:color w:val="000000"/>
                  <w:sz w:val="16"/>
                  <w:szCs w:val="16"/>
                  <w:lang w:val="en-US" w:eastAsia="zh-CN"/>
                </w:rPr>
                <w:t>0.06</w:t>
              </w:r>
            </w:ins>
          </w:p>
        </w:tc>
        <w:tc>
          <w:tcPr>
            <w:tcW w:w="576" w:type="dxa"/>
            <w:tcBorders>
              <w:top w:val="nil"/>
              <w:left w:val="nil"/>
              <w:bottom w:val="single" w:sz="4" w:space="0" w:color="auto"/>
              <w:right w:val="single" w:sz="4" w:space="0" w:color="auto"/>
            </w:tcBorders>
            <w:shd w:val="clear" w:color="auto" w:fill="auto"/>
            <w:vAlign w:val="bottom"/>
            <w:hideMark/>
            <w:tcPrChange w:id="439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F30C35A" w14:textId="77777777" w:rsidR="004962A3" w:rsidRPr="004962A3" w:rsidRDefault="004962A3" w:rsidP="004962A3">
            <w:pPr>
              <w:spacing w:after="0"/>
              <w:jc w:val="center"/>
              <w:rPr>
                <w:ins w:id="4391" w:author="Huawei-RKy" w:date="2020-04-07T15:06:00Z"/>
                <w:rFonts w:ascii="Arial" w:eastAsia="SimSun" w:hAnsi="Arial" w:cs="Arial"/>
                <w:color w:val="000000"/>
                <w:sz w:val="16"/>
                <w:szCs w:val="16"/>
                <w:lang w:val="en-US" w:eastAsia="zh-CN"/>
              </w:rPr>
            </w:pPr>
            <w:ins w:id="4392" w:author="Huawei-RKy" w:date="2020-04-07T15:06:00Z">
              <w:r w:rsidRPr="004962A3">
                <w:rPr>
                  <w:rFonts w:ascii="Arial" w:eastAsia="SimSun" w:hAnsi="Arial" w:cs="Arial"/>
                  <w:color w:val="000000"/>
                  <w:sz w:val="16"/>
                  <w:szCs w:val="16"/>
                  <w:lang w:val="en-US" w:eastAsia="zh-CN"/>
                </w:rPr>
                <w:t>0.06</w:t>
              </w:r>
            </w:ins>
          </w:p>
        </w:tc>
        <w:tc>
          <w:tcPr>
            <w:tcW w:w="549" w:type="dxa"/>
            <w:tcBorders>
              <w:top w:val="nil"/>
              <w:left w:val="nil"/>
              <w:bottom w:val="single" w:sz="4" w:space="0" w:color="auto"/>
              <w:right w:val="single" w:sz="4" w:space="0" w:color="auto"/>
            </w:tcBorders>
            <w:shd w:val="clear" w:color="auto" w:fill="auto"/>
            <w:vAlign w:val="bottom"/>
            <w:hideMark/>
            <w:tcPrChange w:id="439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CC349DC" w14:textId="77777777" w:rsidR="004962A3" w:rsidRPr="004962A3" w:rsidRDefault="004962A3" w:rsidP="004962A3">
            <w:pPr>
              <w:spacing w:after="0"/>
              <w:jc w:val="center"/>
              <w:rPr>
                <w:ins w:id="4394" w:author="Huawei-RKy" w:date="2020-04-07T15:06:00Z"/>
                <w:rFonts w:ascii="Arial" w:eastAsia="SimSun" w:hAnsi="Arial" w:cs="Arial"/>
                <w:color w:val="000000"/>
                <w:sz w:val="16"/>
                <w:szCs w:val="16"/>
                <w:lang w:val="en-US" w:eastAsia="zh-CN"/>
              </w:rPr>
            </w:pPr>
            <w:ins w:id="4395" w:author="Huawei-RKy" w:date="2020-04-07T15:06:00Z">
              <w:r w:rsidRPr="004962A3">
                <w:rPr>
                  <w:rFonts w:ascii="Arial" w:eastAsia="SimSun" w:hAnsi="Arial" w:cs="Arial"/>
                  <w:color w:val="000000"/>
                  <w:sz w:val="16"/>
                  <w:szCs w:val="16"/>
                  <w:lang w:val="en-US" w:eastAsia="zh-CN"/>
                </w:rPr>
                <w:t>0.06</w:t>
              </w:r>
            </w:ins>
          </w:p>
        </w:tc>
        <w:tc>
          <w:tcPr>
            <w:tcW w:w="1134" w:type="dxa"/>
            <w:tcBorders>
              <w:top w:val="nil"/>
              <w:left w:val="nil"/>
              <w:bottom w:val="single" w:sz="4" w:space="0" w:color="auto"/>
              <w:right w:val="single" w:sz="4" w:space="0" w:color="auto"/>
            </w:tcBorders>
            <w:shd w:val="clear" w:color="auto" w:fill="auto"/>
            <w:vAlign w:val="bottom"/>
            <w:hideMark/>
            <w:tcPrChange w:id="439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AF541A2" w14:textId="77777777" w:rsidR="004962A3" w:rsidRPr="004962A3" w:rsidRDefault="004962A3" w:rsidP="004962A3">
            <w:pPr>
              <w:spacing w:after="0"/>
              <w:jc w:val="center"/>
              <w:rPr>
                <w:ins w:id="4397" w:author="Huawei-RKy" w:date="2020-04-07T15:06:00Z"/>
                <w:rFonts w:ascii="Arial" w:eastAsia="SimSun" w:hAnsi="Arial" w:cs="Arial"/>
                <w:color w:val="000000"/>
                <w:sz w:val="16"/>
                <w:szCs w:val="16"/>
                <w:lang w:val="en-US" w:eastAsia="zh-CN"/>
              </w:rPr>
            </w:pPr>
            <w:ins w:id="4398"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439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DE3ACFC" w14:textId="77777777" w:rsidR="004962A3" w:rsidRPr="004962A3" w:rsidRDefault="004962A3" w:rsidP="004962A3">
            <w:pPr>
              <w:spacing w:after="0"/>
              <w:jc w:val="center"/>
              <w:rPr>
                <w:ins w:id="4400" w:author="Huawei-RKy" w:date="2020-04-07T15:06:00Z"/>
                <w:rFonts w:ascii="Arial" w:eastAsia="SimSun" w:hAnsi="Arial" w:cs="Arial"/>
                <w:color w:val="000000"/>
                <w:sz w:val="16"/>
                <w:szCs w:val="16"/>
                <w:lang w:val="en-US" w:eastAsia="zh-CN"/>
              </w:rPr>
            </w:pPr>
            <w:ins w:id="4401"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40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26FFDD0" w14:textId="77777777" w:rsidR="004962A3" w:rsidRPr="004962A3" w:rsidRDefault="004962A3" w:rsidP="004962A3">
            <w:pPr>
              <w:spacing w:after="0"/>
              <w:jc w:val="center"/>
              <w:rPr>
                <w:ins w:id="4403" w:author="Huawei-RKy" w:date="2020-04-07T15:06:00Z"/>
                <w:rFonts w:ascii="Arial" w:eastAsia="SimSun" w:hAnsi="Arial" w:cs="Arial"/>
                <w:color w:val="000000"/>
                <w:sz w:val="16"/>
                <w:szCs w:val="16"/>
                <w:lang w:val="en-US" w:eastAsia="zh-CN"/>
              </w:rPr>
            </w:pPr>
            <w:ins w:id="440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0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D68EC3A" w14:textId="77777777" w:rsidR="004962A3" w:rsidRPr="004962A3" w:rsidRDefault="004962A3" w:rsidP="004962A3">
            <w:pPr>
              <w:spacing w:after="0"/>
              <w:jc w:val="center"/>
              <w:rPr>
                <w:ins w:id="4406" w:author="Huawei-RKy" w:date="2020-04-07T15:06:00Z"/>
                <w:rFonts w:ascii="Arial" w:eastAsia="SimSun" w:hAnsi="Arial" w:cs="Arial"/>
                <w:color w:val="000000"/>
                <w:sz w:val="16"/>
                <w:szCs w:val="16"/>
                <w:lang w:val="en-US" w:eastAsia="zh-CN"/>
              </w:rPr>
            </w:pPr>
            <w:ins w:id="4407"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40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D3B5AD8" w14:textId="77777777" w:rsidR="004962A3" w:rsidRPr="004962A3" w:rsidRDefault="004962A3" w:rsidP="004962A3">
            <w:pPr>
              <w:spacing w:after="0"/>
              <w:jc w:val="center"/>
              <w:rPr>
                <w:ins w:id="4409" w:author="Huawei-RKy" w:date="2020-04-07T15:06:00Z"/>
                <w:rFonts w:ascii="Arial" w:eastAsia="SimSun" w:hAnsi="Arial" w:cs="Arial"/>
                <w:color w:val="000000"/>
                <w:sz w:val="16"/>
                <w:szCs w:val="16"/>
                <w:lang w:val="en-US" w:eastAsia="zh-CN"/>
              </w:rPr>
            </w:pPr>
            <w:ins w:id="4410"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441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918C7EB" w14:textId="77777777" w:rsidR="004962A3" w:rsidRPr="004962A3" w:rsidRDefault="004962A3" w:rsidP="004962A3">
            <w:pPr>
              <w:spacing w:after="0"/>
              <w:jc w:val="center"/>
              <w:rPr>
                <w:ins w:id="4412" w:author="Huawei-RKy" w:date="2020-04-07T15:06:00Z"/>
                <w:rFonts w:ascii="Arial" w:eastAsia="SimSun" w:hAnsi="Arial" w:cs="Arial"/>
                <w:color w:val="000000"/>
                <w:sz w:val="16"/>
                <w:szCs w:val="16"/>
                <w:lang w:val="en-US" w:eastAsia="zh-CN"/>
              </w:rPr>
            </w:pPr>
            <w:ins w:id="4413" w:author="Huawei-RKy" w:date="2020-04-07T15:06:00Z">
              <w:r w:rsidRPr="004962A3">
                <w:rPr>
                  <w:rFonts w:ascii="Arial" w:eastAsia="SimSun" w:hAnsi="Arial" w:cs="Arial"/>
                  <w:color w:val="000000"/>
                  <w:sz w:val="16"/>
                  <w:szCs w:val="16"/>
                  <w:lang w:val="en-US" w:eastAsia="zh-CN"/>
                </w:rPr>
                <w:t>0.06</w:t>
              </w:r>
            </w:ins>
          </w:p>
        </w:tc>
      </w:tr>
      <w:tr w:rsidR="004962A3" w:rsidRPr="004962A3" w14:paraId="6788471A" w14:textId="77777777" w:rsidTr="004962A3">
        <w:trPr>
          <w:trHeight w:val="270"/>
          <w:ins w:id="4414" w:author="Huawei-RKy" w:date="2020-04-07T15:06:00Z"/>
          <w:trPrChange w:id="441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1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311FC17" w14:textId="77777777" w:rsidR="004962A3" w:rsidRPr="004962A3" w:rsidRDefault="004962A3" w:rsidP="004962A3">
            <w:pPr>
              <w:spacing w:after="0"/>
              <w:jc w:val="center"/>
              <w:rPr>
                <w:ins w:id="4417" w:author="Huawei-RKy" w:date="2020-04-07T15:06:00Z"/>
                <w:rFonts w:ascii="Arial" w:eastAsia="SimSun" w:hAnsi="Arial" w:cs="Arial"/>
                <w:color w:val="000000"/>
                <w:sz w:val="16"/>
                <w:szCs w:val="16"/>
                <w:lang w:val="en-US" w:eastAsia="zh-CN"/>
              </w:rPr>
            </w:pPr>
            <w:ins w:id="4418" w:author="Huawei-RKy" w:date="2020-04-07T15:06:00Z">
              <w:r w:rsidRPr="004962A3">
                <w:rPr>
                  <w:rFonts w:ascii="Arial" w:eastAsia="SimSun" w:hAnsi="Arial" w:cs="Arial"/>
                  <w:color w:val="000000"/>
                  <w:sz w:val="16"/>
                  <w:szCs w:val="16"/>
                  <w:lang w:val="en-US" w:eastAsia="zh-CN"/>
                </w:rPr>
                <w:t>A1-14</w:t>
              </w:r>
            </w:ins>
          </w:p>
        </w:tc>
        <w:tc>
          <w:tcPr>
            <w:tcW w:w="3119" w:type="dxa"/>
            <w:tcBorders>
              <w:top w:val="nil"/>
              <w:left w:val="nil"/>
              <w:bottom w:val="single" w:sz="4" w:space="0" w:color="auto"/>
              <w:right w:val="single" w:sz="4" w:space="0" w:color="auto"/>
            </w:tcBorders>
            <w:shd w:val="clear" w:color="auto" w:fill="auto"/>
            <w:vAlign w:val="bottom"/>
            <w:hideMark/>
            <w:tcPrChange w:id="441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400BA12" w14:textId="77777777" w:rsidR="004962A3" w:rsidRPr="004962A3" w:rsidRDefault="004962A3" w:rsidP="004962A3">
            <w:pPr>
              <w:spacing w:after="0"/>
              <w:rPr>
                <w:ins w:id="4420" w:author="Huawei-RKy" w:date="2020-04-07T15:06:00Z"/>
                <w:rFonts w:ascii="Arial" w:eastAsia="SimSun" w:hAnsi="Arial" w:cs="Arial"/>
                <w:color w:val="000000"/>
                <w:sz w:val="16"/>
                <w:szCs w:val="16"/>
                <w:lang w:val="en-US" w:eastAsia="zh-CN"/>
              </w:rPr>
            </w:pPr>
            <w:ins w:id="4421" w:author="Huawei-RKy" w:date="2020-04-07T15:06:00Z">
              <w:r w:rsidRPr="004962A3">
                <w:rPr>
                  <w:rFonts w:ascii="Arial" w:eastAsia="SimSun" w:hAnsi="Arial" w:cs="Arial"/>
                  <w:color w:val="000000"/>
                  <w:sz w:val="16"/>
                  <w:szCs w:val="16"/>
                  <w:lang w:val="en-US" w:eastAsia="zh-CN"/>
                </w:rPr>
                <w:t>Influence of the receiving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442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AEF3BD5" w14:textId="77777777" w:rsidR="004962A3" w:rsidRPr="004962A3" w:rsidRDefault="004962A3" w:rsidP="004962A3">
            <w:pPr>
              <w:spacing w:after="0"/>
              <w:jc w:val="center"/>
              <w:rPr>
                <w:ins w:id="4423" w:author="Huawei-RKy" w:date="2020-04-07T15:06:00Z"/>
                <w:rFonts w:ascii="Arial" w:eastAsia="SimSun" w:hAnsi="Arial" w:cs="Arial"/>
                <w:color w:val="000000"/>
                <w:sz w:val="16"/>
                <w:szCs w:val="16"/>
                <w:lang w:val="en-US" w:eastAsia="zh-CN"/>
              </w:rPr>
            </w:pPr>
            <w:ins w:id="4424"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442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6D70517" w14:textId="77777777" w:rsidR="004962A3" w:rsidRPr="004962A3" w:rsidRDefault="004962A3" w:rsidP="004962A3">
            <w:pPr>
              <w:spacing w:after="0"/>
              <w:jc w:val="center"/>
              <w:rPr>
                <w:ins w:id="4426" w:author="Huawei-RKy" w:date="2020-04-07T15:06:00Z"/>
                <w:rFonts w:ascii="Arial" w:eastAsia="SimSun" w:hAnsi="Arial" w:cs="Arial"/>
                <w:color w:val="000000"/>
                <w:sz w:val="16"/>
                <w:szCs w:val="16"/>
                <w:lang w:val="en-US" w:eastAsia="zh-CN"/>
              </w:rPr>
            </w:pPr>
            <w:ins w:id="4427"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442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1EB0B5C" w14:textId="77777777" w:rsidR="004962A3" w:rsidRPr="004962A3" w:rsidRDefault="004962A3" w:rsidP="004962A3">
            <w:pPr>
              <w:spacing w:after="0"/>
              <w:jc w:val="center"/>
              <w:rPr>
                <w:ins w:id="4429" w:author="Huawei-RKy" w:date="2020-04-07T15:06:00Z"/>
                <w:rFonts w:ascii="Arial" w:eastAsia="SimSun" w:hAnsi="Arial" w:cs="Arial"/>
                <w:color w:val="000000"/>
                <w:sz w:val="16"/>
                <w:szCs w:val="16"/>
                <w:lang w:val="en-US" w:eastAsia="zh-CN"/>
              </w:rPr>
            </w:pPr>
            <w:ins w:id="4430"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443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11FB79E" w14:textId="77777777" w:rsidR="004962A3" w:rsidRPr="004962A3" w:rsidRDefault="004962A3" w:rsidP="004962A3">
            <w:pPr>
              <w:spacing w:after="0"/>
              <w:jc w:val="center"/>
              <w:rPr>
                <w:ins w:id="4432" w:author="Huawei-RKy" w:date="2020-04-07T15:06:00Z"/>
                <w:rFonts w:ascii="Arial" w:eastAsia="SimSun" w:hAnsi="Arial" w:cs="Arial"/>
                <w:color w:val="000000"/>
                <w:sz w:val="16"/>
                <w:szCs w:val="16"/>
                <w:lang w:val="en-US" w:eastAsia="zh-CN"/>
              </w:rPr>
            </w:pPr>
            <w:ins w:id="4433"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43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8D3F127" w14:textId="77777777" w:rsidR="004962A3" w:rsidRPr="004962A3" w:rsidRDefault="004962A3" w:rsidP="004962A3">
            <w:pPr>
              <w:spacing w:after="0"/>
              <w:jc w:val="center"/>
              <w:rPr>
                <w:ins w:id="4435" w:author="Huawei-RKy" w:date="2020-04-07T15:06:00Z"/>
                <w:rFonts w:ascii="Arial" w:eastAsia="SimSun" w:hAnsi="Arial" w:cs="Arial"/>
                <w:color w:val="000000"/>
                <w:sz w:val="16"/>
                <w:szCs w:val="16"/>
                <w:lang w:val="en-US" w:eastAsia="zh-CN"/>
              </w:rPr>
            </w:pPr>
            <w:ins w:id="4436"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43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5D74D51" w14:textId="77777777" w:rsidR="004962A3" w:rsidRPr="004962A3" w:rsidRDefault="004962A3" w:rsidP="004962A3">
            <w:pPr>
              <w:spacing w:after="0"/>
              <w:jc w:val="center"/>
              <w:rPr>
                <w:ins w:id="4438" w:author="Huawei-RKy" w:date="2020-04-07T15:06:00Z"/>
                <w:rFonts w:ascii="Arial" w:eastAsia="SimSun" w:hAnsi="Arial" w:cs="Arial"/>
                <w:color w:val="000000"/>
                <w:sz w:val="16"/>
                <w:szCs w:val="16"/>
                <w:lang w:val="en-US" w:eastAsia="zh-CN"/>
              </w:rPr>
            </w:pPr>
            <w:ins w:id="443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4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FBE08D8" w14:textId="77777777" w:rsidR="004962A3" w:rsidRPr="004962A3" w:rsidRDefault="004962A3" w:rsidP="004962A3">
            <w:pPr>
              <w:spacing w:after="0"/>
              <w:jc w:val="center"/>
              <w:rPr>
                <w:ins w:id="4441" w:author="Huawei-RKy" w:date="2020-04-07T15:06:00Z"/>
                <w:rFonts w:ascii="Arial" w:eastAsia="SimSun" w:hAnsi="Arial" w:cs="Arial"/>
                <w:color w:val="000000"/>
                <w:sz w:val="16"/>
                <w:szCs w:val="16"/>
                <w:lang w:val="en-US" w:eastAsia="zh-CN"/>
              </w:rPr>
            </w:pPr>
            <w:ins w:id="4442"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444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8664061" w14:textId="77777777" w:rsidR="004962A3" w:rsidRPr="004962A3" w:rsidRDefault="004962A3" w:rsidP="004962A3">
            <w:pPr>
              <w:spacing w:after="0"/>
              <w:jc w:val="center"/>
              <w:rPr>
                <w:ins w:id="4444" w:author="Huawei-RKy" w:date="2020-04-07T15:06:00Z"/>
                <w:rFonts w:ascii="Arial" w:eastAsia="SimSun" w:hAnsi="Arial" w:cs="Arial"/>
                <w:color w:val="000000"/>
                <w:sz w:val="16"/>
                <w:szCs w:val="16"/>
                <w:lang w:val="en-US" w:eastAsia="zh-CN"/>
              </w:rPr>
            </w:pPr>
            <w:ins w:id="4445"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444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5C09106" w14:textId="77777777" w:rsidR="004962A3" w:rsidRPr="004962A3" w:rsidRDefault="004962A3" w:rsidP="004962A3">
            <w:pPr>
              <w:spacing w:after="0"/>
              <w:jc w:val="center"/>
              <w:rPr>
                <w:ins w:id="4447" w:author="Huawei-RKy" w:date="2020-04-07T15:06:00Z"/>
                <w:rFonts w:ascii="Arial" w:eastAsia="SimSun" w:hAnsi="Arial" w:cs="Arial"/>
                <w:color w:val="000000"/>
                <w:sz w:val="16"/>
                <w:szCs w:val="16"/>
                <w:lang w:val="en-US" w:eastAsia="zh-CN"/>
              </w:rPr>
            </w:pPr>
            <w:ins w:id="4448" w:author="Huawei-RKy" w:date="2020-04-07T15:06:00Z">
              <w:r w:rsidRPr="004962A3">
                <w:rPr>
                  <w:rFonts w:ascii="Arial" w:eastAsia="SimSun" w:hAnsi="Arial" w:cs="Arial"/>
                  <w:color w:val="000000"/>
                  <w:sz w:val="16"/>
                  <w:szCs w:val="16"/>
                  <w:lang w:val="en-US" w:eastAsia="zh-CN"/>
                </w:rPr>
                <w:t>0.03</w:t>
              </w:r>
            </w:ins>
          </w:p>
        </w:tc>
      </w:tr>
      <w:tr w:rsidR="004962A3" w:rsidRPr="004962A3" w14:paraId="0383F3BE" w14:textId="77777777" w:rsidTr="004962A3">
        <w:trPr>
          <w:trHeight w:val="270"/>
          <w:ins w:id="4449" w:author="Huawei-RKy" w:date="2020-04-07T15:06:00Z"/>
          <w:trPrChange w:id="4450"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51"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21CABED" w14:textId="77777777" w:rsidR="004962A3" w:rsidRPr="004962A3" w:rsidRDefault="004962A3" w:rsidP="004962A3">
            <w:pPr>
              <w:spacing w:after="0"/>
              <w:jc w:val="center"/>
              <w:rPr>
                <w:ins w:id="4452" w:author="Huawei-RKy" w:date="2020-04-07T15:06:00Z"/>
                <w:rFonts w:ascii="Arial" w:eastAsia="SimSun" w:hAnsi="Arial" w:cs="Arial"/>
                <w:color w:val="000000"/>
                <w:sz w:val="16"/>
                <w:szCs w:val="16"/>
                <w:lang w:val="en-US" w:eastAsia="zh-CN"/>
              </w:rPr>
            </w:pPr>
            <w:ins w:id="4453" w:author="Huawei-RKy" w:date="2020-04-07T15:06:00Z">
              <w:r w:rsidRPr="004962A3">
                <w:rPr>
                  <w:rFonts w:ascii="Arial" w:eastAsia="SimSun" w:hAnsi="Arial" w:cs="Arial"/>
                  <w:color w:val="000000"/>
                  <w:sz w:val="16"/>
                  <w:szCs w:val="16"/>
                  <w:lang w:val="en-US" w:eastAsia="zh-CN"/>
                </w:rPr>
                <w:t>C1-4</w:t>
              </w:r>
            </w:ins>
          </w:p>
        </w:tc>
        <w:tc>
          <w:tcPr>
            <w:tcW w:w="3119" w:type="dxa"/>
            <w:tcBorders>
              <w:top w:val="nil"/>
              <w:left w:val="nil"/>
              <w:bottom w:val="single" w:sz="4" w:space="0" w:color="auto"/>
              <w:right w:val="single" w:sz="4" w:space="0" w:color="auto"/>
            </w:tcBorders>
            <w:shd w:val="clear" w:color="auto" w:fill="auto"/>
            <w:vAlign w:val="bottom"/>
            <w:hideMark/>
            <w:tcPrChange w:id="4454"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50FC8A20" w14:textId="77777777" w:rsidR="004962A3" w:rsidRPr="004962A3" w:rsidRDefault="004962A3" w:rsidP="004962A3">
            <w:pPr>
              <w:spacing w:after="0"/>
              <w:rPr>
                <w:ins w:id="4455" w:author="Huawei-RKy" w:date="2020-04-07T15:06:00Z"/>
                <w:rFonts w:ascii="Arial" w:eastAsia="SimSun" w:hAnsi="Arial" w:cs="Arial"/>
                <w:color w:val="000000"/>
                <w:sz w:val="16"/>
                <w:szCs w:val="16"/>
                <w:lang w:val="en-US" w:eastAsia="zh-CN"/>
              </w:rPr>
            </w:pPr>
            <w:ins w:id="4456" w:author="Huawei-RKy" w:date="2020-04-07T15:06:00Z">
              <w:r w:rsidRPr="004962A3">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445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34BBE2D" w14:textId="77777777" w:rsidR="004962A3" w:rsidRPr="004962A3" w:rsidRDefault="004962A3" w:rsidP="004962A3">
            <w:pPr>
              <w:spacing w:after="0"/>
              <w:jc w:val="center"/>
              <w:rPr>
                <w:ins w:id="4458" w:author="Huawei-RKy" w:date="2020-04-07T15:06:00Z"/>
                <w:rFonts w:ascii="Arial" w:eastAsia="SimSun" w:hAnsi="Arial" w:cs="Arial"/>
                <w:color w:val="000000"/>
                <w:sz w:val="16"/>
                <w:szCs w:val="16"/>
                <w:lang w:val="en-US" w:eastAsia="zh-CN"/>
              </w:rPr>
            </w:pPr>
            <w:ins w:id="4459" w:author="Huawei-RKy" w:date="2020-04-07T15:06: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446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BCB81F1" w14:textId="77777777" w:rsidR="004962A3" w:rsidRPr="004962A3" w:rsidRDefault="004962A3" w:rsidP="004962A3">
            <w:pPr>
              <w:spacing w:after="0"/>
              <w:jc w:val="center"/>
              <w:rPr>
                <w:ins w:id="4461" w:author="Huawei-RKy" w:date="2020-04-07T15:06:00Z"/>
                <w:rFonts w:ascii="Arial" w:eastAsia="SimSun" w:hAnsi="Arial" w:cs="Arial"/>
                <w:color w:val="000000"/>
                <w:sz w:val="16"/>
                <w:szCs w:val="16"/>
                <w:lang w:val="en-US" w:eastAsia="zh-CN"/>
              </w:rPr>
            </w:pPr>
            <w:ins w:id="4462" w:author="Huawei-RKy" w:date="2020-04-07T15:06:00Z">
              <w:r w:rsidRPr="004962A3">
                <w:rPr>
                  <w:rFonts w:ascii="Arial" w:eastAsia="SimSun" w:hAnsi="Arial" w:cs="Arial"/>
                  <w:color w:val="000000"/>
                  <w:sz w:val="16"/>
                  <w:szCs w:val="16"/>
                  <w:lang w:val="en-US" w:eastAsia="zh-CN"/>
                </w:rPr>
                <w:t>0.43</w:t>
              </w:r>
            </w:ins>
          </w:p>
        </w:tc>
        <w:tc>
          <w:tcPr>
            <w:tcW w:w="549" w:type="dxa"/>
            <w:tcBorders>
              <w:top w:val="nil"/>
              <w:left w:val="nil"/>
              <w:bottom w:val="single" w:sz="4" w:space="0" w:color="auto"/>
              <w:right w:val="single" w:sz="4" w:space="0" w:color="auto"/>
            </w:tcBorders>
            <w:shd w:val="clear" w:color="auto" w:fill="auto"/>
            <w:vAlign w:val="bottom"/>
            <w:hideMark/>
            <w:tcPrChange w:id="446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944B9DF" w14:textId="77777777" w:rsidR="004962A3" w:rsidRPr="004962A3" w:rsidRDefault="004962A3" w:rsidP="004962A3">
            <w:pPr>
              <w:spacing w:after="0"/>
              <w:jc w:val="center"/>
              <w:rPr>
                <w:ins w:id="4464" w:author="Huawei-RKy" w:date="2020-04-07T15:06:00Z"/>
                <w:rFonts w:ascii="Arial" w:eastAsia="SimSun" w:hAnsi="Arial" w:cs="Arial"/>
                <w:color w:val="000000"/>
                <w:sz w:val="16"/>
                <w:szCs w:val="16"/>
                <w:lang w:val="en-US" w:eastAsia="zh-CN"/>
              </w:rPr>
            </w:pPr>
            <w:ins w:id="4465" w:author="Huawei-RKy" w:date="2020-04-07T15:06:00Z">
              <w:r w:rsidRPr="004962A3">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Change w:id="4466"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C9B56C6" w14:textId="77777777" w:rsidR="004962A3" w:rsidRPr="004962A3" w:rsidRDefault="004962A3" w:rsidP="004962A3">
            <w:pPr>
              <w:spacing w:after="0"/>
              <w:jc w:val="center"/>
              <w:rPr>
                <w:ins w:id="4467" w:author="Huawei-RKy" w:date="2020-04-07T15:06:00Z"/>
                <w:rFonts w:ascii="Arial" w:eastAsia="SimSun" w:hAnsi="Arial" w:cs="Arial"/>
                <w:color w:val="000000"/>
                <w:sz w:val="16"/>
                <w:szCs w:val="16"/>
                <w:lang w:val="en-US" w:eastAsia="zh-CN"/>
              </w:rPr>
            </w:pPr>
            <w:ins w:id="4468"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469"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E5CD26A" w14:textId="77777777" w:rsidR="004962A3" w:rsidRPr="004962A3" w:rsidRDefault="004962A3" w:rsidP="004962A3">
            <w:pPr>
              <w:spacing w:after="0"/>
              <w:jc w:val="center"/>
              <w:rPr>
                <w:ins w:id="4470" w:author="Huawei-RKy" w:date="2020-04-07T15:06:00Z"/>
                <w:rFonts w:ascii="Arial" w:eastAsia="SimSun" w:hAnsi="Arial" w:cs="Arial"/>
                <w:color w:val="000000"/>
                <w:sz w:val="16"/>
                <w:szCs w:val="16"/>
                <w:lang w:val="en-US" w:eastAsia="zh-CN"/>
              </w:rPr>
            </w:pPr>
            <w:ins w:id="4471"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472"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A012510" w14:textId="77777777" w:rsidR="004962A3" w:rsidRPr="004962A3" w:rsidRDefault="004962A3" w:rsidP="004962A3">
            <w:pPr>
              <w:spacing w:after="0"/>
              <w:jc w:val="center"/>
              <w:rPr>
                <w:ins w:id="4473" w:author="Huawei-RKy" w:date="2020-04-07T15:06:00Z"/>
                <w:rFonts w:ascii="Arial" w:eastAsia="SimSun" w:hAnsi="Arial" w:cs="Arial"/>
                <w:color w:val="000000"/>
                <w:sz w:val="16"/>
                <w:szCs w:val="16"/>
                <w:lang w:val="en-US" w:eastAsia="zh-CN"/>
              </w:rPr>
            </w:pPr>
            <w:ins w:id="4474"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7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8F7E10F" w14:textId="77777777" w:rsidR="004962A3" w:rsidRPr="004962A3" w:rsidRDefault="004962A3" w:rsidP="004962A3">
            <w:pPr>
              <w:spacing w:after="0"/>
              <w:jc w:val="center"/>
              <w:rPr>
                <w:ins w:id="4476" w:author="Huawei-RKy" w:date="2020-04-07T15:06:00Z"/>
                <w:rFonts w:ascii="Arial" w:eastAsia="SimSun" w:hAnsi="Arial" w:cs="Arial"/>
                <w:color w:val="000000"/>
                <w:sz w:val="16"/>
                <w:szCs w:val="16"/>
                <w:lang w:val="en-US" w:eastAsia="zh-CN"/>
              </w:rPr>
            </w:pPr>
            <w:ins w:id="4477" w:author="Huawei-RKy" w:date="2020-04-07T15:06:00Z">
              <w:r w:rsidRPr="004962A3">
                <w:rPr>
                  <w:rFonts w:ascii="Arial" w:eastAsia="SimSun" w:hAnsi="Arial" w:cs="Arial"/>
                  <w:color w:val="000000"/>
                  <w:sz w:val="16"/>
                  <w:szCs w:val="16"/>
                  <w:lang w:val="en-US" w:eastAsia="zh-CN"/>
                </w:rPr>
                <w:t>0.29</w:t>
              </w:r>
            </w:ins>
          </w:p>
        </w:tc>
        <w:tc>
          <w:tcPr>
            <w:tcW w:w="567" w:type="dxa"/>
            <w:tcBorders>
              <w:top w:val="nil"/>
              <w:left w:val="nil"/>
              <w:bottom w:val="single" w:sz="4" w:space="0" w:color="auto"/>
              <w:right w:val="single" w:sz="4" w:space="0" w:color="auto"/>
            </w:tcBorders>
            <w:shd w:val="clear" w:color="auto" w:fill="auto"/>
            <w:vAlign w:val="bottom"/>
            <w:hideMark/>
            <w:tcPrChange w:id="447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81B4DE" w14:textId="77777777" w:rsidR="004962A3" w:rsidRPr="004962A3" w:rsidRDefault="004962A3" w:rsidP="004962A3">
            <w:pPr>
              <w:spacing w:after="0"/>
              <w:jc w:val="center"/>
              <w:rPr>
                <w:ins w:id="4479" w:author="Huawei-RKy" w:date="2020-04-07T15:06:00Z"/>
                <w:rFonts w:ascii="Arial" w:eastAsia="SimSun" w:hAnsi="Arial" w:cs="Arial"/>
                <w:color w:val="000000"/>
                <w:sz w:val="16"/>
                <w:szCs w:val="16"/>
                <w:lang w:val="en-US" w:eastAsia="zh-CN"/>
              </w:rPr>
            </w:pPr>
            <w:ins w:id="4480" w:author="Huawei-RKy" w:date="2020-04-07T15:06:00Z">
              <w:r w:rsidRPr="004962A3">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448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304A03C" w14:textId="77777777" w:rsidR="004962A3" w:rsidRPr="004962A3" w:rsidRDefault="004962A3" w:rsidP="004962A3">
            <w:pPr>
              <w:spacing w:after="0"/>
              <w:jc w:val="center"/>
              <w:rPr>
                <w:ins w:id="4482" w:author="Huawei-RKy" w:date="2020-04-07T15:06:00Z"/>
                <w:rFonts w:ascii="Arial" w:eastAsia="SimSun" w:hAnsi="Arial" w:cs="Arial"/>
                <w:color w:val="000000"/>
                <w:sz w:val="16"/>
                <w:szCs w:val="16"/>
                <w:lang w:val="en-US" w:eastAsia="zh-CN"/>
              </w:rPr>
            </w:pPr>
            <w:ins w:id="4483" w:author="Huawei-RKy" w:date="2020-04-07T15:06:00Z">
              <w:r w:rsidRPr="004962A3">
                <w:rPr>
                  <w:rFonts w:ascii="Arial" w:eastAsia="SimSun" w:hAnsi="Arial" w:cs="Arial"/>
                  <w:color w:val="000000"/>
                  <w:sz w:val="16"/>
                  <w:szCs w:val="16"/>
                  <w:lang w:val="en-US" w:eastAsia="zh-CN"/>
                </w:rPr>
                <w:t>0.25</w:t>
              </w:r>
            </w:ins>
          </w:p>
        </w:tc>
      </w:tr>
      <w:tr w:rsidR="004962A3" w:rsidRPr="004962A3" w14:paraId="5C16ADBC" w14:textId="77777777" w:rsidTr="004962A3">
        <w:trPr>
          <w:trHeight w:val="270"/>
          <w:ins w:id="4484" w:author="Huawei-RKy" w:date="2020-04-07T15:06:00Z"/>
          <w:trPrChange w:id="4485"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86"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82A809C" w14:textId="77777777" w:rsidR="004962A3" w:rsidRPr="004962A3" w:rsidRDefault="004962A3" w:rsidP="004962A3">
            <w:pPr>
              <w:spacing w:after="0"/>
              <w:jc w:val="center"/>
              <w:rPr>
                <w:ins w:id="4487" w:author="Huawei-RKy" w:date="2020-04-07T15:06:00Z"/>
                <w:rFonts w:ascii="Arial" w:eastAsia="SimSun" w:hAnsi="Arial" w:cs="Arial"/>
                <w:color w:val="000000"/>
                <w:sz w:val="16"/>
                <w:szCs w:val="16"/>
                <w:lang w:val="en-US" w:eastAsia="zh-CN"/>
              </w:rPr>
            </w:pPr>
            <w:ins w:id="4488" w:author="Huawei-RKy" w:date="2020-04-07T15:06:00Z">
              <w:r w:rsidRPr="004962A3">
                <w:rPr>
                  <w:rFonts w:ascii="Arial" w:eastAsia="SimSun" w:hAnsi="Arial" w:cs="Arial"/>
                  <w:color w:val="000000"/>
                  <w:sz w:val="16"/>
                  <w:szCs w:val="16"/>
                  <w:lang w:val="en-US" w:eastAsia="zh-CN"/>
                </w:rPr>
                <w:t>A1-15</w:t>
              </w:r>
            </w:ins>
          </w:p>
        </w:tc>
        <w:tc>
          <w:tcPr>
            <w:tcW w:w="3119" w:type="dxa"/>
            <w:tcBorders>
              <w:top w:val="nil"/>
              <w:left w:val="nil"/>
              <w:bottom w:val="single" w:sz="4" w:space="0" w:color="auto"/>
              <w:right w:val="single" w:sz="4" w:space="0" w:color="auto"/>
            </w:tcBorders>
            <w:shd w:val="clear" w:color="auto" w:fill="auto"/>
            <w:vAlign w:val="bottom"/>
            <w:hideMark/>
            <w:tcPrChange w:id="4489"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194D08B" w14:textId="77777777" w:rsidR="004962A3" w:rsidRPr="004962A3" w:rsidRDefault="004962A3" w:rsidP="004962A3">
            <w:pPr>
              <w:spacing w:after="0"/>
              <w:rPr>
                <w:ins w:id="4490" w:author="Huawei-RKy" w:date="2020-04-07T15:06:00Z"/>
                <w:rFonts w:ascii="Arial" w:eastAsia="SimSun" w:hAnsi="Arial" w:cs="Arial"/>
                <w:color w:val="000000"/>
                <w:sz w:val="16"/>
                <w:szCs w:val="16"/>
                <w:lang w:val="en-US" w:eastAsia="zh-CN"/>
              </w:rPr>
            </w:pPr>
            <w:ins w:id="4491" w:author="Huawei-RKy" w:date="2020-04-07T15:06:00Z">
              <w:r w:rsidRPr="004962A3">
                <w:rPr>
                  <w:rFonts w:ascii="Arial" w:eastAsia="SimSun" w:hAnsi="Arial" w:cs="Arial"/>
                  <w:color w:val="000000"/>
                  <w:sz w:val="16"/>
                  <w:szCs w:val="16"/>
                  <w:lang w:val="en-US" w:eastAsia="zh-CN"/>
                </w:rPr>
                <w:t>Uncertainty of the absolute gain of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449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5111F51" w14:textId="77777777" w:rsidR="004962A3" w:rsidRPr="004962A3" w:rsidRDefault="004962A3" w:rsidP="004962A3">
            <w:pPr>
              <w:spacing w:after="0"/>
              <w:jc w:val="center"/>
              <w:rPr>
                <w:ins w:id="4493" w:author="Huawei-RKy" w:date="2020-04-07T15:06:00Z"/>
                <w:rFonts w:ascii="Arial" w:eastAsia="SimSun" w:hAnsi="Arial" w:cs="Arial"/>
                <w:color w:val="000000"/>
                <w:sz w:val="16"/>
                <w:szCs w:val="16"/>
                <w:lang w:val="en-US" w:eastAsia="zh-CN"/>
              </w:rPr>
            </w:pPr>
            <w:ins w:id="4494"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449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CEB3074" w14:textId="77777777" w:rsidR="004962A3" w:rsidRPr="004962A3" w:rsidRDefault="004962A3" w:rsidP="004962A3">
            <w:pPr>
              <w:spacing w:after="0"/>
              <w:jc w:val="center"/>
              <w:rPr>
                <w:ins w:id="4496" w:author="Huawei-RKy" w:date="2020-04-07T15:06:00Z"/>
                <w:rFonts w:ascii="Arial" w:eastAsia="SimSun" w:hAnsi="Arial" w:cs="Arial"/>
                <w:color w:val="000000"/>
                <w:sz w:val="16"/>
                <w:szCs w:val="16"/>
                <w:lang w:val="en-US" w:eastAsia="zh-CN"/>
              </w:rPr>
            </w:pPr>
            <w:ins w:id="4497"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449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5AEBDA9" w14:textId="77777777" w:rsidR="004962A3" w:rsidRPr="004962A3" w:rsidRDefault="004962A3" w:rsidP="004962A3">
            <w:pPr>
              <w:spacing w:after="0"/>
              <w:jc w:val="center"/>
              <w:rPr>
                <w:ins w:id="4499" w:author="Huawei-RKy" w:date="2020-04-07T15:06:00Z"/>
                <w:rFonts w:ascii="Arial" w:eastAsia="SimSun" w:hAnsi="Arial" w:cs="Arial"/>
                <w:color w:val="000000"/>
                <w:sz w:val="16"/>
                <w:szCs w:val="16"/>
                <w:lang w:val="en-US" w:eastAsia="zh-CN"/>
              </w:rPr>
            </w:pPr>
            <w:ins w:id="4500"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501"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BAEEF56" w14:textId="77777777" w:rsidR="004962A3" w:rsidRPr="004962A3" w:rsidRDefault="004962A3" w:rsidP="004962A3">
            <w:pPr>
              <w:spacing w:after="0"/>
              <w:jc w:val="center"/>
              <w:rPr>
                <w:ins w:id="4502" w:author="Huawei-RKy" w:date="2020-04-07T15:06:00Z"/>
                <w:rFonts w:ascii="Arial" w:eastAsia="SimSun" w:hAnsi="Arial" w:cs="Arial"/>
                <w:color w:val="000000"/>
                <w:sz w:val="16"/>
                <w:szCs w:val="16"/>
                <w:lang w:val="en-US" w:eastAsia="zh-CN"/>
              </w:rPr>
            </w:pPr>
            <w:ins w:id="4503"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4504"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120824C" w14:textId="77777777" w:rsidR="004962A3" w:rsidRPr="004962A3" w:rsidRDefault="004962A3" w:rsidP="004962A3">
            <w:pPr>
              <w:spacing w:after="0"/>
              <w:jc w:val="center"/>
              <w:rPr>
                <w:ins w:id="4505" w:author="Huawei-RKy" w:date="2020-04-07T15:06:00Z"/>
                <w:rFonts w:ascii="Arial" w:eastAsia="SimSun" w:hAnsi="Arial" w:cs="Arial"/>
                <w:color w:val="000000"/>
                <w:sz w:val="16"/>
                <w:szCs w:val="16"/>
                <w:lang w:val="en-US" w:eastAsia="zh-CN"/>
              </w:rPr>
            </w:pPr>
            <w:ins w:id="4506"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507"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27335F19" w14:textId="77777777" w:rsidR="004962A3" w:rsidRPr="004962A3" w:rsidRDefault="004962A3" w:rsidP="004962A3">
            <w:pPr>
              <w:spacing w:after="0"/>
              <w:jc w:val="center"/>
              <w:rPr>
                <w:ins w:id="4508" w:author="Huawei-RKy" w:date="2020-04-07T15:06:00Z"/>
                <w:rFonts w:ascii="Arial" w:eastAsia="SimSun" w:hAnsi="Arial" w:cs="Arial"/>
                <w:color w:val="000000"/>
                <w:sz w:val="16"/>
                <w:szCs w:val="16"/>
                <w:lang w:val="en-US" w:eastAsia="zh-CN"/>
              </w:rPr>
            </w:pPr>
            <w:ins w:id="4509"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51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D4127A" w14:textId="77777777" w:rsidR="004962A3" w:rsidRPr="004962A3" w:rsidRDefault="004962A3" w:rsidP="004962A3">
            <w:pPr>
              <w:spacing w:after="0"/>
              <w:jc w:val="center"/>
              <w:rPr>
                <w:ins w:id="4511" w:author="Huawei-RKy" w:date="2020-04-07T15:06:00Z"/>
                <w:rFonts w:ascii="Arial" w:eastAsia="SimSun" w:hAnsi="Arial" w:cs="Arial"/>
                <w:color w:val="000000"/>
                <w:sz w:val="16"/>
                <w:szCs w:val="16"/>
                <w:lang w:val="en-US" w:eastAsia="zh-CN"/>
              </w:rPr>
            </w:pPr>
            <w:ins w:id="4512"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51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AD5CEB3" w14:textId="77777777" w:rsidR="004962A3" w:rsidRPr="004962A3" w:rsidRDefault="004962A3" w:rsidP="004962A3">
            <w:pPr>
              <w:spacing w:after="0"/>
              <w:jc w:val="center"/>
              <w:rPr>
                <w:ins w:id="4514" w:author="Huawei-RKy" w:date="2020-04-07T15:06:00Z"/>
                <w:rFonts w:ascii="Arial" w:eastAsia="SimSun" w:hAnsi="Arial" w:cs="Arial"/>
                <w:color w:val="000000"/>
                <w:sz w:val="16"/>
                <w:szCs w:val="16"/>
                <w:lang w:val="en-US" w:eastAsia="zh-CN"/>
              </w:rPr>
            </w:pPr>
            <w:ins w:id="4515"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51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76796F2" w14:textId="77777777" w:rsidR="004962A3" w:rsidRPr="004962A3" w:rsidRDefault="004962A3" w:rsidP="004962A3">
            <w:pPr>
              <w:spacing w:after="0"/>
              <w:jc w:val="center"/>
              <w:rPr>
                <w:ins w:id="4517" w:author="Huawei-RKy" w:date="2020-04-07T15:06:00Z"/>
                <w:rFonts w:ascii="Arial" w:eastAsia="SimSun" w:hAnsi="Arial" w:cs="Arial"/>
                <w:color w:val="000000"/>
                <w:sz w:val="16"/>
                <w:szCs w:val="16"/>
                <w:lang w:val="en-US" w:eastAsia="zh-CN"/>
              </w:rPr>
            </w:pPr>
            <w:ins w:id="4518" w:author="Huawei-RKy" w:date="2020-04-07T15:06:00Z">
              <w:r w:rsidRPr="004962A3">
                <w:rPr>
                  <w:rFonts w:ascii="Arial" w:eastAsia="SimSun" w:hAnsi="Arial" w:cs="Arial"/>
                  <w:color w:val="000000"/>
                  <w:sz w:val="16"/>
                  <w:szCs w:val="16"/>
                  <w:lang w:val="en-US" w:eastAsia="zh-CN"/>
                </w:rPr>
                <w:t>0.00</w:t>
              </w:r>
            </w:ins>
          </w:p>
        </w:tc>
      </w:tr>
      <w:tr w:rsidR="004962A3" w:rsidRPr="004962A3" w14:paraId="59E64760" w14:textId="77777777" w:rsidTr="004962A3">
        <w:tblPrEx>
          <w:tblPrExChange w:id="4519" w:author="Huawei-RKy" w:date="2020-04-07T15:07:00Z">
            <w:tblPrEx>
              <w:tblW w:w="10410" w:type="dxa"/>
              <w:tblLayout w:type="fixed"/>
            </w:tblPrEx>
          </w:tblPrExChange>
        </w:tblPrEx>
        <w:trPr>
          <w:trHeight w:val="270"/>
          <w:ins w:id="4520" w:author="Huawei-RKy" w:date="2020-04-07T15:06:00Z"/>
          <w:trPrChange w:id="4521" w:author="Huawei-RKy" w:date="2020-04-07T15:07: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4522" w:author="Huawei-RKy" w:date="2020-04-07T15:07:00Z">
              <w:tcPr>
                <w:tcW w:w="81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13EDD2" w14:textId="77777777" w:rsidR="004962A3" w:rsidRPr="004962A3" w:rsidRDefault="004962A3" w:rsidP="004962A3">
            <w:pPr>
              <w:spacing w:after="0"/>
              <w:jc w:val="center"/>
              <w:rPr>
                <w:ins w:id="4523" w:author="Huawei-RKy" w:date="2020-04-07T15:06:00Z"/>
                <w:rFonts w:ascii="Arial" w:eastAsia="SimSun" w:hAnsi="Arial" w:cs="Arial"/>
                <w:b/>
                <w:bCs/>
                <w:color w:val="000000"/>
                <w:sz w:val="16"/>
                <w:szCs w:val="16"/>
                <w:lang w:val="en-US" w:eastAsia="zh-CN"/>
              </w:rPr>
            </w:pPr>
            <w:ins w:id="4524" w:author="Huawei-RKy" w:date="2020-04-07T15:06:00Z">
              <w:r w:rsidRPr="004962A3">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4525" w:author="Huawei-RKy" w:date="2020-04-07T15:07:00Z">
              <w:tcPr>
                <w:tcW w:w="742" w:type="dxa"/>
                <w:gridSpan w:val="2"/>
                <w:tcBorders>
                  <w:top w:val="nil"/>
                  <w:left w:val="nil"/>
                  <w:bottom w:val="single" w:sz="4" w:space="0" w:color="auto"/>
                  <w:right w:val="single" w:sz="4" w:space="0" w:color="auto"/>
                </w:tcBorders>
                <w:shd w:val="clear" w:color="auto" w:fill="auto"/>
                <w:vAlign w:val="center"/>
                <w:hideMark/>
              </w:tcPr>
            </w:tcPrChange>
          </w:tcPr>
          <w:p w14:paraId="30977A0A" w14:textId="77777777" w:rsidR="004962A3" w:rsidRPr="004962A3" w:rsidRDefault="004962A3" w:rsidP="004962A3">
            <w:pPr>
              <w:spacing w:after="0"/>
              <w:jc w:val="center"/>
              <w:rPr>
                <w:ins w:id="4526" w:author="Huawei-RKy" w:date="2020-04-07T15:06:00Z"/>
                <w:rFonts w:ascii="Arial" w:eastAsia="SimSun" w:hAnsi="Arial" w:cs="Arial"/>
                <w:color w:val="000000"/>
                <w:sz w:val="16"/>
                <w:szCs w:val="16"/>
                <w:lang w:val="en-US" w:eastAsia="zh-CN"/>
              </w:rPr>
            </w:pPr>
            <w:ins w:id="4527" w:author="Huawei-RKy" w:date="2020-04-07T15:06:00Z">
              <w:r w:rsidRPr="004962A3">
                <w:rPr>
                  <w:rFonts w:ascii="Arial" w:eastAsia="SimSun" w:hAnsi="Arial" w:cs="Arial"/>
                  <w:color w:val="000000"/>
                  <w:sz w:val="16"/>
                  <w:szCs w:val="16"/>
                  <w:lang w:val="en-US" w:eastAsia="zh-CN"/>
                </w:rPr>
                <w:t>0.59</w:t>
              </w:r>
            </w:ins>
          </w:p>
        </w:tc>
        <w:tc>
          <w:tcPr>
            <w:tcW w:w="567" w:type="dxa"/>
            <w:tcBorders>
              <w:top w:val="nil"/>
              <w:left w:val="nil"/>
              <w:bottom w:val="single" w:sz="4" w:space="0" w:color="auto"/>
              <w:right w:val="single" w:sz="4" w:space="0" w:color="auto"/>
            </w:tcBorders>
            <w:shd w:val="clear" w:color="auto" w:fill="auto"/>
            <w:vAlign w:val="center"/>
            <w:hideMark/>
            <w:tcPrChange w:id="4528" w:author="Huawei-RKy" w:date="2020-04-07T15:07:00Z">
              <w:tcPr>
                <w:tcW w:w="742" w:type="dxa"/>
                <w:gridSpan w:val="3"/>
                <w:tcBorders>
                  <w:top w:val="nil"/>
                  <w:left w:val="nil"/>
                  <w:bottom w:val="single" w:sz="4" w:space="0" w:color="auto"/>
                  <w:right w:val="single" w:sz="4" w:space="0" w:color="auto"/>
                </w:tcBorders>
                <w:shd w:val="clear" w:color="auto" w:fill="auto"/>
                <w:vAlign w:val="center"/>
                <w:hideMark/>
              </w:tcPr>
            </w:tcPrChange>
          </w:tcPr>
          <w:p w14:paraId="3E31A913" w14:textId="77777777" w:rsidR="004962A3" w:rsidRPr="004962A3" w:rsidRDefault="004962A3" w:rsidP="004962A3">
            <w:pPr>
              <w:spacing w:after="0"/>
              <w:jc w:val="center"/>
              <w:rPr>
                <w:ins w:id="4529" w:author="Huawei-RKy" w:date="2020-04-07T15:06:00Z"/>
                <w:rFonts w:ascii="Arial" w:eastAsia="SimSun" w:hAnsi="Arial" w:cs="Arial"/>
                <w:color w:val="000000"/>
                <w:sz w:val="16"/>
                <w:szCs w:val="16"/>
                <w:lang w:val="en-US" w:eastAsia="zh-CN"/>
              </w:rPr>
            </w:pPr>
            <w:ins w:id="4530" w:author="Huawei-RKy" w:date="2020-04-07T15:06:00Z">
              <w:r w:rsidRPr="004962A3">
                <w:rPr>
                  <w:rFonts w:ascii="Arial" w:eastAsia="SimSun" w:hAnsi="Arial" w:cs="Arial"/>
                  <w:color w:val="000000"/>
                  <w:sz w:val="16"/>
                  <w:szCs w:val="16"/>
                  <w:lang w:val="en-US" w:eastAsia="zh-CN"/>
                </w:rPr>
                <w:t>0.73</w:t>
              </w:r>
            </w:ins>
          </w:p>
        </w:tc>
        <w:tc>
          <w:tcPr>
            <w:tcW w:w="567" w:type="dxa"/>
            <w:tcBorders>
              <w:top w:val="nil"/>
              <w:left w:val="nil"/>
              <w:bottom w:val="single" w:sz="4" w:space="0" w:color="auto"/>
              <w:right w:val="single" w:sz="4" w:space="0" w:color="auto"/>
            </w:tcBorders>
            <w:shd w:val="clear" w:color="auto" w:fill="auto"/>
            <w:vAlign w:val="center"/>
            <w:hideMark/>
            <w:tcPrChange w:id="4531" w:author="Huawei-RKy" w:date="2020-04-07T15:07:00Z">
              <w:tcPr>
                <w:tcW w:w="746" w:type="dxa"/>
                <w:gridSpan w:val="3"/>
                <w:tcBorders>
                  <w:top w:val="nil"/>
                  <w:left w:val="nil"/>
                  <w:bottom w:val="single" w:sz="4" w:space="0" w:color="auto"/>
                  <w:right w:val="single" w:sz="4" w:space="0" w:color="auto"/>
                </w:tcBorders>
                <w:shd w:val="clear" w:color="auto" w:fill="auto"/>
                <w:vAlign w:val="center"/>
                <w:hideMark/>
              </w:tcPr>
            </w:tcPrChange>
          </w:tcPr>
          <w:p w14:paraId="123016C5" w14:textId="77777777" w:rsidR="004962A3" w:rsidRPr="004962A3" w:rsidRDefault="004962A3" w:rsidP="004962A3">
            <w:pPr>
              <w:spacing w:after="0"/>
              <w:jc w:val="center"/>
              <w:rPr>
                <w:ins w:id="4532" w:author="Huawei-RKy" w:date="2020-04-07T15:06:00Z"/>
                <w:rFonts w:ascii="Arial" w:eastAsia="SimSun" w:hAnsi="Arial" w:cs="Arial"/>
                <w:color w:val="000000"/>
                <w:sz w:val="16"/>
                <w:szCs w:val="16"/>
                <w:lang w:val="en-US" w:eastAsia="zh-CN"/>
              </w:rPr>
            </w:pPr>
            <w:ins w:id="4533" w:author="Huawei-RKy" w:date="2020-04-07T15:06:00Z">
              <w:r w:rsidRPr="004962A3">
                <w:rPr>
                  <w:rFonts w:ascii="Arial" w:eastAsia="SimSun" w:hAnsi="Arial" w:cs="Arial"/>
                  <w:color w:val="000000"/>
                  <w:sz w:val="16"/>
                  <w:szCs w:val="16"/>
                  <w:lang w:val="en-US" w:eastAsia="zh-CN"/>
                </w:rPr>
                <w:t>0.73</w:t>
              </w:r>
            </w:ins>
          </w:p>
        </w:tc>
      </w:tr>
      <w:tr w:rsidR="004962A3" w:rsidRPr="004962A3" w14:paraId="71BE61AE" w14:textId="77777777" w:rsidTr="004962A3">
        <w:tblPrEx>
          <w:tblPrExChange w:id="4534" w:author="Huawei-RKy" w:date="2020-04-07T15:07:00Z">
            <w:tblPrEx>
              <w:tblW w:w="10410" w:type="dxa"/>
              <w:tblLayout w:type="fixed"/>
            </w:tblPrEx>
          </w:tblPrExChange>
        </w:tblPrEx>
        <w:trPr>
          <w:trHeight w:val="270"/>
          <w:ins w:id="4535" w:author="Huawei-RKy" w:date="2020-04-07T15:06:00Z"/>
          <w:trPrChange w:id="4536" w:author="Huawei-RKy" w:date="2020-04-07T15:07: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4537" w:author="Huawei-RKy" w:date="2020-04-07T15:07:00Z">
              <w:tcPr>
                <w:tcW w:w="81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4D1679" w14:textId="77777777" w:rsidR="004962A3" w:rsidRPr="004962A3" w:rsidRDefault="004962A3" w:rsidP="004962A3">
            <w:pPr>
              <w:spacing w:after="0"/>
              <w:jc w:val="center"/>
              <w:rPr>
                <w:ins w:id="4538" w:author="Huawei-RKy" w:date="2020-04-07T15:06:00Z"/>
                <w:rFonts w:ascii="Arial" w:eastAsia="SimSun" w:hAnsi="Arial" w:cs="Arial"/>
                <w:b/>
                <w:bCs/>
                <w:color w:val="000000"/>
                <w:sz w:val="16"/>
                <w:szCs w:val="16"/>
                <w:lang w:val="en-US" w:eastAsia="zh-CN"/>
              </w:rPr>
            </w:pPr>
            <w:ins w:id="4539" w:author="Huawei-RKy" w:date="2020-04-07T15:06:00Z">
              <w:r w:rsidRPr="004962A3">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4540" w:author="Huawei-RKy" w:date="2020-04-07T15:07:00Z">
              <w:tcPr>
                <w:tcW w:w="742" w:type="dxa"/>
                <w:gridSpan w:val="2"/>
                <w:tcBorders>
                  <w:top w:val="nil"/>
                  <w:left w:val="nil"/>
                  <w:bottom w:val="single" w:sz="4" w:space="0" w:color="auto"/>
                  <w:right w:val="single" w:sz="4" w:space="0" w:color="auto"/>
                </w:tcBorders>
                <w:shd w:val="clear" w:color="auto" w:fill="auto"/>
                <w:vAlign w:val="center"/>
                <w:hideMark/>
              </w:tcPr>
            </w:tcPrChange>
          </w:tcPr>
          <w:p w14:paraId="12640FAE" w14:textId="77777777" w:rsidR="004962A3" w:rsidRPr="004962A3" w:rsidRDefault="004962A3" w:rsidP="004962A3">
            <w:pPr>
              <w:spacing w:after="0"/>
              <w:jc w:val="center"/>
              <w:rPr>
                <w:ins w:id="4541" w:author="Huawei-RKy" w:date="2020-04-07T15:06:00Z"/>
                <w:rFonts w:ascii="Arial" w:eastAsia="SimSun" w:hAnsi="Arial" w:cs="Arial"/>
                <w:color w:val="000000"/>
                <w:sz w:val="16"/>
                <w:szCs w:val="16"/>
                <w:lang w:val="en-US" w:eastAsia="zh-CN"/>
              </w:rPr>
            </w:pPr>
            <w:ins w:id="4542" w:author="Huawei-RKy" w:date="2020-04-07T15:06:00Z">
              <w:r w:rsidRPr="004962A3">
                <w:rPr>
                  <w:rFonts w:ascii="Arial" w:eastAsia="SimSun" w:hAnsi="Arial" w:cs="Arial"/>
                  <w:color w:val="000000"/>
                  <w:sz w:val="16"/>
                  <w:szCs w:val="16"/>
                  <w:lang w:val="en-US" w:eastAsia="zh-CN"/>
                </w:rPr>
                <w:t>1.15</w:t>
              </w:r>
            </w:ins>
          </w:p>
        </w:tc>
        <w:tc>
          <w:tcPr>
            <w:tcW w:w="567" w:type="dxa"/>
            <w:tcBorders>
              <w:top w:val="nil"/>
              <w:left w:val="nil"/>
              <w:bottom w:val="single" w:sz="4" w:space="0" w:color="auto"/>
              <w:right w:val="single" w:sz="4" w:space="0" w:color="auto"/>
            </w:tcBorders>
            <w:shd w:val="clear" w:color="auto" w:fill="auto"/>
            <w:vAlign w:val="center"/>
            <w:hideMark/>
            <w:tcPrChange w:id="4543" w:author="Huawei-RKy" w:date="2020-04-07T15:07:00Z">
              <w:tcPr>
                <w:tcW w:w="742" w:type="dxa"/>
                <w:gridSpan w:val="3"/>
                <w:tcBorders>
                  <w:top w:val="nil"/>
                  <w:left w:val="nil"/>
                  <w:bottom w:val="single" w:sz="4" w:space="0" w:color="auto"/>
                  <w:right w:val="single" w:sz="4" w:space="0" w:color="auto"/>
                </w:tcBorders>
                <w:shd w:val="clear" w:color="auto" w:fill="auto"/>
                <w:vAlign w:val="center"/>
                <w:hideMark/>
              </w:tcPr>
            </w:tcPrChange>
          </w:tcPr>
          <w:p w14:paraId="23BA3318" w14:textId="77777777" w:rsidR="004962A3" w:rsidRPr="004962A3" w:rsidRDefault="004962A3" w:rsidP="004962A3">
            <w:pPr>
              <w:spacing w:after="0"/>
              <w:jc w:val="center"/>
              <w:rPr>
                <w:ins w:id="4544" w:author="Huawei-RKy" w:date="2020-04-07T15:06:00Z"/>
                <w:rFonts w:ascii="Arial" w:eastAsia="SimSun" w:hAnsi="Arial" w:cs="Arial"/>
                <w:color w:val="000000"/>
                <w:sz w:val="16"/>
                <w:szCs w:val="16"/>
                <w:lang w:val="en-US" w:eastAsia="zh-CN"/>
              </w:rPr>
            </w:pPr>
            <w:ins w:id="4545" w:author="Huawei-RKy" w:date="2020-04-07T15:06:00Z">
              <w:r w:rsidRPr="004962A3">
                <w:rPr>
                  <w:rFonts w:ascii="Arial" w:eastAsia="SimSun" w:hAnsi="Arial" w:cs="Arial"/>
                  <w:color w:val="000000"/>
                  <w:sz w:val="16"/>
                  <w:szCs w:val="16"/>
                  <w:lang w:val="en-US" w:eastAsia="zh-CN"/>
                </w:rPr>
                <w:t>1.44</w:t>
              </w:r>
            </w:ins>
          </w:p>
        </w:tc>
        <w:tc>
          <w:tcPr>
            <w:tcW w:w="567" w:type="dxa"/>
            <w:tcBorders>
              <w:top w:val="nil"/>
              <w:left w:val="nil"/>
              <w:bottom w:val="single" w:sz="4" w:space="0" w:color="auto"/>
              <w:right w:val="single" w:sz="4" w:space="0" w:color="auto"/>
            </w:tcBorders>
            <w:shd w:val="clear" w:color="auto" w:fill="auto"/>
            <w:vAlign w:val="center"/>
            <w:hideMark/>
            <w:tcPrChange w:id="4546" w:author="Huawei-RKy" w:date="2020-04-07T15:07:00Z">
              <w:tcPr>
                <w:tcW w:w="746" w:type="dxa"/>
                <w:gridSpan w:val="3"/>
                <w:tcBorders>
                  <w:top w:val="nil"/>
                  <w:left w:val="nil"/>
                  <w:bottom w:val="single" w:sz="4" w:space="0" w:color="auto"/>
                  <w:right w:val="single" w:sz="4" w:space="0" w:color="auto"/>
                </w:tcBorders>
                <w:shd w:val="clear" w:color="auto" w:fill="auto"/>
                <w:vAlign w:val="center"/>
                <w:hideMark/>
              </w:tcPr>
            </w:tcPrChange>
          </w:tcPr>
          <w:p w14:paraId="3946F1FE" w14:textId="77777777" w:rsidR="004962A3" w:rsidRPr="004962A3" w:rsidRDefault="004962A3" w:rsidP="004962A3">
            <w:pPr>
              <w:spacing w:after="0"/>
              <w:jc w:val="center"/>
              <w:rPr>
                <w:ins w:id="4547" w:author="Huawei-RKy" w:date="2020-04-07T15:06:00Z"/>
                <w:rFonts w:ascii="Arial" w:eastAsia="SimSun" w:hAnsi="Arial" w:cs="Arial"/>
                <w:color w:val="000000"/>
                <w:sz w:val="16"/>
                <w:szCs w:val="16"/>
                <w:lang w:val="en-US" w:eastAsia="zh-CN"/>
              </w:rPr>
            </w:pPr>
            <w:ins w:id="4548" w:author="Huawei-RKy" w:date="2020-04-07T15:06:00Z">
              <w:r w:rsidRPr="004962A3">
                <w:rPr>
                  <w:rFonts w:ascii="Arial" w:eastAsia="SimSun" w:hAnsi="Arial" w:cs="Arial"/>
                  <w:color w:val="000000"/>
                  <w:sz w:val="16"/>
                  <w:szCs w:val="16"/>
                  <w:lang w:val="en-US" w:eastAsia="zh-CN"/>
                </w:rPr>
                <w:t>1.44</w:t>
              </w:r>
            </w:ins>
          </w:p>
        </w:tc>
      </w:tr>
    </w:tbl>
    <w:p w14:paraId="63D288B8" w14:textId="77777777" w:rsidR="004962A3" w:rsidRPr="00991BD7" w:rsidRDefault="004962A3" w:rsidP="00FB4E42">
      <w:pPr>
        <w:pStyle w:val="TH"/>
      </w:pPr>
    </w:p>
    <w:p w14:paraId="3F2980F4" w14:textId="212FEBB5" w:rsidR="00FB4E42" w:rsidRDefault="00FB4E42" w:rsidP="00FB4E42">
      <w:pPr>
        <w:rPr>
          <w:i/>
          <w:color w:val="0000FF"/>
        </w:rPr>
      </w:pPr>
      <w:del w:id="4549" w:author="Huawei-RKy" w:date="2020-04-07T15:07:00Z">
        <w:r w:rsidRPr="00893FEC" w:rsidDel="004962A3">
          <w:rPr>
            <w:i/>
            <w:color w:val="0000FF"/>
          </w:rPr>
          <w:delText xml:space="preserve">Editor’s note: </w:delText>
        </w:r>
        <w:r w:rsidDel="004962A3">
          <w:rPr>
            <w:i/>
            <w:color w:val="0000FF"/>
          </w:rPr>
          <w:delText>placeholder for the MU table based on the Excel spreadsheet.</w:delText>
        </w:r>
      </w:del>
    </w:p>
    <w:p w14:paraId="2B4BB0E3" w14:textId="77777777"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38E21F2" w14:textId="77777777" w:rsidR="00FB4E42" w:rsidRPr="00991BD7" w:rsidRDefault="00FB4E42" w:rsidP="00FB4E42">
      <w:pPr>
        <w:pStyle w:val="Heading4"/>
      </w:pPr>
      <w:bookmarkStart w:id="4550" w:name="_Toc32332103"/>
      <w:bookmarkStart w:id="4551" w:name="_Toc34696777"/>
      <w:bookmarkStart w:id="4552" w:name="_Toc21086268"/>
      <w:bookmarkStart w:id="4553" w:name="_Toc29768705"/>
      <w:r>
        <w:t>9.4.3.3</w:t>
      </w:r>
      <w:r w:rsidRPr="00991BD7">
        <w:tab/>
        <w:t xml:space="preserve">MU </w:t>
      </w:r>
      <w:r>
        <w:t>v</w:t>
      </w:r>
      <w:r w:rsidRPr="00991BD7">
        <w:t>alue</w:t>
      </w:r>
      <w:r w:rsidRPr="007074FD">
        <w:t xml:space="preserve"> </w:t>
      </w:r>
      <w:r>
        <w:t>derivation, FR1</w:t>
      </w:r>
      <w:bookmarkEnd w:id="4550"/>
      <w:bookmarkEnd w:id="4551"/>
      <w:r w:rsidRPr="00991BD7" w:rsidDel="007F5C32">
        <w:t xml:space="preserve"> </w:t>
      </w:r>
      <w:bookmarkEnd w:id="4552"/>
      <w:bookmarkEnd w:id="4553"/>
    </w:p>
    <w:p w14:paraId="5EB92A90" w14:textId="77777777" w:rsidR="00FB4E42" w:rsidRPr="00991BD7" w:rsidRDefault="00FB4E42" w:rsidP="00FB4E42">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0A2B480" w14:textId="77777777" w:rsidR="00FB4E42" w:rsidRDefault="00FB4E42" w:rsidP="00FB4E42">
      <w:pPr>
        <w:pStyle w:val="TH"/>
        <w:rPr>
          <w:ins w:id="4554" w:author="Huawei-RKy" w:date="2020-04-07T15:08:00Z"/>
        </w:rPr>
      </w:pPr>
      <w:r w:rsidRPr="00991BD7">
        <w:lastRenderedPageBreak/>
        <w:t xml:space="preserve">Table </w:t>
      </w:r>
      <w:r>
        <w:t>6.4.</w:t>
      </w:r>
      <w:r w:rsidRPr="00991BD7">
        <w:rPr>
          <w:lang w:eastAsia="ja-JP"/>
        </w:rPr>
        <w:t>3</w:t>
      </w:r>
      <w:r w:rsidRPr="00991BD7">
        <w:rPr>
          <w:rFonts w:hint="eastAsia"/>
          <w:lang w:eastAsia="ja-JP"/>
        </w:rPr>
        <w:t>.4</w:t>
      </w:r>
      <w:r w:rsidRPr="00991BD7">
        <w:t xml:space="preserve">-1: 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t xml:space="preserve">for OTA </w:t>
      </w:r>
      <w:r w:rsidRPr="00991BD7">
        <w:rPr>
          <w:lang w:eastAsia="en-CA"/>
        </w:rPr>
        <w:t>E-UTRA DL RS power</w:t>
      </w:r>
      <w:r w:rsidRPr="00991BD7">
        <w:t xml:space="preserve"> measurement</w:t>
      </w:r>
    </w:p>
    <w:tbl>
      <w:tblPr>
        <w:tblW w:w="9503" w:type="dxa"/>
        <w:tblLook w:val="04A0" w:firstRow="1" w:lastRow="0" w:firstColumn="1" w:lastColumn="0" w:noHBand="0" w:noVBand="1"/>
        <w:tblPrChange w:id="4555" w:author="Huawei-RKy" w:date="2020-04-07T15:12:00Z">
          <w:tblPr>
            <w:tblW w:w="10219" w:type="dxa"/>
            <w:tblLook w:val="04A0" w:firstRow="1" w:lastRow="0" w:firstColumn="1" w:lastColumn="0" w:noHBand="0" w:noVBand="1"/>
          </w:tblPr>
        </w:tblPrChange>
      </w:tblPr>
      <w:tblGrid>
        <w:gridCol w:w="678"/>
        <w:gridCol w:w="2242"/>
        <w:gridCol w:w="616"/>
        <w:gridCol w:w="616"/>
        <w:gridCol w:w="632"/>
        <w:gridCol w:w="1226"/>
        <w:gridCol w:w="1206"/>
        <w:gridCol w:w="423"/>
        <w:gridCol w:w="616"/>
        <w:gridCol w:w="616"/>
        <w:gridCol w:w="632"/>
        <w:tblGridChange w:id="4556">
          <w:tblGrid>
            <w:gridCol w:w="704"/>
            <w:gridCol w:w="3126"/>
            <w:gridCol w:w="622"/>
            <w:gridCol w:w="622"/>
            <w:gridCol w:w="628"/>
            <w:gridCol w:w="1114"/>
            <w:gridCol w:w="1096"/>
            <w:gridCol w:w="435"/>
            <w:gridCol w:w="101"/>
            <w:gridCol w:w="521"/>
            <w:gridCol w:w="101"/>
            <w:gridCol w:w="521"/>
            <w:gridCol w:w="101"/>
            <w:gridCol w:w="527"/>
            <w:gridCol w:w="101"/>
          </w:tblGrid>
        </w:tblGridChange>
      </w:tblGrid>
      <w:tr w:rsidR="00130C28" w:rsidRPr="00130C28" w14:paraId="210E93D9" w14:textId="77777777" w:rsidTr="00130C28">
        <w:trPr>
          <w:trHeight w:val="270"/>
          <w:ins w:id="4557" w:author="Huawei-RKy" w:date="2020-04-07T15:11:00Z"/>
          <w:trPrChange w:id="4558" w:author="Huawei-RKy" w:date="2020-04-07T15:12: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59" w:author="Huawei-RKy" w:date="2020-04-07T15:1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BCD272" w14:textId="77777777" w:rsidR="00130C28" w:rsidRPr="00130C28" w:rsidRDefault="00130C28">
            <w:pPr>
              <w:pStyle w:val="TAH"/>
              <w:rPr>
                <w:ins w:id="4560" w:author="Huawei-RKy" w:date="2020-04-07T15:11:00Z"/>
                <w:lang w:val="en-US" w:eastAsia="zh-CN"/>
              </w:rPr>
              <w:pPrChange w:id="4561" w:author="Huawei-RKy" w:date="2020-04-07T15:12:00Z">
                <w:pPr>
                  <w:spacing w:after="0"/>
                  <w:jc w:val="center"/>
                </w:pPr>
              </w:pPrChange>
            </w:pPr>
            <w:ins w:id="4562" w:author="Huawei-RKy" w:date="2020-04-07T15:11:00Z">
              <w:r w:rsidRPr="00130C28">
                <w:rPr>
                  <w:lang w:val="en-US" w:eastAsia="zh-CN"/>
                </w:rPr>
                <w:t>UID</w:t>
              </w:r>
            </w:ins>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63" w:author="Huawei-RKy" w:date="2020-04-07T15:12:00Z">
              <w:tcPr>
                <w:tcW w:w="3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E20CBE" w14:textId="77777777" w:rsidR="00130C28" w:rsidRPr="00130C28" w:rsidRDefault="00130C28">
            <w:pPr>
              <w:pStyle w:val="TAH"/>
              <w:rPr>
                <w:ins w:id="4564" w:author="Huawei-RKy" w:date="2020-04-07T15:11:00Z"/>
                <w:lang w:val="en-US" w:eastAsia="zh-CN"/>
              </w:rPr>
              <w:pPrChange w:id="4565" w:author="Huawei-RKy" w:date="2020-04-07T15:12:00Z">
                <w:pPr>
                  <w:spacing w:after="0"/>
                </w:pPr>
              </w:pPrChange>
            </w:pPr>
            <w:ins w:id="4566" w:author="Huawei-RKy" w:date="2020-04-07T15:11:00Z">
              <w:r w:rsidRPr="00130C28">
                <w:rPr>
                  <w:lang w:val="en-US" w:eastAsia="zh-CN"/>
                </w:rPr>
                <w:t>Uncertainty source</w:t>
              </w:r>
            </w:ins>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Change w:id="4567" w:author="Huawei-RKy" w:date="2020-04-07T15:12:00Z">
              <w:tcPr>
                <w:tcW w:w="187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70FD11C" w14:textId="77777777" w:rsidR="00130C28" w:rsidRPr="00130C28" w:rsidRDefault="00130C28">
            <w:pPr>
              <w:pStyle w:val="TAH"/>
              <w:rPr>
                <w:ins w:id="4568" w:author="Huawei-RKy" w:date="2020-04-07T15:11:00Z"/>
                <w:lang w:val="en-US" w:eastAsia="zh-CN"/>
              </w:rPr>
              <w:pPrChange w:id="4569" w:author="Huawei-RKy" w:date="2020-04-07T15:12:00Z">
                <w:pPr>
                  <w:spacing w:after="0"/>
                  <w:jc w:val="center"/>
                </w:pPr>
              </w:pPrChange>
            </w:pPr>
            <w:ins w:id="4570" w:author="Huawei-RKy" w:date="2020-04-07T15:11:00Z">
              <w:r w:rsidRPr="00130C28">
                <w:rPr>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71" w:author="Huawei-RKy" w:date="2020-04-07T15:1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D5CADC" w14:textId="77777777" w:rsidR="00130C28" w:rsidRPr="00130C28" w:rsidRDefault="00130C28">
            <w:pPr>
              <w:pStyle w:val="TAH"/>
              <w:rPr>
                <w:ins w:id="4572" w:author="Huawei-RKy" w:date="2020-04-07T15:11:00Z"/>
                <w:lang w:val="en-US" w:eastAsia="zh-CN"/>
              </w:rPr>
              <w:pPrChange w:id="4573" w:author="Huawei-RKy" w:date="2020-04-07T15:12:00Z">
                <w:pPr>
                  <w:spacing w:after="0"/>
                  <w:jc w:val="center"/>
                </w:pPr>
              </w:pPrChange>
            </w:pPr>
            <w:ins w:id="4574" w:author="Huawei-RKy" w:date="2020-04-07T15:11:00Z">
              <w:r w:rsidRPr="00130C28">
                <w:rPr>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75" w:author="Huawei-RKy" w:date="2020-04-07T15:12: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D4096E" w14:textId="77777777" w:rsidR="00130C28" w:rsidRPr="00130C28" w:rsidRDefault="00130C28">
            <w:pPr>
              <w:pStyle w:val="TAH"/>
              <w:rPr>
                <w:ins w:id="4576" w:author="Huawei-RKy" w:date="2020-04-07T15:11:00Z"/>
                <w:lang w:val="en-US" w:eastAsia="zh-CN"/>
              </w:rPr>
              <w:pPrChange w:id="4577" w:author="Huawei-RKy" w:date="2020-04-07T15:12:00Z">
                <w:pPr>
                  <w:spacing w:after="0"/>
                  <w:jc w:val="center"/>
                </w:pPr>
              </w:pPrChange>
            </w:pPr>
            <w:ins w:id="4578" w:author="Huawei-RKy" w:date="2020-04-07T15:11:00Z">
              <w:r w:rsidRPr="00130C28">
                <w:rPr>
                  <w:lang w:val="en-US" w:eastAsia="zh-CN"/>
                </w:rPr>
                <w:t>Divisor based on distribution shape</w:t>
              </w:r>
            </w:ins>
          </w:p>
        </w:tc>
        <w:tc>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79" w:author="Huawei-RKy" w:date="2020-04-07T15:12:00Z">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A7A95" w14:textId="77777777" w:rsidR="00130C28" w:rsidRPr="00130C28" w:rsidRDefault="00130C28">
            <w:pPr>
              <w:pStyle w:val="TAH"/>
              <w:rPr>
                <w:ins w:id="4580" w:author="Huawei-RKy" w:date="2020-04-07T15:11:00Z"/>
                <w:i/>
                <w:iCs/>
                <w:lang w:val="en-US" w:eastAsia="zh-CN"/>
              </w:rPr>
              <w:pPrChange w:id="4581" w:author="Huawei-RKy" w:date="2020-04-07T15:12:00Z">
                <w:pPr>
                  <w:spacing w:after="0"/>
                  <w:jc w:val="center"/>
                </w:pPr>
              </w:pPrChange>
            </w:pPr>
            <w:ins w:id="4582" w:author="Huawei-RKy" w:date="2020-04-07T15:11:00Z">
              <w:r w:rsidRPr="00130C28">
                <w:rPr>
                  <w:i/>
                  <w:iCs/>
                  <w:lang w:val="en-US" w:eastAsia="zh-CN"/>
                </w:rPr>
                <w:t>c</w:t>
              </w:r>
              <w:r w:rsidRPr="00130C28">
                <w:rPr>
                  <w:i/>
                  <w:iCs/>
                  <w:vertAlign w:val="subscript"/>
                  <w:lang w:val="en-US" w:eastAsia="zh-CN"/>
                </w:rPr>
                <w:t>i</w:t>
              </w:r>
            </w:ins>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Change w:id="4583" w:author="Huawei-RKy" w:date="2020-04-07T15:12:00Z">
              <w:tcPr>
                <w:tcW w:w="187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0ABD73C2" w14:textId="77777777" w:rsidR="00130C28" w:rsidRPr="00130C28" w:rsidRDefault="00130C28">
            <w:pPr>
              <w:pStyle w:val="TAH"/>
              <w:rPr>
                <w:ins w:id="4584" w:author="Huawei-RKy" w:date="2020-04-07T15:11:00Z"/>
                <w:lang w:val="en-US" w:eastAsia="zh-CN"/>
              </w:rPr>
              <w:pPrChange w:id="4585" w:author="Huawei-RKy" w:date="2020-04-07T15:12:00Z">
                <w:pPr>
                  <w:spacing w:after="0"/>
                  <w:jc w:val="center"/>
                </w:pPr>
              </w:pPrChange>
            </w:pPr>
            <w:ins w:id="4586" w:author="Huawei-RKy" w:date="2020-04-07T15:11:00Z">
              <w:r w:rsidRPr="00130C28">
                <w:rPr>
                  <w:lang w:val="en-US" w:eastAsia="zh-CN"/>
                </w:rPr>
                <w:t xml:space="preserve">Standard uncertainty </w:t>
              </w:r>
              <w:r w:rsidRPr="00130C28">
                <w:rPr>
                  <w:i/>
                  <w:iCs/>
                  <w:lang w:val="en-US" w:eastAsia="zh-CN"/>
                </w:rPr>
                <w:t>u</w:t>
              </w:r>
              <w:r w:rsidRPr="00130C28">
                <w:rPr>
                  <w:i/>
                  <w:iCs/>
                  <w:vertAlign w:val="subscript"/>
                  <w:lang w:val="en-US" w:eastAsia="zh-CN"/>
                </w:rPr>
                <w:t>i</w:t>
              </w:r>
              <w:r w:rsidRPr="00130C28">
                <w:rPr>
                  <w:lang w:val="en-US" w:eastAsia="zh-CN"/>
                </w:rPr>
                <w:t xml:space="preserve"> [dB]</w:t>
              </w:r>
            </w:ins>
          </w:p>
        </w:tc>
      </w:tr>
      <w:tr w:rsidR="00130C28" w:rsidRPr="00130C28" w14:paraId="3529C9A8" w14:textId="77777777" w:rsidTr="00130C28">
        <w:trPr>
          <w:trHeight w:val="495"/>
          <w:ins w:id="4587" w:author="Huawei-RKy" w:date="2020-04-07T15:11:00Z"/>
          <w:trPrChange w:id="4588" w:author="Huawei-RKy" w:date="2020-04-07T15:12:00Z">
            <w:trPr>
              <w:gridAfter w:val="0"/>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4589" w:author="Huawei-RKy" w:date="2020-04-07T15:1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74AB26A" w14:textId="77777777" w:rsidR="00130C28" w:rsidRPr="00130C28" w:rsidRDefault="00130C28">
            <w:pPr>
              <w:pStyle w:val="TAH"/>
              <w:rPr>
                <w:ins w:id="4590" w:author="Huawei-RKy" w:date="2020-04-07T15:11:00Z"/>
                <w:lang w:val="en-US" w:eastAsia="zh-CN"/>
              </w:rPr>
              <w:pPrChange w:id="4591" w:author="Huawei-RKy" w:date="2020-04-07T15:12:00Z">
                <w:pPr>
                  <w:spacing w:after="0"/>
                </w:pPr>
              </w:pPrChange>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4592" w:author="Huawei-RKy" w:date="2020-04-07T15:12:00Z">
              <w:tcPr>
                <w:tcW w:w="3126" w:type="dxa"/>
                <w:vMerge/>
                <w:tcBorders>
                  <w:top w:val="single" w:sz="4" w:space="0" w:color="auto"/>
                  <w:left w:val="single" w:sz="4" w:space="0" w:color="auto"/>
                  <w:bottom w:val="single" w:sz="4" w:space="0" w:color="auto"/>
                  <w:right w:val="single" w:sz="4" w:space="0" w:color="auto"/>
                </w:tcBorders>
                <w:vAlign w:val="center"/>
                <w:hideMark/>
              </w:tcPr>
            </w:tcPrChange>
          </w:tcPr>
          <w:p w14:paraId="17AB6A65" w14:textId="77777777" w:rsidR="00130C28" w:rsidRPr="00130C28" w:rsidRDefault="00130C28">
            <w:pPr>
              <w:pStyle w:val="TAH"/>
              <w:rPr>
                <w:ins w:id="4593" w:author="Huawei-RKy" w:date="2020-04-07T15:11:00Z"/>
                <w:lang w:val="en-US" w:eastAsia="zh-CN"/>
              </w:rPr>
              <w:pPrChange w:id="4594" w:author="Huawei-RKy" w:date="2020-04-07T15:12:00Z">
                <w:pPr>
                  <w:spacing w:after="0"/>
                </w:pPr>
              </w:pPrChange>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95" w:author="Huawei-RKy" w:date="2020-04-07T15:12:00Z">
              <w:tcPr>
                <w:tcW w:w="622" w:type="dxa"/>
                <w:tcBorders>
                  <w:top w:val="nil"/>
                  <w:left w:val="single" w:sz="8" w:space="0" w:color="auto"/>
                  <w:bottom w:val="single" w:sz="8" w:space="0" w:color="auto"/>
                  <w:right w:val="single" w:sz="4" w:space="0" w:color="auto"/>
                </w:tcBorders>
                <w:shd w:val="clear" w:color="auto" w:fill="auto"/>
                <w:vAlign w:val="center"/>
                <w:hideMark/>
              </w:tcPr>
            </w:tcPrChange>
          </w:tcPr>
          <w:p w14:paraId="261D6F06" w14:textId="77777777" w:rsidR="00130C28" w:rsidRPr="00130C28" w:rsidRDefault="00130C28">
            <w:pPr>
              <w:pStyle w:val="TAH"/>
              <w:rPr>
                <w:ins w:id="4596" w:author="Huawei-RKy" w:date="2020-04-07T15:11:00Z"/>
                <w:szCs w:val="18"/>
                <w:lang w:val="en-US" w:eastAsia="zh-CN"/>
              </w:rPr>
              <w:pPrChange w:id="4597" w:author="Huawei-RKy" w:date="2020-04-07T15:12:00Z">
                <w:pPr>
                  <w:spacing w:after="0"/>
                  <w:jc w:val="center"/>
                </w:pPr>
              </w:pPrChange>
            </w:pPr>
            <w:ins w:id="4598" w:author="Huawei-RKy" w:date="2020-04-07T15:11: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99" w:author="Huawei-RKy" w:date="2020-04-07T15:12:00Z">
              <w:tcPr>
                <w:tcW w:w="622" w:type="dxa"/>
                <w:tcBorders>
                  <w:top w:val="nil"/>
                  <w:left w:val="nil"/>
                  <w:bottom w:val="single" w:sz="8" w:space="0" w:color="auto"/>
                  <w:right w:val="single" w:sz="4" w:space="0" w:color="auto"/>
                </w:tcBorders>
                <w:shd w:val="clear" w:color="auto" w:fill="auto"/>
                <w:vAlign w:val="center"/>
                <w:hideMark/>
              </w:tcPr>
            </w:tcPrChange>
          </w:tcPr>
          <w:p w14:paraId="5238F3D9" w14:textId="77777777" w:rsidR="00130C28" w:rsidRPr="00130C28" w:rsidRDefault="00130C28">
            <w:pPr>
              <w:pStyle w:val="TAH"/>
              <w:rPr>
                <w:ins w:id="4600" w:author="Huawei-RKy" w:date="2020-04-07T15:11:00Z"/>
                <w:szCs w:val="18"/>
                <w:lang w:val="en-US" w:eastAsia="zh-CN"/>
              </w:rPr>
              <w:pPrChange w:id="4601" w:author="Huawei-RKy" w:date="2020-04-07T15:12:00Z">
                <w:pPr>
                  <w:spacing w:after="0"/>
                  <w:jc w:val="center"/>
                </w:pPr>
              </w:pPrChange>
            </w:pPr>
            <w:ins w:id="4602" w:author="Huawei-RKy" w:date="2020-04-07T15:11: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03" w:author="Huawei-RKy" w:date="2020-04-07T15:12:00Z">
              <w:tcPr>
                <w:tcW w:w="628" w:type="dxa"/>
                <w:tcBorders>
                  <w:top w:val="nil"/>
                  <w:left w:val="nil"/>
                  <w:bottom w:val="single" w:sz="8" w:space="0" w:color="auto"/>
                  <w:right w:val="single" w:sz="8" w:space="0" w:color="auto"/>
                </w:tcBorders>
                <w:shd w:val="clear" w:color="auto" w:fill="auto"/>
                <w:vAlign w:val="center"/>
                <w:hideMark/>
              </w:tcPr>
            </w:tcPrChange>
          </w:tcPr>
          <w:p w14:paraId="6DEFAE49" w14:textId="77777777" w:rsidR="00130C28" w:rsidRPr="00130C28" w:rsidRDefault="00130C28">
            <w:pPr>
              <w:pStyle w:val="TAH"/>
              <w:rPr>
                <w:ins w:id="4604" w:author="Huawei-RKy" w:date="2020-04-07T15:11:00Z"/>
                <w:szCs w:val="18"/>
                <w:lang w:val="en-US" w:eastAsia="zh-CN"/>
              </w:rPr>
              <w:pPrChange w:id="4605" w:author="Huawei-RKy" w:date="2020-04-07T15:12:00Z">
                <w:pPr>
                  <w:spacing w:after="0"/>
                  <w:jc w:val="center"/>
                </w:pPr>
              </w:pPrChange>
            </w:pPr>
            <w:ins w:id="4606" w:author="Huawei-RKy" w:date="2020-04-07T15:11: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4607" w:author="Huawei-RKy" w:date="2020-04-07T15:1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1EFE1A49" w14:textId="77777777" w:rsidR="00130C28" w:rsidRPr="00130C28" w:rsidRDefault="00130C28">
            <w:pPr>
              <w:pStyle w:val="TAH"/>
              <w:rPr>
                <w:ins w:id="4608" w:author="Huawei-RKy" w:date="2020-04-07T15:11:00Z"/>
                <w:lang w:val="en-US" w:eastAsia="zh-CN"/>
              </w:rPr>
              <w:pPrChange w:id="4609" w:author="Huawei-RKy" w:date="2020-04-07T15:12:00Z">
                <w:pPr>
                  <w:spacing w:after="0"/>
                </w:pPr>
              </w:pPrChange>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4610" w:author="Huawei-RKy" w:date="2020-04-07T15:12: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15432E6D" w14:textId="77777777" w:rsidR="00130C28" w:rsidRPr="00130C28" w:rsidRDefault="00130C28">
            <w:pPr>
              <w:pStyle w:val="TAH"/>
              <w:rPr>
                <w:ins w:id="4611" w:author="Huawei-RKy" w:date="2020-04-07T15:11:00Z"/>
                <w:lang w:val="en-US" w:eastAsia="zh-CN"/>
              </w:rPr>
              <w:pPrChange w:id="4612" w:author="Huawei-RKy" w:date="2020-04-07T15:12:00Z">
                <w:pPr>
                  <w:spacing w:after="0"/>
                </w:pPr>
              </w:pPrChange>
            </w:pPr>
          </w:p>
        </w:tc>
        <w:tc>
          <w:tcPr>
            <w:tcW w:w="435" w:type="dxa"/>
            <w:vMerge/>
            <w:tcBorders>
              <w:top w:val="single" w:sz="4" w:space="0" w:color="auto"/>
              <w:left w:val="single" w:sz="4" w:space="0" w:color="auto"/>
              <w:bottom w:val="single" w:sz="4" w:space="0" w:color="auto"/>
              <w:right w:val="single" w:sz="4" w:space="0" w:color="auto"/>
            </w:tcBorders>
            <w:vAlign w:val="center"/>
            <w:hideMark/>
            <w:tcPrChange w:id="4613" w:author="Huawei-RKy" w:date="2020-04-07T15:12:00Z">
              <w:tcPr>
                <w:tcW w:w="435" w:type="dxa"/>
                <w:vMerge/>
                <w:tcBorders>
                  <w:top w:val="single" w:sz="4" w:space="0" w:color="auto"/>
                  <w:left w:val="single" w:sz="4" w:space="0" w:color="auto"/>
                  <w:bottom w:val="single" w:sz="4" w:space="0" w:color="auto"/>
                  <w:right w:val="single" w:sz="4" w:space="0" w:color="auto"/>
                </w:tcBorders>
                <w:vAlign w:val="center"/>
                <w:hideMark/>
              </w:tcPr>
            </w:tcPrChange>
          </w:tcPr>
          <w:p w14:paraId="4D58BF26" w14:textId="77777777" w:rsidR="00130C28" w:rsidRPr="00130C28" w:rsidRDefault="00130C28">
            <w:pPr>
              <w:pStyle w:val="TAH"/>
              <w:rPr>
                <w:ins w:id="4614" w:author="Huawei-RKy" w:date="2020-04-07T15:11:00Z"/>
                <w:i/>
                <w:iCs/>
                <w:lang w:val="en-US" w:eastAsia="zh-CN"/>
              </w:rPr>
              <w:pPrChange w:id="4615" w:author="Huawei-RKy" w:date="2020-04-07T15:12:00Z">
                <w:pPr>
                  <w:spacing w:after="0"/>
                </w:pPr>
              </w:pPrChange>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16" w:author="Huawei-RKy" w:date="2020-04-07T15:12:00Z">
              <w:tcPr>
                <w:tcW w:w="622"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60A9ED71" w14:textId="77777777" w:rsidR="00130C28" w:rsidRPr="00130C28" w:rsidRDefault="00130C28">
            <w:pPr>
              <w:pStyle w:val="TAH"/>
              <w:rPr>
                <w:ins w:id="4617" w:author="Huawei-RKy" w:date="2020-04-07T15:11:00Z"/>
                <w:szCs w:val="18"/>
                <w:lang w:val="en-US" w:eastAsia="zh-CN"/>
              </w:rPr>
              <w:pPrChange w:id="4618" w:author="Huawei-RKy" w:date="2020-04-07T15:12:00Z">
                <w:pPr>
                  <w:spacing w:after="0"/>
                  <w:jc w:val="center"/>
                </w:pPr>
              </w:pPrChange>
            </w:pPr>
            <w:ins w:id="4619" w:author="Huawei-RKy" w:date="2020-04-07T15:11: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20" w:author="Huawei-RKy" w:date="2020-04-07T15:12:00Z">
              <w:tcPr>
                <w:tcW w:w="622" w:type="dxa"/>
                <w:gridSpan w:val="2"/>
                <w:tcBorders>
                  <w:top w:val="nil"/>
                  <w:left w:val="nil"/>
                  <w:bottom w:val="single" w:sz="8" w:space="0" w:color="auto"/>
                  <w:right w:val="single" w:sz="4" w:space="0" w:color="auto"/>
                </w:tcBorders>
                <w:shd w:val="clear" w:color="auto" w:fill="auto"/>
                <w:vAlign w:val="center"/>
                <w:hideMark/>
              </w:tcPr>
            </w:tcPrChange>
          </w:tcPr>
          <w:p w14:paraId="720703AE" w14:textId="77777777" w:rsidR="00130C28" w:rsidRPr="00130C28" w:rsidRDefault="00130C28">
            <w:pPr>
              <w:pStyle w:val="TAH"/>
              <w:rPr>
                <w:ins w:id="4621" w:author="Huawei-RKy" w:date="2020-04-07T15:11:00Z"/>
                <w:szCs w:val="18"/>
                <w:lang w:val="en-US" w:eastAsia="zh-CN"/>
              </w:rPr>
              <w:pPrChange w:id="4622" w:author="Huawei-RKy" w:date="2020-04-07T15:12:00Z">
                <w:pPr>
                  <w:spacing w:after="0"/>
                  <w:jc w:val="center"/>
                </w:pPr>
              </w:pPrChange>
            </w:pPr>
            <w:ins w:id="4623" w:author="Huawei-RKy" w:date="2020-04-07T15:11: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24" w:author="Huawei-RKy" w:date="2020-04-07T15:12:00Z">
              <w:tcPr>
                <w:tcW w:w="628" w:type="dxa"/>
                <w:gridSpan w:val="2"/>
                <w:tcBorders>
                  <w:top w:val="nil"/>
                  <w:left w:val="nil"/>
                  <w:bottom w:val="single" w:sz="8" w:space="0" w:color="auto"/>
                  <w:right w:val="single" w:sz="8" w:space="0" w:color="auto"/>
                </w:tcBorders>
                <w:shd w:val="clear" w:color="auto" w:fill="auto"/>
                <w:vAlign w:val="center"/>
                <w:hideMark/>
              </w:tcPr>
            </w:tcPrChange>
          </w:tcPr>
          <w:p w14:paraId="12251F2D" w14:textId="77777777" w:rsidR="00130C28" w:rsidRPr="00130C28" w:rsidRDefault="00130C28">
            <w:pPr>
              <w:pStyle w:val="TAH"/>
              <w:rPr>
                <w:ins w:id="4625" w:author="Huawei-RKy" w:date="2020-04-07T15:11:00Z"/>
                <w:szCs w:val="18"/>
                <w:lang w:val="en-US" w:eastAsia="zh-CN"/>
              </w:rPr>
              <w:pPrChange w:id="4626" w:author="Huawei-RKy" w:date="2020-04-07T15:12:00Z">
                <w:pPr>
                  <w:spacing w:after="0"/>
                  <w:jc w:val="center"/>
                </w:pPr>
              </w:pPrChange>
            </w:pPr>
            <w:ins w:id="4627" w:author="Huawei-RKy" w:date="2020-04-07T15:11: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r>
      <w:tr w:rsidR="00130C28" w:rsidRPr="00130C28" w14:paraId="780AB416" w14:textId="77777777" w:rsidTr="00130C28">
        <w:tblPrEx>
          <w:tblPrExChange w:id="4628" w:author="Huawei-RKy" w:date="2020-04-07T15:12:00Z">
            <w:tblPrEx>
              <w:tblW w:w="10320" w:type="dxa"/>
            </w:tblPrEx>
          </w:tblPrExChange>
        </w:tblPrEx>
        <w:trPr>
          <w:trHeight w:val="270"/>
          <w:ins w:id="4629" w:author="Huawei-RKy" w:date="2020-04-07T15:11:00Z"/>
          <w:trPrChange w:id="4630" w:author="Huawei-RKy" w:date="2020-04-07T15:12:00Z">
            <w:trPr>
              <w:trHeight w:val="270"/>
            </w:trPr>
          </w:trPrChange>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631" w:author="Huawei-RKy" w:date="2020-04-07T15:12:00Z">
              <w:tcPr>
                <w:tcW w:w="9691"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F29F060" w14:textId="77777777" w:rsidR="00130C28" w:rsidRPr="00130C28" w:rsidRDefault="00130C28" w:rsidP="00130C28">
            <w:pPr>
              <w:spacing w:after="0"/>
              <w:jc w:val="center"/>
              <w:rPr>
                <w:ins w:id="4632" w:author="Huawei-RKy" w:date="2020-04-07T15:11:00Z"/>
                <w:rFonts w:ascii="Arial" w:eastAsia="SimSun" w:hAnsi="Arial" w:cs="Arial"/>
                <w:b/>
                <w:bCs/>
                <w:color w:val="000000"/>
                <w:sz w:val="16"/>
                <w:szCs w:val="16"/>
                <w:lang w:val="en-US" w:eastAsia="zh-CN"/>
              </w:rPr>
            </w:pPr>
            <w:ins w:id="4633" w:author="Huawei-RKy" w:date="2020-04-07T15:11:00Z">
              <w:r w:rsidRPr="00130C28">
                <w:rPr>
                  <w:rFonts w:ascii="Arial" w:eastAsia="SimSun" w:hAnsi="Arial" w:cs="Arial"/>
                  <w:b/>
                  <w:bCs/>
                  <w:color w:val="000000"/>
                  <w:sz w:val="16"/>
                  <w:szCs w:val="16"/>
                  <w:lang w:val="en-US" w:eastAsia="zh-CN"/>
                </w:rPr>
                <w:t>Stage 2: DUT measurement</w:t>
              </w:r>
            </w:ins>
          </w:p>
        </w:tc>
        <w:tc>
          <w:tcPr>
            <w:tcW w:w="628" w:type="dxa"/>
            <w:tcBorders>
              <w:top w:val="single" w:sz="4" w:space="0" w:color="auto"/>
              <w:left w:val="nil"/>
              <w:bottom w:val="single" w:sz="4" w:space="0" w:color="auto"/>
              <w:right w:val="single" w:sz="4" w:space="0" w:color="auto"/>
            </w:tcBorders>
            <w:shd w:val="clear" w:color="auto" w:fill="auto"/>
            <w:vAlign w:val="bottom"/>
            <w:hideMark/>
            <w:tcPrChange w:id="4634" w:author="Huawei-RKy" w:date="2020-04-07T15:12:00Z">
              <w:tcPr>
                <w:tcW w:w="629"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26F74B26" w14:textId="77777777" w:rsidR="00130C28" w:rsidRPr="00130C28" w:rsidRDefault="00130C28" w:rsidP="00130C28">
            <w:pPr>
              <w:spacing w:after="0"/>
              <w:jc w:val="center"/>
              <w:rPr>
                <w:ins w:id="4635" w:author="Huawei-RKy" w:date="2020-04-07T15:11:00Z"/>
                <w:rFonts w:ascii="Arial" w:eastAsia="SimSun" w:hAnsi="Arial" w:cs="Arial"/>
                <w:b/>
                <w:bCs/>
                <w:color w:val="000000"/>
                <w:sz w:val="16"/>
                <w:szCs w:val="16"/>
                <w:lang w:val="en-US" w:eastAsia="zh-CN"/>
              </w:rPr>
            </w:pPr>
            <w:ins w:id="4636" w:author="Huawei-RKy" w:date="2020-04-07T15:11:00Z">
              <w:r w:rsidRPr="00130C28">
                <w:rPr>
                  <w:rFonts w:ascii="Arial" w:eastAsia="SimSun" w:hAnsi="Arial" w:cs="Arial"/>
                  <w:b/>
                  <w:bCs/>
                  <w:color w:val="000000"/>
                  <w:sz w:val="16"/>
                  <w:szCs w:val="16"/>
                  <w:lang w:val="en-US" w:eastAsia="zh-CN"/>
                </w:rPr>
                <w:t xml:space="preserve">　</w:t>
              </w:r>
            </w:ins>
          </w:p>
        </w:tc>
      </w:tr>
      <w:tr w:rsidR="00130C28" w:rsidRPr="00130C28" w14:paraId="386258CC" w14:textId="77777777" w:rsidTr="00130C28">
        <w:trPr>
          <w:trHeight w:val="270"/>
          <w:ins w:id="4637" w:author="Huawei-RKy" w:date="2020-04-07T15:11:00Z"/>
          <w:trPrChange w:id="4638"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639"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DABB48A" w14:textId="77777777" w:rsidR="00130C28" w:rsidRPr="00130C28" w:rsidRDefault="00130C28" w:rsidP="00130C28">
            <w:pPr>
              <w:spacing w:after="0"/>
              <w:jc w:val="center"/>
              <w:rPr>
                <w:ins w:id="4640" w:author="Huawei-RKy" w:date="2020-04-07T15:11:00Z"/>
                <w:rFonts w:ascii="Arial" w:eastAsia="SimSun" w:hAnsi="Arial" w:cs="Arial"/>
                <w:color w:val="000000"/>
                <w:sz w:val="16"/>
                <w:szCs w:val="16"/>
                <w:lang w:val="en-US" w:eastAsia="zh-CN"/>
              </w:rPr>
            </w:pPr>
            <w:ins w:id="4641" w:author="Huawei-RKy" w:date="2020-04-07T15:11:00Z">
              <w:r w:rsidRPr="00130C28">
                <w:rPr>
                  <w:rFonts w:ascii="Arial" w:eastAsia="SimSun" w:hAnsi="Arial" w:cs="Arial"/>
                  <w:color w:val="000000"/>
                  <w:sz w:val="16"/>
                  <w:szCs w:val="16"/>
                  <w:lang w:val="en-US" w:eastAsia="zh-CN"/>
                </w:rPr>
                <w:t>A2-1a</w:t>
              </w:r>
            </w:ins>
          </w:p>
        </w:tc>
        <w:tc>
          <w:tcPr>
            <w:tcW w:w="2410" w:type="dxa"/>
            <w:tcBorders>
              <w:top w:val="nil"/>
              <w:left w:val="nil"/>
              <w:bottom w:val="single" w:sz="4" w:space="0" w:color="auto"/>
              <w:right w:val="single" w:sz="4" w:space="0" w:color="auto"/>
            </w:tcBorders>
            <w:shd w:val="clear" w:color="auto" w:fill="auto"/>
            <w:vAlign w:val="bottom"/>
            <w:hideMark/>
            <w:tcPrChange w:id="4642"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39F869" w14:textId="77777777" w:rsidR="00130C28" w:rsidRPr="00130C28" w:rsidRDefault="00130C28" w:rsidP="00130C28">
            <w:pPr>
              <w:spacing w:after="0"/>
              <w:rPr>
                <w:ins w:id="4643" w:author="Huawei-RKy" w:date="2020-04-07T15:11:00Z"/>
                <w:rFonts w:ascii="Arial" w:eastAsia="SimSun" w:hAnsi="Arial" w:cs="Arial"/>
                <w:color w:val="000000"/>
                <w:sz w:val="16"/>
                <w:szCs w:val="16"/>
                <w:lang w:val="en-US" w:eastAsia="zh-CN"/>
              </w:rPr>
            </w:pPr>
            <w:ins w:id="4644" w:author="Huawei-RKy" w:date="2020-04-07T15:11:00Z">
              <w:r w:rsidRPr="00130C28">
                <w:rPr>
                  <w:rFonts w:ascii="Arial" w:eastAsia="SimSun" w:hAnsi="Arial" w:cs="Arial"/>
                  <w:color w:val="000000"/>
                  <w:sz w:val="16"/>
                  <w:szCs w:val="16"/>
                  <w:lang w:val="en-US" w:eastAsia="zh-CN"/>
                </w:rPr>
                <w:t>Misalignment DUT &amp; pointing error for EIRP</w:t>
              </w:r>
            </w:ins>
          </w:p>
        </w:tc>
        <w:tc>
          <w:tcPr>
            <w:tcW w:w="622" w:type="dxa"/>
            <w:tcBorders>
              <w:top w:val="nil"/>
              <w:left w:val="nil"/>
              <w:bottom w:val="single" w:sz="4" w:space="0" w:color="auto"/>
              <w:right w:val="single" w:sz="4" w:space="0" w:color="auto"/>
            </w:tcBorders>
            <w:shd w:val="clear" w:color="auto" w:fill="auto"/>
            <w:vAlign w:val="bottom"/>
            <w:hideMark/>
            <w:tcPrChange w:id="464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DFBABA8" w14:textId="77777777" w:rsidR="00130C28" w:rsidRPr="00130C28" w:rsidRDefault="00130C28" w:rsidP="00130C28">
            <w:pPr>
              <w:spacing w:after="0"/>
              <w:jc w:val="center"/>
              <w:rPr>
                <w:ins w:id="4646" w:author="Huawei-RKy" w:date="2020-04-07T15:11:00Z"/>
                <w:rFonts w:ascii="Arial" w:eastAsia="SimSun" w:hAnsi="Arial" w:cs="Arial"/>
                <w:color w:val="000000"/>
                <w:sz w:val="16"/>
                <w:szCs w:val="16"/>
                <w:lang w:val="en-US" w:eastAsia="zh-CN"/>
              </w:rPr>
            </w:pPr>
            <w:ins w:id="4647"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648"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F5523A" w14:textId="77777777" w:rsidR="00130C28" w:rsidRPr="00130C28" w:rsidRDefault="00130C28" w:rsidP="00130C28">
            <w:pPr>
              <w:spacing w:after="0"/>
              <w:jc w:val="center"/>
              <w:rPr>
                <w:ins w:id="4649" w:author="Huawei-RKy" w:date="2020-04-07T15:11:00Z"/>
                <w:rFonts w:ascii="Arial" w:eastAsia="SimSun" w:hAnsi="Arial" w:cs="Arial"/>
                <w:color w:val="000000"/>
                <w:sz w:val="16"/>
                <w:szCs w:val="16"/>
                <w:lang w:val="en-US" w:eastAsia="zh-CN"/>
              </w:rPr>
            </w:pPr>
            <w:ins w:id="4650"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651"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0606132" w14:textId="77777777" w:rsidR="00130C28" w:rsidRPr="00130C28" w:rsidRDefault="00130C28" w:rsidP="00130C28">
            <w:pPr>
              <w:spacing w:after="0"/>
              <w:jc w:val="center"/>
              <w:rPr>
                <w:ins w:id="4652" w:author="Huawei-RKy" w:date="2020-04-07T15:11:00Z"/>
                <w:rFonts w:ascii="Arial" w:eastAsia="SimSun" w:hAnsi="Arial" w:cs="Arial"/>
                <w:color w:val="000000"/>
                <w:sz w:val="16"/>
                <w:szCs w:val="16"/>
                <w:lang w:val="en-US" w:eastAsia="zh-CN"/>
              </w:rPr>
            </w:pPr>
            <w:ins w:id="4653"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654"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C7DAB1C" w14:textId="77777777" w:rsidR="00130C28" w:rsidRPr="00130C28" w:rsidRDefault="00130C28" w:rsidP="00130C28">
            <w:pPr>
              <w:spacing w:after="0"/>
              <w:jc w:val="center"/>
              <w:rPr>
                <w:ins w:id="4655" w:author="Huawei-RKy" w:date="2020-04-07T15:11:00Z"/>
                <w:rFonts w:ascii="Arial" w:eastAsia="SimSun" w:hAnsi="Arial" w:cs="Arial"/>
                <w:color w:val="000000"/>
                <w:sz w:val="16"/>
                <w:szCs w:val="16"/>
                <w:lang w:val="en-US" w:eastAsia="zh-CN"/>
              </w:rPr>
            </w:pPr>
            <w:ins w:id="4656" w:author="Huawei-RKy" w:date="2020-04-07T15:11:00Z">
              <w:r w:rsidRPr="00130C28">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bottom"/>
            <w:hideMark/>
            <w:tcPrChange w:id="4657"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3C1A1309" w14:textId="77777777" w:rsidR="00130C28" w:rsidRPr="00130C28" w:rsidRDefault="00130C28" w:rsidP="00130C28">
            <w:pPr>
              <w:spacing w:after="0"/>
              <w:jc w:val="center"/>
              <w:rPr>
                <w:ins w:id="4658" w:author="Huawei-RKy" w:date="2020-04-07T15:11:00Z"/>
                <w:rFonts w:ascii="Arial" w:eastAsia="SimSun" w:hAnsi="Arial" w:cs="Arial"/>
                <w:color w:val="000000"/>
                <w:sz w:val="16"/>
                <w:szCs w:val="16"/>
                <w:lang w:val="en-US" w:eastAsia="zh-CN"/>
              </w:rPr>
            </w:pPr>
            <w:ins w:id="4659"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4660"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4F590D25" w14:textId="77777777" w:rsidR="00130C28" w:rsidRPr="00130C28" w:rsidRDefault="00130C28" w:rsidP="00130C28">
            <w:pPr>
              <w:spacing w:after="0"/>
              <w:jc w:val="center"/>
              <w:rPr>
                <w:ins w:id="4661" w:author="Huawei-RKy" w:date="2020-04-07T15:11:00Z"/>
                <w:rFonts w:ascii="Arial" w:eastAsia="SimSun" w:hAnsi="Arial" w:cs="Arial"/>
                <w:color w:val="000000"/>
                <w:sz w:val="16"/>
                <w:szCs w:val="16"/>
                <w:lang w:val="en-US" w:eastAsia="zh-CN"/>
              </w:rPr>
            </w:pPr>
            <w:ins w:id="4662"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66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65A2C38" w14:textId="77777777" w:rsidR="00130C28" w:rsidRPr="00130C28" w:rsidRDefault="00130C28" w:rsidP="00130C28">
            <w:pPr>
              <w:spacing w:after="0"/>
              <w:jc w:val="center"/>
              <w:rPr>
                <w:ins w:id="4664" w:author="Huawei-RKy" w:date="2020-04-07T15:11:00Z"/>
                <w:rFonts w:ascii="Arial" w:eastAsia="SimSun" w:hAnsi="Arial" w:cs="Arial"/>
                <w:color w:val="000000"/>
                <w:sz w:val="16"/>
                <w:szCs w:val="16"/>
                <w:lang w:val="en-US" w:eastAsia="zh-CN"/>
              </w:rPr>
            </w:pPr>
            <w:ins w:id="4665"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666"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C5F29C5" w14:textId="77777777" w:rsidR="00130C28" w:rsidRPr="00130C28" w:rsidRDefault="00130C28" w:rsidP="00130C28">
            <w:pPr>
              <w:spacing w:after="0"/>
              <w:jc w:val="center"/>
              <w:rPr>
                <w:ins w:id="4667" w:author="Huawei-RKy" w:date="2020-04-07T15:11:00Z"/>
                <w:rFonts w:ascii="Arial" w:eastAsia="SimSun" w:hAnsi="Arial" w:cs="Arial"/>
                <w:color w:val="000000"/>
                <w:sz w:val="16"/>
                <w:szCs w:val="16"/>
                <w:lang w:val="en-US" w:eastAsia="zh-CN"/>
              </w:rPr>
            </w:pPr>
            <w:ins w:id="4668"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669"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19D26B12" w14:textId="77777777" w:rsidR="00130C28" w:rsidRPr="00130C28" w:rsidRDefault="00130C28" w:rsidP="00130C28">
            <w:pPr>
              <w:spacing w:after="0"/>
              <w:jc w:val="center"/>
              <w:rPr>
                <w:ins w:id="4670" w:author="Huawei-RKy" w:date="2020-04-07T15:11:00Z"/>
                <w:rFonts w:ascii="Arial" w:eastAsia="SimSun" w:hAnsi="Arial" w:cs="Arial"/>
                <w:color w:val="000000"/>
                <w:sz w:val="16"/>
                <w:szCs w:val="16"/>
                <w:lang w:val="en-US" w:eastAsia="zh-CN"/>
              </w:rPr>
            </w:pPr>
            <w:ins w:id="4671" w:author="Huawei-RKy" w:date="2020-04-07T15:11:00Z">
              <w:r w:rsidRPr="00130C28">
                <w:rPr>
                  <w:rFonts w:ascii="Arial" w:eastAsia="SimSun" w:hAnsi="Arial" w:cs="Arial"/>
                  <w:color w:val="000000"/>
                  <w:sz w:val="16"/>
                  <w:szCs w:val="16"/>
                  <w:lang w:val="en-US" w:eastAsia="zh-CN"/>
                </w:rPr>
                <w:t>0.00</w:t>
              </w:r>
            </w:ins>
          </w:p>
        </w:tc>
      </w:tr>
      <w:tr w:rsidR="00130C28" w:rsidRPr="00130C28" w14:paraId="5FF79F46" w14:textId="77777777" w:rsidTr="00130C28">
        <w:trPr>
          <w:trHeight w:val="270"/>
          <w:ins w:id="4672" w:author="Huawei-RKy" w:date="2020-04-07T15:11:00Z"/>
          <w:trPrChange w:id="4673"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4674" w:author="Huawei-RKy" w:date="2020-04-07T15:12: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2FF559FC" w14:textId="77777777" w:rsidR="00130C28" w:rsidRPr="00130C28" w:rsidRDefault="00130C28" w:rsidP="00130C28">
            <w:pPr>
              <w:spacing w:after="0"/>
              <w:jc w:val="center"/>
              <w:rPr>
                <w:ins w:id="4675" w:author="Huawei-RKy" w:date="2020-04-07T15:11:00Z"/>
                <w:rFonts w:ascii="Arial" w:eastAsia="SimSun" w:hAnsi="Arial" w:cs="Arial"/>
                <w:color w:val="000000"/>
                <w:sz w:val="16"/>
                <w:szCs w:val="16"/>
                <w:lang w:val="en-US" w:eastAsia="zh-CN"/>
              </w:rPr>
            </w:pPr>
            <w:ins w:id="4676" w:author="Huawei-RKy" w:date="2020-04-07T15:11:00Z">
              <w:r w:rsidRPr="00130C28">
                <w:rPr>
                  <w:rFonts w:ascii="Arial" w:eastAsia="SimSun" w:hAnsi="Arial" w:cs="Arial"/>
                  <w:color w:val="000000"/>
                  <w:sz w:val="16"/>
                  <w:szCs w:val="16"/>
                  <w:lang w:val="en-US" w:eastAsia="zh-CN"/>
                </w:rPr>
                <w:t>C3-1</w:t>
              </w:r>
            </w:ins>
          </w:p>
        </w:tc>
        <w:tc>
          <w:tcPr>
            <w:tcW w:w="2410" w:type="dxa"/>
            <w:tcBorders>
              <w:top w:val="nil"/>
              <w:left w:val="nil"/>
              <w:bottom w:val="single" w:sz="4" w:space="0" w:color="auto"/>
              <w:right w:val="single" w:sz="4" w:space="0" w:color="auto"/>
            </w:tcBorders>
            <w:shd w:val="clear" w:color="auto" w:fill="auto"/>
            <w:vAlign w:val="center"/>
            <w:hideMark/>
            <w:tcPrChange w:id="4677" w:author="Huawei-RKy" w:date="2020-04-07T15:12:00Z">
              <w:tcPr>
                <w:tcW w:w="3126" w:type="dxa"/>
                <w:tcBorders>
                  <w:top w:val="nil"/>
                  <w:left w:val="nil"/>
                  <w:bottom w:val="single" w:sz="4" w:space="0" w:color="auto"/>
                  <w:right w:val="single" w:sz="4" w:space="0" w:color="auto"/>
                </w:tcBorders>
                <w:shd w:val="clear" w:color="auto" w:fill="auto"/>
                <w:vAlign w:val="center"/>
                <w:hideMark/>
              </w:tcPr>
            </w:tcPrChange>
          </w:tcPr>
          <w:p w14:paraId="7289E426" w14:textId="77777777" w:rsidR="00130C28" w:rsidRPr="00130C28" w:rsidRDefault="00130C28" w:rsidP="00130C28">
            <w:pPr>
              <w:spacing w:after="0"/>
              <w:rPr>
                <w:ins w:id="4678" w:author="Huawei-RKy" w:date="2020-04-07T15:11:00Z"/>
                <w:rFonts w:ascii="Arial" w:eastAsia="SimSun" w:hAnsi="Arial" w:cs="Arial"/>
                <w:color w:val="000000"/>
                <w:sz w:val="16"/>
                <w:szCs w:val="16"/>
                <w:lang w:val="en-US" w:eastAsia="zh-CN"/>
              </w:rPr>
            </w:pPr>
            <w:ins w:id="4679" w:author="Huawei-RKy" w:date="2020-04-07T15:11:00Z">
              <w:r w:rsidRPr="00130C28">
                <w:rPr>
                  <w:rFonts w:ascii="Arial" w:eastAsia="SimSun" w:hAnsi="Arial" w:cs="Arial"/>
                  <w:color w:val="000000"/>
                  <w:sz w:val="16"/>
                  <w:szCs w:val="16"/>
                  <w:lang w:val="en-US" w:eastAsia="zh-CN"/>
                </w:rPr>
                <w:t>DL-RS MU derived from conducted spec</w:t>
              </w:r>
            </w:ins>
          </w:p>
        </w:tc>
        <w:tc>
          <w:tcPr>
            <w:tcW w:w="622" w:type="dxa"/>
            <w:tcBorders>
              <w:top w:val="nil"/>
              <w:left w:val="nil"/>
              <w:bottom w:val="single" w:sz="4" w:space="0" w:color="auto"/>
              <w:right w:val="single" w:sz="4" w:space="0" w:color="auto"/>
            </w:tcBorders>
            <w:shd w:val="clear" w:color="auto" w:fill="auto"/>
            <w:vAlign w:val="center"/>
            <w:hideMark/>
            <w:tcPrChange w:id="4680" w:author="Huawei-RKy" w:date="2020-04-07T15:12:00Z">
              <w:tcPr>
                <w:tcW w:w="622" w:type="dxa"/>
                <w:tcBorders>
                  <w:top w:val="nil"/>
                  <w:left w:val="nil"/>
                  <w:bottom w:val="single" w:sz="4" w:space="0" w:color="auto"/>
                  <w:right w:val="single" w:sz="4" w:space="0" w:color="auto"/>
                </w:tcBorders>
                <w:shd w:val="clear" w:color="auto" w:fill="auto"/>
                <w:vAlign w:val="center"/>
                <w:hideMark/>
              </w:tcPr>
            </w:tcPrChange>
          </w:tcPr>
          <w:p w14:paraId="2F026A36" w14:textId="77777777" w:rsidR="00130C28" w:rsidRPr="00130C28" w:rsidRDefault="00130C28" w:rsidP="00130C28">
            <w:pPr>
              <w:spacing w:after="0"/>
              <w:jc w:val="center"/>
              <w:rPr>
                <w:ins w:id="4681" w:author="Huawei-RKy" w:date="2020-04-07T15:11:00Z"/>
                <w:rFonts w:ascii="Arial" w:eastAsia="SimSun" w:hAnsi="Arial" w:cs="Arial"/>
                <w:color w:val="000000"/>
                <w:sz w:val="16"/>
                <w:szCs w:val="16"/>
                <w:lang w:val="en-US" w:eastAsia="zh-CN"/>
              </w:rPr>
            </w:pPr>
            <w:ins w:id="4682" w:author="Huawei-RKy" w:date="2020-04-07T15:11:00Z">
              <w:r w:rsidRPr="00130C28">
                <w:rPr>
                  <w:rFonts w:ascii="Arial" w:eastAsia="SimSun" w:hAnsi="Arial" w:cs="Arial"/>
                  <w:color w:val="000000"/>
                  <w:sz w:val="16"/>
                  <w:szCs w:val="16"/>
                  <w:lang w:val="en-US" w:eastAsia="zh-CN"/>
                </w:rPr>
                <w:t>0.41</w:t>
              </w:r>
            </w:ins>
          </w:p>
        </w:tc>
        <w:tc>
          <w:tcPr>
            <w:tcW w:w="622" w:type="dxa"/>
            <w:tcBorders>
              <w:top w:val="nil"/>
              <w:left w:val="nil"/>
              <w:bottom w:val="single" w:sz="4" w:space="0" w:color="auto"/>
              <w:right w:val="single" w:sz="4" w:space="0" w:color="auto"/>
            </w:tcBorders>
            <w:shd w:val="clear" w:color="auto" w:fill="auto"/>
            <w:vAlign w:val="center"/>
            <w:hideMark/>
            <w:tcPrChange w:id="4683" w:author="Huawei-RKy" w:date="2020-04-07T15:12:00Z">
              <w:tcPr>
                <w:tcW w:w="622" w:type="dxa"/>
                <w:tcBorders>
                  <w:top w:val="nil"/>
                  <w:left w:val="nil"/>
                  <w:bottom w:val="single" w:sz="4" w:space="0" w:color="auto"/>
                  <w:right w:val="single" w:sz="4" w:space="0" w:color="auto"/>
                </w:tcBorders>
                <w:shd w:val="clear" w:color="auto" w:fill="auto"/>
                <w:vAlign w:val="center"/>
                <w:hideMark/>
              </w:tcPr>
            </w:tcPrChange>
          </w:tcPr>
          <w:p w14:paraId="0AB15C62" w14:textId="77777777" w:rsidR="00130C28" w:rsidRPr="00130C28" w:rsidRDefault="00130C28" w:rsidP="00130C28">
            <w:pPr>
              <w:spacing w:after="0"/>
              <w:jc w:val="center"/>
              <w:rPr>
                <w:ins w:id="4684" w:author="Huawei-RKy" w:date="2020-04-07T15:11:00Z"/>
                <w:rFonts w:ascii="Arial" w:eastAsia="SimSun" w:hAnsi="Arial" w:cs="Arial"/>
                <w:color w:val="000000"/>
                <w:sz w:val="16"/>
                <w:szCs w:val="16"/>
                <w:lang w:val="en-US" w:eastAsia="zh-CN"/>
              </w:rPr>
            </w:pPr>
            <w:ins w:id="4685" w:author="Huawei-RKy" w:date="2020-04-07T15:11:00Z">
              <w:r w:rsidRPr="00130C28">
                <w:rPr>
                  <w:rFonts w:ascii="Arial" w:eastAsia="SimSun" w:hAnsi="Arial" w:cs="Arial"/>
                  <w:color w:val="000000"/>
                  <w:sz w:val="16"/>
                  <w:szCs w:val="16"/>
                  <w:lang w:val="en-US" w:eastAsia="zh-CN"/>
                </w:rPr>
                <w:t>0.56</w:t>
              </w:r>
            </w:ins>
          </w:p>
        </w:tc>
        <w:tc>
          <w:tcPr>
            <w:tcW w:w="628" w:type="dxa"/>
            <w:tcBorders>
              <w:top w:val="nil"/>
              <w:left w:val="nil"/>
              <w:bottom w:val="single" w:sz="4" w:space="0" w:color="auto"/>
              <w:right w:val="single" w:sz="4" w:space="0" w:color="auto"/>
            </w:tcBorders>
            <w:shd w:val="clear" w:color="auto" w:fill="auto"/>
            <w:vAlign w:val="center"/>
            <w:hideMark/>
            <w:tcPrChange w:id="4686" w:author="Huawei-RKy" w:date="2020-04-07T15:12:00Z">
              <w:tcPr>
                <w:tcW w:w="628" w:type="dxa"/>
                <w:tcBorders>
                  <w:top w:val="nil"/>
                  <w:left w:val="nil"/>
                  <w:bottom w:val="single" w:sz="4" w:space="0" w:color="auto"/>
                  <w:right w:val="single" w:sz="4" w:space="0" w:color="auto"/>
                </w:tcBorders>
                <w:shd w:val="clear" w:color="auto" w:fill="auto"/>
                <w:vAlign w:val="center"/>
                <w:hideMark/>
              </w:tcPr>
            </w:tcPrChange>
          </w:tcPr>
          <w:p w14:paraId="5131C902" w14:textId="77777777" w:rsidR="00130C28" w:rsidRPr="00130C28" w:rsidRDefault="00130C28" w:rsidP="00130C28">
            <w:pPr>
              <w:spacing w:after="0"/>
              <w:jc w:val="center"/>
              <w:rPr>
                <w:ins w:id="4687" w:author="Huawei-RKy" w:date="2020-04-07T15:11:00Z"/>
                <w:rFonts w:ascii="Arial" w:eastAsia="SimSun" w:hAnsi="Arial" w:cs="Arial"/>
                <w:color w:val="000000"/>
                <w:sz w:val="16"/>
                <w:szCs w:val="16"/>
                <w:lang w:val="en-US" w:eastAsia="zh-CN"/>
              </w:rPr>
            </w:pPr>
            <w:ins w:id="4688" w:author="Huawei-RKy" w:date="2020-04-07T15:11:00Z">
              <w:r w:rsidRPr="00130C28">
                <w:rPr>
                  <w:rFonts w:ascii="Arial" w:eastAsia="SimSun" w:hAnsi="Arial" w:cs="Arial"/>
                  <w:color w:val="000000"/>
                  <w:sz w:val="16"/>
                  <w:szCs w:val="16"/>
                  <w:lang w:val="en-US" w:eastAsia="zh-CN"/>
                </w:rPr>
                <w:t>0.56</w:t>
              </w:r>
            </w:ins>
          </w:p>
        </w:tc>
        <w:tc>
          <w:tcPr>
            <w:tcW w:w="1114" w:type="dxa"/>
            <w:tcBorders>
              <w:top w:val="nil"/>
              <w:left w:val="nil"/>
              <w:bottom w:val="single" w:sz="4" w:space="0" w:color="auto"/>
              <w:right w:val="single" w:sz="4" w:space="0" w:color="auto"/>
            </w:tcBorders>
            <w:shd w:val="clear" w:color="auto" w:fill="auto"/>
            <w:vAlign w:val="center"/>
            <w:hideMark/>
            <w:tcPrChange w:id="4689" w:author="Huawei-RKy" w:date="2020-04-07T15:12:00Z">
              <w:tcPr>
                <w:tcW w:w="1114" w:type="dxa"/>
                <w:tcBorders>
                  <w:top w:val="nil"/>
                  <w:left w:val="nil"/>
                  <w:bottom w:val="single" w:sz="4" w:space="0" w:color="auto"/>
                  <w:right w:val="single" w:sz="4" w:space="0" w:color="auto"/>
                </w:tcBorders>
                <w:shd w:val="clear" w:color="auto" w:fill="auto"/>
                <w:vAlign w:val="center"/>
                <w:hideMark/>
              </w:tcPr>
            </w:tcPrChange>
          </w:tcPr>
          <w:p w14:paraId="7DF92E69" w14:textId="77777777" w:rsidR="00130C28" w:rsidRPr="00130C28" w:rsidRDefault="00130C28" w:rsidP="00130C28">
            <w:pPr>
              <w:spacing w:after="0"/>
              <w:jc w:val="center"/>
              <w:rPr>
                <w:ins w:id="4690" w:author="Huawei-RKy" w:date="2020-04-07T15:11:00Z"/>
                <w:rFonts w:ascii="Arial" w:eastAsia="SimSun" w:hAnsi="Arial" w:cs="Arial"/>
                <w:color w:val="000000"/>
                <w:sz w:val="16"/>
                <w:szCs w:val="16"/>
                <w:lang w:val="en-US" w:eastAsia="zh-CN"/>
              </w:rPr>
            </w:pPr>
            <w:ins w:id="4691"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4692" w:author="Huawei-RKy" w:date="2020-04-07T15:12:00Z">
              <w:tcPr>
                <w:tcW w:w="1096" w:type="dxa"/>
                <w:tcBorders>
                  <w:top w:val="nil"/>
                  <w:left w:val="nil"/>
                  <w:bottom w:val="single" w:sz="4" w:space="0" w:color="auto"/>
                  <w:right w:val="single" w:sz="4" w:space="0" w:color="auto"/>
                </w:tcBorders>
                <w:shd w:val="clear" w:color="auto" w:fill="auto"/>
                <w:vAlign w:val="center"/>
                <w:hideMark/>
              </w:tcPr>
            </w:tcPrChange>
          </w:tcPr>
          <w:p w14:paraId="5B76666F" w14:textId="77777777" w:rsidR="00130C28" w:rsidRPr="00130C28" w:rsidRDefault="00130C28" w:rsidP="00130C28">
            <w:pPr>
              <w:spacing w:after="0"/>
              <w:jc w:val="center"/>
              <w:rPr>
                <w:ins w:id="4693" w:author="Huawei-RKy" w:date="2020-04-07T15:11:00Z"/>
                <w:rFonts w:ascii="Arial" w:eastAsia="SimSun" w:hAnsi="Arial" w:cs="Arial"/>
                <w:color w:val="000000"/>
                <w:sz w:val="16"/>
                <w:szCs w:val="16"/>
                <w:lang w:val="en-US" w:eastAsia="zh-CN"/>
              </w:rPr>
            </w:pPr>
            <w:ins w:id="4694"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695"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68448691" w14:textId="77777777" w:rsidR="00130C28" w:rsidRPr="00130C28" w:rsidRDefault="00130C28" w:rsidP="00130C28">
            <w:pPr>
              <w:spacing w:after="0"/>
              <w:jc w:val="center"/>
              <w:rPr>
                <w:ins w:id="4696" w:author="Huawei-RKy" w:date="2020-04-07T15:11:00Z"/>
                <w:rFonts w:ascii="Arial" w:eastAsia="SimSun" w:hAnsi="Arial" w:cs="Arial"/>
                <w:color w:val="000000"/>
                <w:sz w:val="16"/>
                <w:szCs w:val="16"/>
                <w:lang w:val="en-US" w:eastAsia="zh-CN"/>
              </w:rPr>
            </w:pPr>
            <w:ins w:id="4697"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69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7EB4524" w14:textId="77777777" w:rsidR="00130C28" w:rsidRPr="00130C28" w:rsidRDefault="00130C28" w:rsidP="00130C28">
            <w:pPr>
              <w:spacing w:after="0"/>
              <w:jc w:val="center"/>
              <w:rPr>
                <w:ins w:id="4699" w:author="Huawei-RKy" w:date="2020-04-07T15:11:00Z"/>
                <w:rFonts w:ascii="Arial" w:eastAsia="SimSun" w:hAnsi="Arial" w:cs="Arial"/>
                <w:color w:val="000000"/>
                <w:sz w:val="16"/>
                <w:szCs w:val="16"/>
                <w:lang w:val="en-US" w:eastAsia="zh-CN"/>
              </w:rPr>
            </w:pPr>
            <w:ins w:id="4700" w:author="Huawei-RKy" w:date="2020-04-07T15:11:00Z">
              <w:r w:rsidRPr="00130C28">
                <w:rPr>
                  <w:rFonts w:ascii="Arial" w:eastAsia="SimSun" w:hAnsi="Arial" w:cs="Arial"/>
                  <w:color w:val="000000"/>
                  <w:sz w:val="16"/>
                  <w:szCs w:val="16"/>
                  <w:lang w:val="en-US" w:eastAsia="zh-CN"/>
                </w:rPr>
                <w:t>0.41</w:t>
              </w:r>
            </w:ins>
          </w:p>
        </w:tc>
        <w:tc>
          <w:tcPr>
            <w:tcW w:w="622" w:type="dxa"/>
            <w:tcBorders>
              <w:top w:val="nil"/>
              <w:left w:val="nil"/>
              <w:bottom w:val="single" w:sz="4" w:space="0" w:color="auto"/>
              <w:right w:val="single" w:sz="4" w:space="0" w:color="auto"/>
            </w:tcBorders>
            <w:shd w:val="clear" w:color="auto" w:fill="auto"/>
            <w:vAlign w:val="bottom"/>
            <w:hideMark/>
            <w:tcPrChange w:id="4701"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7C82F1A" w14:textId="77777777" w:rsidR="00130C28" w:rsidRPr="00130C28" w:rsidRDefault="00130C28" w:rsidP="00130C28">
            <w:pPr>
              <w:spacing w:after="0"/>
              <w:jc w:val="center"/>
              <w:rPr>
                <w:ins w:id="4702" w:author="Huawei-RKy" w:date="2020-04-07T15:11:00Z"/>
                <w:rFonts w:ascii="Arial" w:eastAsia="SimSun" w:hAnsi="Arial" w:cs="Arial"/>
                <w:color w:val="000000"/>
                <w:sz w:val="16"/>
                <w:szCs w:val="16"/>
                <w:lang w:val="en-US" w:eastAsia="zh-CN"/>
              </w:rPr>
            </w:pPr>
            <w:ins w:id="4703" w:author="Huawei-RKy" w:date="2020-04-07T15:11:00Z">
              <w:r w:rsidRPr="00130C28">
                <w:rPr>
                  <w:rFonts w:ascii="Arial" w:eastAsia="SimSun" w:hAnsi="Arial" w:cs="Arial"/>
                  <w:color w:val="000000"/>
                  <w:sz w:val="16"/>
                  <w:szCs w:val="16"/>
                  <w:lang w:val="en-US" w:eastAsia="zh-CN"/>
                </w:rPr>
                <w:t>0.56</w:t>
              </w:r>
            </w:ins>
          </w:p>
        </w:tc>
        <w:tc>
          <w:tcPr>
            <w:tcW w:w="628" w:type="dxa"/>
            <w:tcBorders>
              <w:top w:val="nil"/>
              <w:left w:val="nil"/>
              <w:bottom w:val="single" w:sz="4" w:space="0" w:color="auto"/>
              <w:right w:val="single" w:sz="4" w:space="0" w:color="auto"/>
            </w:tcBorders>
            <w:shd w:val="clear" w:color="auto" w:fill="auto"/>
            <w:vAlign w:val="bottom"/>
            <w:hideMark/>
            <w:tcPrChange w:id="4704"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5C3B4B1" w14:textId="77777777" w:rsidR="00130C28" w:rsidRPr="00130C28" w:rsidRDefault="00130C28" w:rsidP="00130C28">
            <w:pPr>
              <w:spacing w:after="0"/>
              <w:jc w:val="center"/>
              <w:rPr>
                <w:ins w:id="4705" w:author="Huawei-RKy" w:date="2020-04-07T15:11:00Z"/>
                <w:rFonts w:ascii="Arial" w:eastAsia="SimSun" w:hAnsi="Arial" w:cs="Arial"/>
                <w:color w:val="000000"/>
                <w:sz w:val="16"/>
                <w:szCs w:val="16"/>
                <w:lang w:val="en-US" w:eastAsia="zh-CN"/>
              </w:rPr>
            </w:pPr>
            <w:ins w:id="4706" w:author="Huawei-RKy" w:date="2020-04-07T15:11:00Z">
              <w:r w:rsidRPr="00130C28">
                <w:rPr>
                  <w:rFonts w:ascii="Arial" w:eastAsia="SimSun" w:hAnsi="Arial" w:cs="Arial"/>
                  <w:color w:val="000000"/>
                  <w:sz w:val="16"/>
                  <w:szCs w:val="16"/>
                  <w:lang w:val="en-US" w:eastAsia="zh-CN"/>
                </w:rPr>
                <w:t>0.56</w:t>
              </w:r>
            </w:ins>
          </w:p>
        </w:tc>
      </w:tr>
      <w:tr w:rsidR="00130C28" w:rsidRPr="00130C28" w14:paraId="4F40BC71" w14:textId="77777777" w:rsidTr="00130C28">
        <w:trPr>
          <w:trHeight w:val="270"/>
          <w:ins w:id="4707" w:author="Huawei-RKy" w:date="2020-04-07T15:11:00Z"/>
          <w:trPrChange w:id="4708"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709"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9A62A61" w14:textId="77777777" w:rsidR="00130C28" w:rsidRPr="00130C28" w:rsidRDefault="00130C28" w:rsidP="00130C28">
            <w:pPr>
              <w:spacing w:after="0"/>
              <w:jc w:val="center"/>
              <w:rPr>
                <w:ins w:id="4710" w:author="Huawei-RKy" w:date="2020-04-07T15:11:00Z"/>
                <w:rFonts w:ascii="Arial" w:eastAsia="SimSun" w:hAnsi="Arial" w:cs="Arial"/>
                <w:color w:val="000000"/>
                <w:sz w:val="16"/>
                <w:szCs w:val="16"/>
                <w:lang w:val="en-US" w:eastAsia="zh-CN"/>
              </w:rPr>
            </w:pPr>
            <w:ins w:id="4711" w:author="Huawei-RKy" w:date="2020-04-07T15:11:00Z">
              <w:r w:rsidRPr="00130C28">
                <w:rPr>
                  <w:rFonts w:ascii="Arial" w:eastAsia="SimSun" w:hAnsi="Arial" w:cs="Arial"/>
                  <w:color w:val="000000"/>
                  <w:sz w:val="16"/>
                  <w:szCs w:val="16"/>
                  <w:lang w:val="en-US" w:eastAsia="zh-CN"/>
                </w:rPr>
                <w:t>A2-2a</w:t>
              </w:r>
            </w:ins>
          </w:p>
        </w:tc>
        <w:tc>
          <w:tcPr>
            <w:tcW w:w="2410" w:type="dxa"/>
            <w:tcBorders>
              <w:top w:val="nil"/>
              <w:left w:val="nil"/>
              <w:bottom w:val="single" w:sz="4" w:space="0" w:color="auto"/>
              <w:right w:val="single" w:sz="4" w:space="0" w:color="auto"/>
            </w:tcBorders>
            <w:shd w:val="clear" w:color="auto" w:fill="auto"/>
            <w:vAlign w:val="bottom"/>
            <w:hideMark/>
            <w:tcPrChange w:id="4712"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36B49EEF" w14:textId="77777777" w:rsidR="00130C28" w:rsidRPr="00130C28" w:rsidRDefault="00130C28" w:rsidP="00130C28">
            <w:pPr>
              <w:spacing w:after="0"/>
              <w:rPr>
                <w:ins w:id="4713" w:author="Huawei-RKy" w:date="2020-04-07T15:11:00Z"/>
                <w:rFonts w:ascii="Arial" w:eastAsia="SimSun" w:hAnsi="Arial" w:cs="Arial"/>
                <w:color w:val="000000"/>
                <w:sz w:val="16"/>
                <w:szCs w:val="16"/>
                <w:lang w:val="en-US" w:eastAsia="zh-CN"/>
              </w:rPr>
            </w:pPr>
            <w:ins w:id="4714" w:author="Huawei-RKy" w:date="2020-04-07T15:11:00Z">
              <w:r w:rsidRPr="00130C28">
                <w:rPr>
                  <w:rFonts w:ascii="Arial" w:eastAsia="SimSun" w:hAnsi="Arial" w:cs="Arial"/>
                  <w:color w:val="000000"/>
                  <w:sz w:val="16"/>
                  <w:szCs w:val="16"/>
                  <w:lang w:val="en-US" w:eastAsia="zh-CN"/>
                </w:rPr>
                <w:t>Standing wave between DUT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471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A420C8B" w14:textId="77777777" w:rsidR="00130C28" w:rsidRPr="00130C28" w:rsidRDefault="00130C28" w:rsidP="00130C28">
            <w:pPr>
              <w:spacing w:after="0"/>
              <w:jc w:val="center"/>
              <w:rPr>
                <w:ins w:id="4716" w:author="Huawei-RKy" w:date="2020-04-07T15:11:00Z"/>
                <w:rFonts w:ascii="Arial" w:eastAsia="SimSun" w:hAnsi="Arial" w:cs="Arial"/>
                <w:color w:val="000000"/>
                <w:sz w:val="16"/>
                <w:szCs w:val="16"/>
                <w:lang w:val="en-US" w:eastAsia="zh-CN"/>
              </w:rPr>
            </w:pPr>
            <w:ins w:id="4717" w:author="Huawei-RKy" w:date="2020-04-07T15:11:00Z">
              <w:r w:rsidRPr="00130C28">
                <w:rPr>
                  <w:rFonts w:ascii="Arial" w:eastAsia="SimSun" w:hAnsi="Arial" w:cs="Arial"/>
                  <w:color w:val="000000"/>
                  <w:sz w:val="16"/>
                  <w:szCs w:val="16"/>
                  <w:lang w:val="en-US" w:eastAsia="zh-CN"/>
                </w:rPr>
                <w:t>0.21</w:t>
              </w:r>
            </w:ins>
          </w:p>
        </w:tc>
        <w:tc>
          <w:tcPr>
            <w:tcW w:w="622" w:type="dxa"/>
            <w:tcBorders>
              <w:top w:val="nil"/>
              <w:left w:val="nil"/>
              <w:bottom w:val="single" w:sz="4" w:space="0" w:color="auto"/>
              <w:right w:val="single" w:sz="4" w:space="0" w:color="auto"/>
            </w:tcBorders>
            <w:shd w:val="clear" w:color="auto" w:fill="auto"/>
            <w:vAlign w:val="bottom"/>
            <w:hideMark/>
            <w:tcPrChange w:id="4718"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62E8028A" w14:textId="77777777" w:rsidR="00130C28" w:rsidRPr="00130C28" w:rsidRDefault="00130C28" w:rsidP="00130C28">
            <w:pPr>
              <w:spacing w:after="0"/>
              <w:jc w:val="center"/>
              <w:rPr>
                <w:ins w:id="4719" w:author="Huawei-RKy" w:date="2020-04-07T15:11:00Z"/>
                <w:rFonts w:ascii="Arial" w:eastAsia="SimSun" w:hAnsi="Arial" w:cs="Arial"/>
                <w:color w:val="000000"/>
                <w:sz w:val="16"/>
                <w:szCs w:val="16"/>
                <w:lang w:val="en-US" w:eastAsia="zh-CN"/>
              </w:rPr>
            </w:pPr>
            <w:ins w:id="4720" w:author="Huawei-RKy" w:date="2020-04-07T15:11:00Z">
              <w:r w:rsidRPr="00130C28">
                <w:rPr>
                  <w:rFonts w:ascii="Arial" w:eastAsia="SimSun" w:hAnsi="Arial" w:cs="Arial"/>
                  <w:color w:val="000000"/>
                  <w:sz w:val="16"/>
                  <w:szCs w:val="16"/>
                  <w:lang w:val="en-US" w:eastAsia="zh-CN"/>
                </w:rPr>
                <w:t>0.21</w:t>
              </w:r>
            </w:ins>
          </w:p>
        </w:tc>
        <w:tc>
          <w:tcPr>
            <w:tcW w:w="628" w:type="dxa"/>
            <w:tcBorders>
              <w:top w:val="nil"/>
              <w:left w:val="nil"/>
              <w:bottom w:val="single" w:sz="4" w:space="0" w:color="auto"/>
              <w:right w:val="single" w:sz="4" w:space="0" w:color="auto"/>
            </w:tcBorders>
            <w:shd w:val="clear" w:color="auto" w:fill="auto"/>
            <w:vAlign w:val="bottom"/>
            <w:hideMark/>
            <w:tcPrChange w:id="4721"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9B6645C" w14:textId="77777777" w:rsidR="00130C28" w:rsidRPr="00130C28" w:rsidRDefault="00130C28" w:rsidP="00130C28">
            <w:pPr>
              <w:spacing w:after="0"/>
              <w:jc w:val="center"/>
              <w:rPr>
                <w:ins w:id="4722" w:author="Huawei-RKy" w:date="2020-04-07T15:11:00Z"/>
                <w:rFonts w:ascii="Arial" w:eastAsia="SimSun" w:hAnsi="Arial" w:cs="Arial"/>
                <w:color w:val="000000"/>
                <w:sz w:val="16"/>
                <w:szCs w:val="16"/>
                <w:lang w:val="en-US" w:eastAsia="zh-CN"/>
              </w:rPr>
            </w:pPr>
            <w:ins w:id="4723" w:author="Huawei-RKy" w:date="2020-04-07T15:11:00Z">
              <w:r w:rsidRPr="00130C28">
                <w:rPr>
                  <w:rFonts w:ascii="Arial" w:eastAsia="SimSun" w:hAnsi="Arial" w:cs="Arial"/>
                  <w:color w:val="000000"/>
                  <w:sz w:val="16"/>
                  <w:szCs w:val="16"/>
                  <w:lang w:val="en-US" w:eastAsia="zh-CN"/>
                </w:rPr>
                <w:t>0.21</w:t>
              </w:r>
            </w:ins>
          </w:p>
        </w:tc>
        <w:tc>
          <w:tcPr>
            <w:tcW w:w="1114" w:type="dxa"/>
            <w:tcBorders>
              <w:top w:val="nil"/>
              <w:left w:val="nil"/>
              <w:bottom w:val="single" w:sz="4" w:space="0" w:color="auto"/>
              <w:right w:val="single" w:sz="4" w:space="0" w:color="auto"/>
            </w:tcBorders>
            <w:shd w:val="clear" w:color="auto" w:fill="auto"/>
            <w:vAlign w:val="bottom"/>
            <w:hideMark/>
            <w:tcPrChange w:id="4724"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653523C4" w14:textId="77777777" w:rsidR="00130C28" w:rsidRPr="00130C28" w:rsidRDefault="00130C28" w:rsidP="00130C28">
            <w:pPr>
              <w:spacing w:after="0"/>
              <w:jc w:val="center"/>
              <w:rPr>
                <w:ins w:id="4725" w:author="Huawei-RKy" w:date="2020-04-07T15:11:00Z"/>
                <w:rFonts w:ascii="Arial" w:eastAsia="SimSun" w:hAnsi="Arial" w:cs="Arial"/>
                <w:color w:val="000000"/>
                <w:sz w:val="16"/>
                <w:szCs w:val="16"/>
                <w:lang w:val="en-US" w:eastAsia="zh-CN"/>
              </w:rPr>
            </w:pPr>
            <w:ins w:id="4726"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4727"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2AA0A44" w14:textId="77777777" w:rsidR="00130C28" w:rsidRPr="00130C28" w:rsidRDefault="00130C28" w:rsidP="00130C28">
            <w:pPr>
              <w:spacing w:after="0"/>
              <w:jc w:val="center"/>
              <w:rPr>
                <w:ins w:id="4728" w:author="Huawei-RKy" w:date="2020-04-07T15:11:00Z"/>
                <w:rFonts w:ascii="Arial" w:eastAsia="SimSun" w:hAnsi="Arial" w:cs="Arial"/>
                <w:color w:val="000000"/>
                <w:sz w:val="16"/>
                <w:szCs w:val="16"/>
                <w:lang w:val="en-US" w:eastAsia="zh-CN"/>
              </w:rPr>
            </w:pPr>
            <w:ins w:id="4729"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4730"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058BA68" w14:textId="77777777" w:rsidR="00130C28" w:rsidRPr="00130C28" w:rsidRDefault="00130C28" w:rsidP="00130C28">
            <w:pPr>
              <w:spacing w:after="0"/>
              <w:jc w:val="center"/>
              <w:rPr>
                <w:ins w:id="4731" w:author="Huawei-RKy" w:date="2020-04-07T15:11:00Z"/>
                <w:rFonts w:ascii="Arial" w:eastAsia="SimSun" w:hAnsi="Arial" w:cs="Arial"/>
                <w:color w:val="000000"/>
                <w:sz w:val="16"/>
                <w:szCs w:val="16"/>
                <w:lang w:val="en-US" w:eastAsia="zh-CN"/>
              </w:rPr>
            </w:pPr>
            <w:ins w:id="4732"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73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6F3EA3E" w14:textId="77777777" w:rsidR="00130C28" w:rsidRPr="00130C28" w:rsidRDefault="00130C28" w:rsidP="00130C28">
            <w:pPr>
              <w:spacing w:after="0"/>
              <w:jc w:val="center"/>
              <w:rPr>
                <w:ins w:id="4734" w:author="Huawei-RKy" w:date="2020-04-07T15:11:00Z"/>
                <w:rFonts w:ascii="Arial" w:eastAsia="SimSun" w:hAnsi="Arial" w:cs="Arial"/>
                <w:color w:val="000000"/>
                <w:sz w:val="16"/>
                <w:szCs w:val="16"/>
                <w:lang w:val="en-US" w:eastAsia="zh-CN"/>
              </w:rPr>
            </w:pPr>
            <w:ins w:id="4735" w:author="Huawei-RKy" w:date="2020-04-07T15:11:00Z">
              <w:r w:rsidRPr="00130C28">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4736"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66E2AC8" w14:textId="77777777" w:rsidR="00130C28" w:rsidRPr="00130C28" w:rsidRDefault="00130C28" w:rsidP="00130C28">
            <w:pPr>
              <w:spacing w:after="0"/>
              <w:jc w:val="center"/>
              <w:rPr>
                <w:ins w:id="4737" w:author="Huawei-RKy" w:date="2020-04-07T15:11:00Z"/>
                <w:rFonts w:ascii="Arial" w:eastAsia="SimSun" w:hAnsi="Arial" w:cs="Arial"/>
                <w:color w:val="000000"/>
                <w:sz w:val="16"/>
                <w:szCs w:val="16"/>
                <w:lang w:val="en-US" w:eastAsia="zh-CN"/>
              </w:rPr>
            </w:pPr>
            <w:ins w:id="4738" w:author="Huawei-RKy" w:date="2020-04-07T15:11:00Z">
              <w:r w:rsidRPr="00130C28">
                <w:rPr>
                  <w:rFonts w:ascii="Arial" w:eastAsia="SimSun" w:hAnsi="Arial" w:cs="Arial"/>
                  <w:color w:val="000000"/>
                  <w:sz w:val="16"/>
                  <w:szCs w:val="16"/>
                  <w:lang w:val="en-US" w:eastAsia="zh-CN"/>
                </w:rPr>
                <w:t>0.15</w:t>
              </w:r>
            </w:ins>
          </w:p>
        </w:tc>
        <w:tc>
          <w:tcPr>
            <w:tcW w:w="628" w:type="dxa"/>
            <w:tcBorders>
              <w:top w:val="nil"/>
              <w:left w:val="nil"/>
              <w:bottom w:val="single" w:sz="4" w:space="0" w:color="auto"/>
              <w:right w:val="single" w:sz="4" w:space="0" w:color="auto"/>
            </w:tcBorders>
            <w:shd w:val="clear" w:color="auto" w:fill="auto"/>
            <w:vAlign w:val="bottom"/>
            <w:hideMark/>
            <w:tcPrChange w:id="4739"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0B6C27D5" w14:textId="77777777" w:rsidR="00130C28" w:rsidRPr="00130C28" w:rsidRDefault="00130C28" w:rsidP="00130C28">
            <w:pPr>
              <w:spacing w:after="0"/>
              <w:jc w:val="center"/>
              <w:rPr>
                <w:ins w:id="4740" w:author="Huawei-RKy" w:date="2020-04-07T15:11:00Z"/>
                <w:rFonts w:ascii="Arial" w:eastAsia="SimSun" w:hAnsi="Arial" w:cs="Arial"/>
                <w:color w:val="000000"/>
                <w:sz w:val="16"/>
                <w:szCs w:val="16"/>
                <w:lang w:val="en-US" w:eastAsia="zh-CN"/>
              </w:rPr>
            </w:pPr>
            <w:ins w:id="4741" w:author="Huawei-RKy" w:date="2020-04-07T15:11:00Z">
              <w:r w:rsidRPr="00130C28">
                <w:rPr>
                  <w:rFonts w:ascii="Arial" w:eastAsia="SimSun" w:hAnsi="Arial" w:cs="Arial"/>
                  <w:color w:val="000000"/>
                  <w:sz w:val="16"/>
                  <w:szCs w:val="16"/>
                  <w:lang w:val="en-US" w:eastAsia="zh-CN"/>
                </w:rPr>
                <w:t>0.15</w:t>
              </w:r>
            </w:ins>
          </w:p>
        </w:tc>
      </w:tr>
      <w:tr w:rsidR="00130C28" w:rsidRPr="00130C28" w14:paraId="2778FF5D" w14:textId="77777777" w:rsidTr="00130C28">
        <w:trPr>
          <w:trHeight w:val="450"/>
          <w:ins w:id="4742" w:author="Huawei-RKy" w:date="2020-04-07T15:11:00Z"/>
          <w:trPrChange w:id="4743"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744"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8A1F62" w14:textId="77777777" w:rsidR="00130C28" w:rsidRPr="00130C28" w:rsidRDefault="00130C28" w:rsidP="00130C28">
            <w:pPr>
              <w:spacing w:after="0"/>
              <w:jc w:val="center"/>
              <w:rPr>
                <w:ins w:id="4745" w:author="Huawei-RKy" w:date="2020-04-07T15:11:00Z"/>
                <w:rFonts w:ascii="Arial" w:eastAsia="SimSun" w:hAnsi="Arial" w:cs="Arial"/>
                <w:color w:val="000000"/>
                <w:sz w:val="16"/>
                <w:szCs w:val="16"/>
                <w:lang w:val="en-US" w:eastAsia="zh-CN"/>
              </w:rPr>
            </w:pPr>
            <w:ins w:id="4746" w:author="Huawei-RKy" w:date="2020-04-07T15:11:00Z">
              <w:r w:rsidRPr="00130C28">
                <w:rPr>
                  <w:rFonts w:ascii="Arial" w:eastAsia="SimSun" w:hAnsi="Arial" w:cs="Arial"/>
                  <w:color w:val="000000"/>
                  <w:sz w:val="16"/>
                  <w:szCs w:val="16"/>
                  <w:lang w:val="en-US" w:eastAsia="zh-CN"/>
                </w:rPr>
                <w:t>A2-3</w:t>
              </w:r>
            </w:ins>
          </w:p>
        </w:tc>
        <w:tc>
          <w:tcPr>
            <w:tcW w:w="2410" w:type="dxa"/>
            <w:tcBorders>
              <w:top w:val="nil"/>
              <w:left w:val="nil"/>
              <w:bottom w:val="single" w:sz="4" w:space="0" w:color="auto"/>
              <w:right w:val="single" w:sz="4" w:space="0" w:color="auto"/>
            </w:tcBorders>
            <w:shd w:val="clear" w:color="auto" w:fill="auto"/>
            <w:vAlign w:val="bottom"/>
            <w:hideMark/>
            <w:tcPrChange w:id="4747"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AE2AE65" w14:textId="77777777" w:rsidR="00130C28" w:rsidRPr="00130C28" w:rsidRDefault="00130C28" w:rsidP="00130C28">
            <w:pPr>
              <w:spacing w:after="0"/>
              <w:rPr>
                <w:ins w:id="4748" w:author="Huawei-RKy" w:date="2020-04-07T15:11:00Z"/>
                <w:rFonts w:ascii="Arial" w:eastAsia="SimSun" w:hAnsi="Arial" w:cs="Arial"/>
                <w:color w:val="000000"/>
                <w:sz w:val="16"/>
                <w:szCs w:val="16"/>
                <w:lang w:val="en-US" w:eastAsia="zh-CN"/>
              </w:rPr>
            </w:pPr>
            <w:ins w:id="4749" w:author="Huawei-RKy" w:date="2020-04-07T15:11:00Z">
              <w:r w:rsidRPr="00130C28">
                <w:rPr>
                  <w:rFonts w:ascii="Arial" w:eastAsia="SimSun" w:hAnsi="Arial" w:cs="Arial"/>
                  <w:color w:val="000000"/>
                  <w:sz w:val="16"/>
                  <w:szCs w:val="16"/>
                  <w:lang w:val="en-US" w:eastAsia="zh-CN"/>
                </w:rPr>
                <w:t>RF leakage (SGH connector terminated &amp; test range antenna connector cable terminated)</w:t>
              </w:r>
            </w:ins>
          </w:p>
        </w:tc>
        <w:tc>
          <w:tcPr>
            <w:tcW w:w="622" w:type="dxa"/>
            <w:tcBorders>
              <w:top w:val="nil"/>
              <w:left w:val="nil"/>
              <w:bottom w:val="single" w:sz="4" w:space="0" w:color="auto"/>
              <w:right w:val="single" w:sz="4" w:space="0" w:color="auto"/>
            </w:tcBorders>
            <w:shd w:val="clear" w:color="auto" w:fill="auto"/>
            <w:vAlign w:val="bottom"/>
            <w:hideMark/>
            <w:tcPrChange w:id="4750"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5493095" w14:textId="77777777" w:rsidR="00130C28" w:rsidRPr="00130C28" w:rsidRDefault="00130C28" w:rsidP="00130C28">
            <w:pPr>
              <w:spacing w:after="0"/>
              <w:jc w:val="center"/>
              <w:rPr>
                <w:ins w:id="4751" w:author="Huawei-RKy" w:date="2020-04-07T15:11:00Z"/>
                <w:rFonts w:ascii="Arial" w:eastAsia="SimSun" w:hAnsi="Arial" w:cs="Arial"/>
                <w:color w:val="000000"/>
                <w:sz w:val="16"/>
                <w:szCs w:val="16"/>
                <w:lang w:val="en-US" w:eastAsia="zh-CN"/>
              </w:rPr>
            </w:pPr>
            <w:ins w:id="4752"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753"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3D9ABF0" w14:textId="77777777" w:rsidR="00130C28" w:rsidRPr="00130C28" w:rsidRDefault="00130C28" w:rsidP="00130C28">
            <w:pPr>
              <w:spacing w:after="0"/>
              <w:jc w:val="center"/>
              <w:rPr>
                <w:ins w:id="4754" w:author="Huawei-RKy" w:date="2020-04-07T15:11:00Z"/>
                <w:rFonts w:ascii="Arial" w:eastAsia="SimSun" w:hAnsi="Arial" w:cs="Arial"/>
                <w:color w:val="000000"/>
                <w:sz w:val="16"/>
                <w:szCs w:val="16"/>
                <w:lang w:val="en-US" w:eastAsia="zh-CN"/>
              </w:rPr>
            </w:pPr>
            <w:ins w:id="4755"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756"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0A61C9D" w14:textId="77777777" w:rsidR="00130C28" w:rsidRPr="00130C28" w:rsidRDefault="00130C28" w:rsidP="00130C28">
            <w:pPr>
              <w:spacing w:after="0"/>
              <w:jc w:val="center"/>
              <w:rPr>
                <w:ins w:id="4757" w:author="Huawei-RKy" w:date="2020-04-07T15:11:00Z"/>
                <w:rFonts w:ascii="Arial" w:eastAsia="SimSun" w:hAnsi="Arial" w:cs="Arial"/>
                <w:color w:val="000000"/>
                <w:sz w:val="16"/>
                <w:szCs w:val="16"/>
                <w:lang w:val="en-US" w:eastAsia="zh-CN"/>
              </w:rPr>
            </w:pPr>
            <w:ins w:id="4758"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759"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FA4616A" w14:textId="77777777" w:rsidR="00130C28" w:rsidRPr="00130C28" w:rsidRDefault="00130C28" w:rsidP="00130C28">
            <w:pPr>
              <w:spacing w:after="0"/>
              <w:jc w:val="center"/>
              <w:rPr>
                <w:ins w:id="4760" w:author="Huawei-RKy" w:date="2020-04-07T15:11:00Z"/>
                <w:rFonts w:ascii="Arial" w:eastAsia="SimSun" w:hAnsi="Arial" w:cs="Arial"/>
                <w:color w:val="000000"/>
                <w:sz w:val="16"/>
                <w:szCs w:val="16"/>
                <w:lang w:val="en-US" w:eastAsia="zh-CN"/>
              </w:rPr>
            </w:pPr>
            <w:ins w:id="4761"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762"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03A0A0E" w14:textId="77777777" w:rsidR="00130C28" w:rsidRPr="00130C28" w:rsidRDefault="00130C28" w:rsidP="00130C28">
            <w:pPr>
              <w:spacing w:after="0"/>
              <w:jc w:val="center"/>
              <w:rPr>
                <w:ins w:id="4763" w:author="Huawei-RKy" w:date="2020-04-07T15:11:00Z"/>
                <w:rFonts w:ascii="Arial" w:eastAsia="SimSun" w:hAnsi="Arial" w:cs="Arial"/>
                <w:color w:val="000000"/>
                <w:sz w:val="16"/>
                <w:szCs w:val="16"/>
                <w:lang w:val="en-US" w:eastAsia="zh-CN"/>
              </w:rPr>
            </w:pPr>
            <w:ins w:id="4764"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765"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2DA0ABB4" w14:textId="77777777" w:rsidR="00130C28" w:rsidRPr="00130C28" w:rsidRDefault="00130C28" w:rsidP="00130C28">
            <w:pPr>
              <w:spacing w:after="0"/>
              <w:jc w:val="center"/>
              <w:rPr>
                <w:ins w:id="4766" w:author="Huawei-RKy" w:date="2020-04-07T15:11:00Z"/>
                <w:rFonts w:ascii="Arial" w:eastAsia="SimSun" w:hAnsi="Arial" w:cs="Arial"/>
                <w:color w:val="000000"/>
                <w:sz w:val="16"/>
                <w:szCs w:val="16"/>
                <w:lang w:val="en-US" w:eastAsia="zh-CN"/>
              </w:rPr>
            </w:pPr>
            <w:ins w:id="4767"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76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7E7F275" w14:textId="77777777" w:rsidR="00130C28" w:rsidRPr="00130C28" w:rsidRDefault="00130C28" w:rsidP="00130C28">
            <w:pPr>
              <w:spacing w:after="0"/>
              <w:jc w:val="center"/>
              <w:rPr>
                <w:ins w:id="4769" w:author="Huawei-RKy" w:date="2020-04-07T15:11:00Z"/>
                <w:rFonts w:ascii="Arial" w:eastAsia="SimSun" w:hAnsi="Arial" w:cs="Arial"/>
                <w:color w:val="000000"/>
                <w:sz w:val="16"/>
                <w:szCs w:val="16"/>
                <w:lang w:val="en-US" w:eastAsia="zh-CN"/>
              </w:rPr>
            </w:pPr>
            <w:ins w:id="4770"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771"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4D32B7" w14:textId="77777777" w:rsidR="00130C28" w:rsidRPr="00130C28" w:rsidRDefault="00130C28" w:rsidP="00130C28">
            <w:pPr>
              <w:spacing w:after="0"/>
              <w:jc w:val="center"/>
              <w:rPr>
                <w:ins w:id="4772" w:author="Huawei-RKy" w:date="2020-04-07T15:11:00Z"/>
                <w:rFonts w:ascii="Arial" w:eastAsia="SimSun" w:hAnsi="Arial" w:cs="Arial"/>
                <w:color w:val="000000"/>
                <w:sz w:val="16"/>
                <w:szCs w:val="16"/>
                <w:lang w:val="en-US" w:eastAsia="zh-CN"/>
              </w:rPr>
            </w:pPr>
            <w:ins w:id="4773"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774"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49F89DE" w14:textId="77777777" w:rsidR="00130C28" w:rsidRPr="00130C28" w:rsidRDefault="00130C28" w:rsidP="00130C28">
            <w:pPr>
              <w:spacing w:after="0"/>
              <w:jc w:val="center"/>
              <w:rPr>
                <w:ins w:id="4775" w:author="Huawei-RKy" w:date="2020-04-07T15:11:00Z"/>
                <w:rFonts w:ascii="Arial" w:eastAsia="SimSun" w:hAnsi="Arial" w:cs="Arial"/>
                <w:color w:val="000000"/>
                <w:sz w:val="16"/>
                <w:szCs w:val="16"/>
                <w:lang w:val="en-US" w:eastAsia="zh-CN"/>
              </w:rPr>
            </w:pPr>
            <w:ins w:id="4776" w:author="Huawei-RKy" w:date="2020-04-07T15:11:00Z">
              <w:r w:rsidRPr="00130C28">
                <w:rPr>
                  <w:rFonts w:ascii="Arial" w:eastAsia="SimSun" w:hAnsi="Arial" w:cs="Arial"/>
                  <w:color w:val="000000"/>
                  <w:sz w:val="16"/>
                  <w:szCs w:val="16"/>
                  <w:lang w:val="en-US" w:eastAsia="zh-CN"/>
                </w:rPr>
                <w:t>0.00</w:t>
              </w:r>
            </w:ins>
          </w:p>
        </w:tc>
      </w:tr>
      <w:tr w:rsidR="00130C28" w:rsidRPr="00130C28" w14:paraId="243AFC15" w14:textId="77777777" w:rsidTr="00130C28">
        <w:trPr>
          <w:trHeight w:val="270"/>
          <w:ins w:id="4777" w:author="Huawei-RKy" w:date="2020-04-07T15:11:00Z"/>
          <w:trPrChange w:id="4778"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779"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7E9540C" w14:textId="77777777" w:rsidR="00130C28" w:rsidRPr="00130C28" w:rsidRDefault="00130C28" w:rsidP="00130C28">
            <w:pPr>
              <w:spacing w:after="0"/>
              <w:jc w:val="center"/>
              <w:rPr>
                <w:ins w:id="4780" w:author="Huawei-RKy" w:date="2020-04-07T15:11:00Z"/>
                <w:rFonts w:ascii="Arial" w:eastAsia="SimSun" w:hAnsi="Arial" w:cs="Arial"/>
                <w:color w:val="000000"/>
                <w:sz w:val="16"/>
                <w:szCs w:val="16"/>
                <w:lang w:val="en-US" w:eastAsia="zh-CN"/>
              </w:rPr>
            </w:pPr>
            <w:ins w:id="4781" w:author="Huawei-RKy" w:date="2020-04-07T15:11:00Z">
              <w:r w:rsidRPr="00130C28">
                <w:rPr>
                  <w:rFonts w:ascii="Arial" w:eastAsia="SimSun" w:hAnsi="Arial" w:cs="Arial"/>
                  <w:color w:val="000000"/>
                  <w:sz w:val="16"/>
                  <w:szCs w:val="16"/>
                  <w:lang w:val="en-US" w:eastAsia="zh-CN"/>
                </w:rPr>
                <w:t>A2-4a</w:t>
              </w:r>
            </w:ins>
          </w:p>
        </w:tc>
        <w:tc>
          <w:tcPr>
            <w:tcW w:w="2410" w:type="dxa"/>
            <w:tcBorders>
              <w:top w:val="nil"/>
              <w:left w:val="nil"/>
              <w:bottom w:val="single" w:sz="4" w:space="0" w:color="auto"/>
              <w:right w:val="single" w:sz="4" w:space="0" w:color="auto"/>
            </w:tcBorders>
            <w:shd w:val="clear" w:color="auto" w:fill="auto"/>
            <w:vAlign w:val="bottom"/>
            <w:hideMark/>
            <w:tcPrChange w:id="4782"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D4A3236" w14:textId="77777777" w:rsidR="00130C28" w:rsidRPr="00130C28" w:rsidRDefault="00130C28" w:rsidP="00130C28">
            <w:pPr>
              <w:spacing w:after="0"/>
              <w:rPr>
                <w:ins w:id="4783" w:author="Huawei-RKy" w:date="2020-04-07T15:11:00Z"/>
                <w:rFonts w:ascii="Arial" w:eastAsia="SimSun" w:hAnsi="Arial" w:cs="Arial"/>
                <w:color w:val="000000"/>
                <w:sz w:val="16"/>
                <w:szCs w:val="16"/>
                <w:lang w:val="en-US" w:eastAsia="zh-CN"/>
              </w:rPr>
            </w:pPr>
            <w:ins w:id="4784" w:author="Huawei-RKy" w:date="2020-04-07T15:11:00Z">
              <w:r w:rsidRPr="00130C28">
                <w:rPr>
                  <w:rFonts w:ascii="Arial" w:eastAsia="SimSun" w:hAnsi="Arial" w:cs="Arial"/>
                  <w:color w:val="000000"/>
                  <w:sz w:val="16"/>
                  <w:szCs w:val="16"/>
                  <w:lang w:val="en-US" w:eastAsia="zh-CN"/>
                </w:rPr>
                <w:t>QZ ripple DUT</w:t>
              </w:r>
            </w:ins>
          </w:p>
        </w:tc>
        <w:tc>
          <w:tcPr>
            <w:tcW w:w="622" w:type="dxa"/>
            <w:tcBorders>
              <w:top w:val="nil"/>
              <w:left w:val="nil"/>
              <w:bottom w:val="single" w:sz="4" w:space="0" w:color="auto"/>
              <w:right w:val="single" w:sz="4" w:space="0" w:color="auto"/>
            </w:tcBorders>
            <w:shd w:val="clear" w:color="auto" w:fill="auto"/>
            <w:vAlign w:val="bottom"/>
            <w:hideMark/>
            <w:tcPrChange w:id="478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2754A5D" w14:textId="77777777" w:rsidR="00130C28" w:rsidRPr="00130C28" w:rsidRDefault="00130C28" w:rsidP="00130C28">
            <w:pPr>
              <w:spacing w:after="0"/>
              <w:jc w:val="center"/>
              <w:rPr>
                <w:ins w:id="4786" w:author="Huawei-RKy" w:date="2020-04-07T15:11:00Z"/>
                <w:rFonts w:ascii="Arial" w:eastAsia="SimSun" w:hAnsi="Arial" w:cs="Arial"/>
                <w:color w:val="000000"/>
                <w:sz w:val="16"/>
                <w:szCs w:val="16"/>
                <w:lang w:val="en-US" w:eastAsia="zh-CN"/>
              </w:rPr>
            </w:pPr>
            <w:ins w:id="4787"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788"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8B2984C" w14:textId="77777777" w:rsidR="00130C28" w:rsidRPr="00130C28" w:rsidRDefault="00130C28" w:rsidP="00130C28">
            <w:pPr>
              <w:spacing w:after="0"/>
              <w:jc w:val="center"/>
              <w:rPr>
                <w:ins w:id="4789" w:author="Huawei-RKy" w:date="2020-04-07T15:11:00Z"/>
                <w:rFonts w:ascii="Arial" w:eastAsia="SimSun" w:hAnsi="Arial" w:cs="Arial"/>
                <w:color w:val="000000"/>
                <w:sz w:val="16"/>
                <w:szCs w:val="16"/>
                <w:lang w:val="en-US" w:eastAsia="zh-CN"/>
              </w:rPr>
            </w:pPr>
            <w:ins w:id="4790"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4791"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6894C2A" w14:textId="77777777" w:rsidR="00130C28" w:rsidRPr="00130C28" w:rsidRDefault="00130C28" w:rsidP="00130C28">
            <w:pPr>
              <w:spacing w:after="0"/>
              <w:jc w:val="center"/>
              <w:rPr>
                <w:ins w:id="4792" w:author="Huawei-RKy" w:date="2020-04-07T15:11:00Z"/>
                <w:rFonts w:ascii="Arial" w:eastAsia="SimSun" w:hAnsi="Arial" w:cs="Arial"/>
                <w:color w:val="000000"/>
                <w:sz w:val="16"/>
                <w:szCs w:val="16"/>
                <w:lang w:val="en-US" w:eastAsia="zh-CN"/>
              </w:rPr>
            </w:pPr>
            <w:ins w:id="4793" w:author="Huawei-RKy" w:date="2020-04-07T15:11: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4794"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C3BB5B6" w14:textId="77777777" w:rsidR="00130C28" w:rsidRPr="00130C28" w:rsidRDefault="00130C28" w:rsidP="00130C28">
            <w:pPr>
              <w:spacing w:after="0"/>
              <w:jc w:val="center"/>
              <w:rPr>
                <w:ins w:id="4795" w:author="Huawei-RKy" w:date="2020-04-07T15:11:00Z"/>
                <w:rFonts w:ascii="Arial" w:eastAsia="SimSun" w:hAnsi="Arial" w:cs="Arial"/>
                <w:color w:val="000000"/>
                <w:sz w:val="16"/>
                <w:szCs w:val="16"/>
                <w:lang w:val="en-US" w:eastAsia="zh-CN"/>
              </w:rPr>
            </w:pPr>
            <w:ins w:id="4796" w:author="Huawei-RKy" w:date="2020-04-07T15:11:00Z">
              <w:r w:rsidRPr="00130C28">
                <w:rPr>
                  <w:rFonts w:ascii="Arial" w:eastAsia="SimSun" w:hAnsi="Arial" w:cs="Arial"/>
                  <w:color w:val="000000"/>
                  <w:sz w:val="16"/>
                  <w:szCs w:val="16"/>
                  <w:lang w:val="en-US" w:eastAsia="zh-CN"/>
                </w:rPr>
                <w:t xml:space="preserve">Gaussian </w:t>
              </w:r>
            </w:ins>
          </w:p>
        </w:tc>
        <w:tc>
          <w:tcPr>
            <w:tcW w:w="1096" w:type="dxa"/>
            <w:tcBorders>
              <w:top w:val="nil"/>
              <w:left w:val="nil"/>
              <w:bottom w:val="single" w:sz="4" w:space="0" w:color="auto"/>
              <w:right w:val="single" w:sz="4" w:space="0" w:color="auto"/>
            </w:tcBorders>
            <w:shd w:val="clear" w:color="auto" w:fill="auto"/>
            <w:vAlign w:val="bottom"/>
            <w:hideMark/>
            <w:tcPrChange w:id="4797"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39B6C16A" w14:textId="77777777" w:rsidR="00130C28" w:rsidRPr="00130C28" w:rsidRDefault="00130C28" w:rsidP="00130C28">
            <w:pPr>
              <w:spacing w:after="0"/>
              <w:jc w:val="center"/>
              <w:rPr>
                <w:ins w:id="4798" w:author="Huawei-RKy" w:date="2020-04-07T15:11:00Z"/>
                <w:rFonts w:ascii="Arial" w:eastAsia="SimSun" w:hAnsi="Arial" w:cs="Arial"/>
                <w:color w:val="000000"/>
                <w:sz w:val="16"/>
                <w:szCs w:val="16"/>
                <w:lang w:val="en-US" w:eastAsia="zh-CN"/>
              </w:rPr>
            </w:pPr>
            <w:ins w:id="4799"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800"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3326BF1F" w14:textId="77777777" w:rsidR="00130C28" w:rsidRPr="00130C28" w:rsidRDefault="00130C28" w:rsidP="00130C28">
            <w:pPr>
              <w:spacing w:after="0"/>
              <w:jc w:val="center"/>
              <w:rPr>
                <w:ins w:id="4801" w:author="Huawei-RKy" w:date="2020-04-07T15:11:00Z"/>
                <w:rFonts w:ascii="Arial" w:eastAsia="SimSun" w:hAnsi="Arial" w:cs="Arial"/>
                <w:color w:val="000000"/>
                <w:sz w:val="16"/>
                <w:szCs w:val="16"/>
                <w:lang w:val="en-US" w:eastAsia="zh-CN"/>
              </w:rPr>
            </w:pPr>
            <w:ins w:id="4802"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80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07EEA44" w14:textId="77777777" w:rsidR="00130C28" w:rsidRPr="00130C28" w:rsidRDefault="00130C28" w:rsidP="00130C28">
            <w:pPr>
              <w:spacing w:after="0"/>
              <w:jc w:val="center"/>
              <w:rPr>
                <w:ins w:id="4804" w:author="Huawei-RKy" w:date="2020-04-07T15:11:00Z"/>
                <w:rFonts w:ascii="Arial" w:eastAsia="SimSun" w:hAnsi="Arial" w:cs="Arial"/>
                <w:color w:val="000000"/>
                <w:sz w:val="16"/>
                <w:szCs w:val="16"/>
                <w:lang w:val="en-US" w:eastAsia="zh-CN"/>
              </w:rPr>
            </w:pPr>
            <w:ins w:id="4805"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806"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FEE2305" w14:textId="77777777" w:rsidR="00130C28" w:rsidRPr="00130C28" w:rsidRDefault="00130C28" w:rsidP="00130C28">
            <w:pPr>
              <w:spacing w:after="0"/>
              <w:jc w:val="center"/>
              <w:rPr>
                <w:ins w:id="4807" w:author="Huawei-RKy" w:date="2020-04-07T15:11:00Z"/>
                <w:rFonts w:ascii="Arial" w:eastAsia="SimSun" w:hAnsi="Arial" w:cs="Arial"/>
                <w:color w:val="000000"/>
                <w:sz w:val="16"/>
                <w:szCs w:val="16"/>
                <w:lang w:val="en-US" w:eastAsia="zh-CN"/>
              </w:rPr>
            </w:pPr>
            <w:ins w:id="4808"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4809"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DC25B71" w14:textId="77777777" w:rsidR="00130C28" w:rsidRPr="00130C28" w:rsidRDefault="00130C28" w:rsidP="00130C28">
            <w:pPr>
              <w:spacing w:after="0"/>
              <w:jc w:val="center"/>
              <w:rPr>
                <w:ins w:id="4810" w:author="Huawei-RKy" w:date="2020-04-07T15:11:00Z"/>
                <w:rFonts w:ascii="Arial" w:eastAsia="SimSun" w:hAnsi="Arial" w:cs="Arial"/>
                <w:color w:val="000000"/>
                <w:sz w:val="16"/>
                <w:szCs w:val="16"/>
                <w:lang w:val="en-US" w:eastAsia="zh-CN"/>
              </w:rPr>
            </w:pPr>
            <w:ins w:id="4811" w:author="Huawei-RKy" w:date="2020-04-07T15:11:00Z">
              <w:r w:rsidRPr="00130C28">
                <w:rPr>
                  <w:rFonts w:ascii="Arial" w:eastAsia="SimSun" w:hAnsi="Arial" w:cs="Arial"/>
                  <w:color w:val="000000"/>
                  <w:sz w:val="16"/>
                  <w:szCs w:val="16"/>
                  <w:lang w:val="en-US" w:eastAsia="zh-CN"/>
                </w:rPr>
                <w:t>0.09</w:t>
              </w:r>
            </w:ins>
          </w:p>
        </w:tc>
      </w:tr>
      <w:tr w:rsidR="00130C28" w:rsidRPr="00130C28" w14:paraId="508BE25B" w14:textId="77777777" w:rsidTr="00130C28">
        <w:trPr>
          <w:trHeight w:val="270"/>
          <w:ins w:id="4812" w:author="Huawei-RKy" w:date="2020-04-07T15:11:00Z"/>
          <w:trPrChange w:id="4813"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14"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E57930" w14:textId="77777777" w:rsidR="00130C28" w:rsidRPr="00130C28" w:rsidRDefault="00130C28" w:rsidP="00130C28">
            <w:pPr>
              <w:spacing w:after="0"/>
              <w:jc w:val="center"/>
              <w:rPr>
                <w:ins w:id="4815" w:author="Huawei-RKy" w:date="2020-04-07T15:11:00Z"/>
                <w:rFonts w:ascii="Arial" w:eastAsia="SimSun" w:hAnsi="Arial" w:cs="Arial"/>
                <w:color w:val="000000"/>
                <w:sz w:val="16"/>
                <w:szCs w:val="16"/>
                <w:lang w:val="en-US" w:eastAsia="zh-CN"/>
              </w:rPr>
            </w:pPr>
            <w:ins w:id="4816" w:author="Huawei-RKy" w:date="2020-04-07T15:11:00Z">
              <w:r w:rsidRPr="00130C28">
                <w:rPr>
                  <w:rFonts w:ascii="Arial" w:eastAsia="SimSun" w:hAnsi="Arial" w:cs="Arial"/>
                  <w:color w:val="000000"/>
                  <w:sz w:val="16"/>
                  <w:szCs w:val="16"/>
                  <w:lang w:val="en-US" w:eastAsia="zh-CN"/>
                </w:rPr>
                <w:t>A2-12</w:t>
              </w:r>
            </w:ins>
          </w:p>
        </w:tc>
        <w:tc>
          <w:tcPr>
            <w:tcW w:w="2410" w:type="dxa"/>
            <w:tcBorders>
              <w:top w:val="nil"/>
              <w:left w:val="nil"/>
              <w:bottom w:val="single" w:sz="4" w:space="0" w:color="auto"/>
              <w:right w:val="single" w:sz="4" w:space="0" w:color="auto"/>
            </w:tcBorders>
            <w:shd w:val="clear" w:color="auto" w:fill="auto"/>
            <w:vAlign w:val="bottom"/>
            <w:hideMark/>
            <w:tcPrChange w:id="4817"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66EBD2" w14:textId="77777777" w:rsidR="00130C28" w:rsidRPr="00130C28" w:rsidRDefault="00130C28" w:rsidP="00130C28">
            <w:pPr>
              <w:spacing w:after="0"/>
              <w:rPr>
                <w:ins w:id="4818" w:author="Huawei-RKy" w:date="2020-04-07T15:11:00Z"/>
                <w:rFonts w:ascii="Arial" w:eastAsia="SimSun" w:hAnsi="Arial" w:cs="Arial"/>
                <w:color w:val="000000"/>
                <w:sz w:val="16"/>
                <w:szCs w:val="16"/>
                <w:lang w:val="en-US" w:eastAsia="zh-CN"/>
              </w:rPr>
            </w:pPr>
            <w:ins w:id="4819" w:author="Huawei-RKy" w:date="2020-04-07T15:11:00Z">
              <w:r w:rsidRPr="00130C28">
                <w:rPr>
                  <w:rFonts w:ascii="Arial" w:eastAsia="SimSun" w:hAnsi="Arial" w:cs="Arial"/>
                  <w:color w:val="000000"/>
                  <w:sz w:val="16"/>
                  <w:szCs w:val="16"/>
                  <w:lang w:val="en-US" w:eastAsia="zh-CN"/>
                </w:rPr>
                <w:t>Frequency flatness</w:t>
              </w:r>
            </w:ins>
          </w:p>
        </w:tc>
        <w:tc>
          <w:tcPr>
            <w:tcW w:w="622" w:type="dxa"/>
            <w:tcBorders>
              <w:top w:val="nil"/>
              <w:left w:val="nil"/>
              <w:bottom w:val="single" w:sz="4" w:space="0" w:color="auto"/>
              <w:right w:val="single" w:sz="4" w:space="0" w:color="auto"/>
            </w:tcBorders>
            <w:shd w:val="clear" w:color="auto" w:fill="auto"/>
            <w:vAlign w:val="bottom"/>
            <w:hideMark/>
            <w:tcPrChange w:id="4820"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71B8C5" w14:textId="77777777" w:rsidR="00130C28" w:rsidRPr="00130C28" w:rsidRDefault="00130C28" w:rsidP="00130C28">
            <w:pPr>
              <w:spacing w:after="0"/>
              <w:jc w:val="center"/>
              <w:rPr>
                <w:ins w:id="4821" w:author="Huawei-RKy" w:date="2020-04-07T15:11:00Z"/>
                <w:rFonts w:ascii="Arial" w:eastAsia="SimSun" w:hAnsi="Arial" w:cs="Arial"/>
                <w:color w:val="000000"/>
                <w:sz w:val="16"/>
                <w:szCs w:val="16"/>
                <w:lang w:val="en-US" w:eastAsia="zh-CN"/>
              </w:rPr>
            </w:pPr>
            <w:ins w:id="4822"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4823"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7CA4378" w14:textId="77777777" w:rsidR="00130C28" w:rsidRPr="00130C28" w:rsidRDefault="00130C28" w:rsidP="00130C28">
            <w:pPr>
              <w:spacing w:after="0"/>
              <w:jc w:val="center"/>
              <w:rPr>
                <w:ins w:id="4824" w:author="Huawei-RKy" w:date="2020-04-07T15:11:00Z"/>
                <w:rFonts w:ascii="Arial" w:eastAsia="SimSun" w:hAnsi="Arial" w:cs="Arial"/>
                <w:color w:val="000000"/>
                <w:sz w:val="16"/>
                <w:szCs w:val="16"/>
                <w:lang w:val="en-US" w:eastAsia="zh-CN"/>
              </w:rPr>
            </w:pPr>
            <w:ins w:id="4825"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4826"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58B2DA1" w14:textId="77777777" w:rsidR="00130C28" w:rsidRPr="00130C28" w:rsidRDefault="00130C28" w:rsidP="00130C28">
            <w:pPr>
              <w:spacing w:after="0"/>
              <w:jc w:val="center"/>
              <w:rPr>
                <w:ins w:id="4827" w:author="Huawei-RKy" w:date="2020-04-07T15:11:00Z"/>
                <w:rFonts w:ascii="Arial" w:eastAsia="SimSun" w:hAnsi="Arial" w:cs="Arial"/>
                <w:color w:val="000000"/>
                <w:sz w:val="16"/>
                <w:szCs w:val="16"/>
                <w:lang w:val="en-US" w:eastAsia="zh-CN"/>
              </w:rPr>
            </w:pPr>
            <w:ins w:id="4828" w:author="Huawei-RKy" w:date="2020-04-07T15:11:00Z">
              <w:r w:rsidRPr="00130C28">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4829"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7626DEE" w14:textId="77777777" w:rsidR="00130C28" w:rsidRPr="00130C28" w:rsidRDefault="00130C28" w:rsidP="00130C28">
            <w:pPr>
              <w:spacing w:after="0"/>
              <w:jc w:val="center"/>
              <w:rPr>
                <w:ins w:id="4830" w:author="Huawei-RKy" w:date="2020-04-07T15:11:00Z"/>
                <w:rFonts w:ascii="Arial" w:eastAsia="SimSun" w:hAnsi="Arial" w:cs="Arial"/>
                <w:color w:val="000000"/>
                <w:sz w:val="16"/>
                <w:szCs w:val="16"/>
                <w:lang w:val="en-US" w:eastAsia="zh-CN"/>
              </w:rPr>
            </w:pPr>
            <w:ins w:id="4831" w:author="Huawei-RKy" w:date="2020-04-07T15:11:00Z">
              <w:r w:rsidRPr="00130C28">
                <w:rPr>
                  <w:rFonts w:ascii="Arial" w:eastAsia="SimSun" w:hAnsi="Arial" w:cs="Arial"/>
                  <w:color w:val="000000"/>
                  <w:sz w:val="16"/>
                  <w:szCs w:val="16"/>
                  <w:lang w:val="en-US" w:eastAsia="zh-CN"/>
                </w:rPr>
                <w:t xml:space="preserve">Gaussian </w:t>
              </w:r>
            </w:ins>
          </w:p>
        </w:tc>
        <w:tc>
          <w:tcPr>
            <w:tcW w:w="1096" w:type="dxa"/>
            <w:tcBorders>
              <w:top w:val="nil"/>
              <w:left w:val="nil"/>
              <w:bottom w:val="single" w:sz="4" w:space="0" w:color="auto"/>
              <w:right w:val="single" w:sz="4" w:space="0" w:color="auto"/>
            </w:tcBorders>
            <w:shd w:val="clear" w:color="auto" w:fill="auto"/>
            <w:vAlign w:val="bottom"/>
            <w:hideMark/>
            <w:tcPrChange w:id="4832"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06200148" w14:textId="77777777" w:rsidR="00130C28" w:rsidRPr="00130C28" w:rsidRDefault="00130C28" w:rsidP="00130C28">
            <w:pPr>
              <w:spacing w:after="0"/>
              <w:jc w:val="center"/>
              <w:rPr>
                <w:ins w:id="4833" w:author="Huawei-RKy" w:date="2020-04-07T15:11:00Z"/>
                <w:rFonts w:ascii="Arial" w:eastAsia="SimSun" w:hAnsi="Arial" w:cs="Arial"/>
                <w:color w:val="000000"/>
                <w:sz w:val="16"/>
                <w:szCs w:val="16"/>
                <w:lang w:val="en-US" w:eastAsia="zh-CN"/>
              </w:rPr>
            </w:pPr>
            <w:ins w:id="4834"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835"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4DDD504" w14:textId="77777777" w:rsidR="00130C28" w:rsidRPr="00130C28" w:rsidRDefault="00130C28" w:rsidP="00130C28">
            <w:pPr>
              <w:spacing w:after="0"/>
              <w:jc w:val="center"/>
              <w:rPr>
                <w:ins w:id="4836" w:author="Huawei-RKy" w:date="2020-04-07T15:11:00Z"/>
                <w:rFonts w:ascii="Arial" w:eastAsia="SimSun" w:hAnsi="Arial" w:cs="Arial"/>
                <w:color w:val="000000"/>
                <w:sz w:val="16"/>
                <w:szCs w:val="16"/>
                <w:lang w:val="en-US" w:eastAsia="zh-CN"/>
              </w:rPr>
            </w:pPr>
            <w:ins w:id="4837"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83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D41B43A" w14:textId="77777777" w:rsidR="00130C28" w:rsidRPr="00130C28" w:rsidRDefault="00130C28" w:rsidP="00130C28">
            <w:pPr>
              <w:spacing w:after="0"/>
              <w:jc w:val="center"/>
              <w:rPr>
                <w:ins w:id="4839" w:author="Huawei-RKy" w:date="2020-04-07T15:11:00Z"/>
                <w:rFonts w:ascii="Arial" w:eastAsia="SimSun" w:hAnsi="Arial" w:cs="Arial"/>
                <w:color w:val="000000"/>
                <w:sz w:val="16"/>
                <w:szCs w:val="16"/>
                <w:lang w:val="en-US" w:eastAsia="zh-CN"/>
              </w:rPr>
            </w:pPr>
            <w:ins w:id="4840"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4841"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CABCA44" w14:textId="77777777" w:rsidR="00130C28" w:rsidRPr="00130C28" w:rsidRDefault="00130C28" w:rsidP="00130C28">
            <w:pPr>
              <w:spacing w:after="0"/>
              <w:jc w:val="center"/>
              <w:rPr>
                <w:ins w:id="4842" w:author="Huawei-RKy" w:date="2020-04-07T15:11:00Z"/>
                <w:rFonts w:ascii="Arial" w:eastAsia="SimSun" w:hAnsi="Arial" w:cs="Arial"/>
                <w:color w:val="000000"/>
                <w:sz w:val="16"/>
                <w:szCs w:val="16"/>
                <w:lang w:val="en-US" w:eastAsia="zh-CN"/>
              </w:rPr>
            </w:pPr>
            <w:ins w:id="4843"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4844"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657B918E" w14:textId="77777777" w:rsidR="00130C28" w:rsidRPr="00130C28" w:rsidRDefault="00130C28" w:rsidP="00130C28">
            <w:pPr>
              <w:spacing w:after="0"/>
              <w:jc w:val="center"/>
              <w:rPr>
                <w:ins w:id="4845" w:author="Huawei-RKy" w:date="2020-04-07T15:11:00Z"/>
                <w:rFonts w:ascii="Arial" w:eastAsia="SimSun" w:hAnsi="Arial" w:cs="Arial"/>
                <w:color w:val="000000"/>
                <w:sz w:val="16"/>
                <w:szCs w:val="16"/>
                <w:lang w:val="en-US" w:eastAsia="zh-CN"/>
              </w:rPr>
            </w:pPr>
            <w:ins w:id="4846" w:author="Huawei-RKy" w:date="2020-04-07T15:11:00Z">
              <w:r w:rsidRPr="00130C28">
                <w:rPr>
                  <w:rFonts w:ascii="Arial" w:eastAsia="SimSun" w:hAnsi="Arial" w:cs="Arial"/>
                  <w:color w:val="000000"/>
                  <w:sz w:val="16"/>
                  <w:szCs w:val="16"/>
                  <w:lang w:val="en-US" w:eastAsia="zh-CN"/>
                </w:rPr>
                <w:t>0.25</w:t>
              </w:r>
            </w:ins>
          </w:p>
        </w:tc>
      </w:tr>
      <w:tr w:rsidR="00130C28" w:rsidRPr="00130C28" w14:paraId="4F4FC1AA" w14:textId="77777777" w:rsidTr="00130C28">
        <w:tblPrEx>
          <w:tblPrExChange w:id="4847" w:author="Huawei-RKy" w:date="2020-04-07T15:12:00Z">
            <w:tblPrEx>
              <w:tblW w:w="10320" w:type="dxa"/>
            </w:tblPrEx>
          </w:tblPrExChange>
        </w:tblPrEx>
        <w:trPr>
          <w:trHeight w:val="270"/>
          <w:ins w:id="4848" w:author="Huawei-RKy" w:date="2020-04-07T15:11:00Z"/>
          <w:trPrChange w:id="4849" w:author="Huawei-RKy" w:date="2020-04-07T15:12:00Z">
            <w:trPr>
              <w:trHeight w:val="270"/>
            </w:trPr>
          </w:trPrChange>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850" w:author="Huawei-RKy" w:date="2020-04-07T15:12:00Z">
              <w:tcPr>
                <w:tcW w:w="9691"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1779ADF" w14:textId="77777777" w:rsidR="00130C28" w:rsidRPr="00130C28" w:rsidRDefault="00130C28" w:rsidP="00130C28">
            <w:pPr>
              <w:spacing w:after="0"/>
              <w:jc w:val="center"/>
              <w:rPr>
                <w:ins w:id="4851" w:author="Huawei-RKy" w:date="2020-04-07T15:11:00Z"/>
                <w:rFonts w:ascii="Arial" w:eastAsia="SimSun" w:hAnsi="Arial" w:cs="Arial"/>
                <w:b/>
                <w:bCs/>
                <w:color w:val="000000"/>
                <w:sz w:val="16"/>
                <w:szCs w:val="16"/>
                <w:lang w:val="en-US" w:eastAsia="zh-CN"/>
              </w:rPr>
            </w:pPr>
            <w:ins w:id="4852" w:author="Huawei-RKy" w:date="2020-04-07T15:11:00Z">
              <w:r w:rsidRPr="00130C28">
                <w:rPr>
                  <w:rFonts w:ascii="Arial" w:eastAsia="SimSun" w:hAnsi="Arial" w:cs="Arial"/>
                  <w:b/>
                  <w:bCs/>
                  <w:color w:val="000000"/>
                  <w:sz w:val="16"/>
                  <w:szCs w:val="16"/>
                  <w:lang w:val="en-US" w:eastAsia="zh-CN"/>
                </w:rPr>
                <w:t>Stage 1: Calibration measurement</w:t>
              </w:r>
            </w:ins>
          </w:p>
        </w:tc>
        <w:tc>
          <w:tcPr>
            <w:tcW w:w="628" w:type="dxa"/>
            <w:tcBorders>
              <w:top w:val="nil"/>
              <w:left w:val="nil"/>
              <w:bottom w:val="single" w:sz="4" w:space="0" w:color="auto"/>
              <w:right w:val="single" w:sz="4" w:space="0" w:color="auto"/>
            </w:tcBorders>
            <w:shd w:val="clear" w:color="auto" w:fill="auto"/>
            <w:vAlign w:val="bottom"/>
            <w:hideMark/>
            <w:tcPrChange w:id="4853" w:author="Huawei-RKy" w:date="2020-04-07T15:12:00Z">
              <w:tcPr>
                <w:tcW w:w="629" w:type="dxa"/>
                <w:gridSpan w:val="2"/>
                <w:tcBorders>
                  <w:top w:val="nil"/>
                  <w:left w:val="nil"/>
                  <w:bottom w:val="single" w:sz="4" w:space="0" w:color="auto"/>
                  <w:right w:val="single" w:sz="4" w:space="0" w:color="auto"/>
                </w:tcBorders>
                <w:shd w:val="clear" w:color="auto" w:fill="auto"/>
                <w:vAlign w:val="bottom"/>
                <w:hideMark/>
              </w:tcPr>
            </w:tcPrChange>
          </w:tcPr>
          <w:p w14:paraId="047D2060" w14:textId="77777777" w:rsidR="00130C28" w:rsidRPr="00130C28" w:rsidRDefault="00130C28" w:rsidP="00130C28">
            <w:pPr>
              <w:spacing w:after="0"/>
              <w:jc w:val="center"/>
              <w:rPr>
                <w:ins w:id="4854" w:author="Huawei-RKy" w:date="2020-04-07T15:11:00Z"/>
                <w:rFonts w:ascii="Arial" w:eastAsia="SimSun" w:hAnsi="Arial" w:cs="Arial"/>
                <w:b/>
                <w:bCs/>
                <w:color w:val="000000"/>
                <w:sz w:val="16"/>
                <w:szCs w:val="16"/>
                <w:lang w:val="en-US" w:eastAsia="zh-CN"/>
              </w:rPr>
            </w:pPr>
            <w:ins w:id="4855" w:author="Huawei-RKy" w:date="2020-04-07T15:11:00Z">
              <w:r w:rsidRPr="00130C28">
                <w:rPr>
                  <w:rFonts w:ascii="Arial" w:eastAsia="SimSun" w:hAnsi="Arial" w:cs="Arial"/>
                  <w:b/>
                  <w:bCs/>
                  <w:color w:val="000000"/>
                  <w:sz w:val="16"/>
                  <w:szCs w:val="16"/>
                  <w:lang w:val="en-US" w:eastAsia="zh-CN"/>
                </w:rPr>
                <w:t xml:space="preserve">　</w:t>
              </w:r>
            </w:ins>
          </w:p>
        </w:tc>
      </w:tr>
      <w:tr w:rsidR="00130C28" w:rsidRPr="00130C28" w14:paraId="78EC555C" w14:textId="77777777" w:rsidTr="00130C28">
        <w:trPr>
          <w:trHeight w:val="270"/>
          <w:ins w:id="4856" w:author="Huawei-RKy" w:date="2020-04-07T15:11:00Z"/>
          <w:trPrChange w:id="485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5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C578D7" w14:textId="77777777" w:rsidR="00130C28" w:rsidRPr="00130C28" w:rsidRDefault="00130C28" w:rsidP="00130C28">
            <w:pPr>
              <w:spacing w:after="0"/>
              <w:jc w:val="center"/>
              <w:rPr>
                <w:ins w:id="4859" w:author="Huawei-RKy" w:date="2020-04-07T15:11:00Z"/>
                <w:rFonts w:ascii="Arial" w:eastAsia="SimSun" w:hAnsi="Arial" w:cs="Arial"/>
                <w:color w:val="000000"/>
                <w:sz w:val="16"/>
                <w:szCs w:val="16"/>
                <w:lang w:val="en-US" w:eastAsia="zh-CN"/>
              </w:rPr>
            </w:pPr>
            <w:ins w:id="4860" w:author="Huawei-RKy" w:date="2020-04-07T15:11:00Z">
              <w:r w:rsidRPr="00130C28">
                <w:rPr>
                  <w:rFonts w:ascii="Arial" w:eastAsia="SimSun" w:hAnsi="Arial" w:cs="Arial"/>
                  <w:color w:val="000000"/>
                  <w:sz w:val="16"/>
                  <w:szCs w:val="16"/>
                  <w:lang w:val="en-US" w:eastAsia="zh-CN"/>
                </w:rPr>
                <w:t>C1-3</w:t>
              </w:r>
            </w:ins>
          </w:p>
        </w:tc>
        <w:tc>
          <w:tcPr>
            <w:tcW w:w="2410" w:type="dxa"/>
            <w:tcBorders>
              <w:top w:val="nil"/>
              <w:left w:val="nil"/>
              <w:bottom w:val="single" w:sz="4" w:space="0" w:color="auto"/>
              <w:right w:val="single" w:sz="4" w:space="0" w:color="auto"/>
            </w:tcBorders>
            <w:shd w:val="clear" w:color="auto" w:fill="auto"/>
            <w:vAlign w:val="bottom"/>
            <w:hideMark/>
            <w:tcPrChange w:id="486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B9A107" w14:textId="77777777" w:rsidR="00130C28" w:rsidRPr="00130C28" w:rsidRDefault="00130C28" w:rsidP="00130C28">
            <w:pPr>
              <w:spacing w:after="0"/>
              <w:rPr>
                <w:ins w:id="4862" w:author="Huawei-RKy" w:date="2020-04-07T15:11:00Z"/>
                <w:rFonts w:ascii="Arial" w:eastAsia="SimSun" w:hAnsi="Arial" w:cs="Arial"/>
                <w:color w:val="000000"/>
                <w:sz w:val="16"/>
                <w:szCs w:val="16"/>
                <w:lang w:val="en-US" w:eastAsia="zh-CN"/>
              </w:rPr>
            </w:pPr>
            <w:ins w:id="4863" w:author="Huawei-RKy" w:date="2020-04-07T15:11:00Z">
              <w:r w:rsidRPr="00130C28">
                <w:rPr>
                  <w:rFonts w:ascii="Arial" w:eastAsia="SimSun" w:hAnsi="Arial" w:cs="Arial"/>
                  <w:color w:val="000000"/>
                  <w:sz w:val="16"/>
                  <w:szCs w:val="16"/>
                  <w:lang w:val="en-US" w:eastAsia="zh-CN"/>
                </w:rPr>
                <w:t>Uncertainty of the network analyzer</w:t>
              </w:r>
            </w:ins>
          </w:p>
        </w:tc>
        <w:tc>
          <w:tcPr>
            <w:tcW w:w="622" w:type="dxa"/>
            <w:tcBorders>
              <w:top w:val="nil"/>
              <w:left w:val="nil"/>
              <w:bottom w:val="single" w:sz="4" w:space="0" w:color="auto"/>
              <w:right w:val="single" w:sz="4" w:space="0" w:color="auto"/>
            </w:tcBorders>
            <w:shd w:val="clear" w:color="auto" w:fill="auto"/>
            <w:vAlign w:val="bottom"/>
            <w:hideMark/>
            <w:tcPrChange w:id="486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1F6369FA" w14:textId="77777777" w:rsidR="00130C28" w:rsidRPr="00130C28" w:rsidRDefault="00130C28" w:rsidP="00130C28">
            <w:pPr>
              <w:spacing w:after="0"/>
              <w:jc w:val="center"/>
              <w:rPr>
                <w:ins w:id="4865" w:author="Huawei-RKy" w:date="2020-04-07T15:11:00Z"/>
                <w:rFonts w:ascii="Arial" w:eastAsia="SimSun" w:hAnsi="Arial" w:cs="Arial"/>
                <w:color w:val="000000"/>
                <w:sz w:val="16"/>
                <w:szCs w:val="16"/>
                <w:lang w:val="en-US" w:eastAsia="zh-CN"/>
              </w:rPr>
            </w:pPr>
            <w:ins w:id="4866"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86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3E56CE5" w14:textId="77777777" w:rsidR="00130C28" w:rsidRPr="00130C28" w:rsidRDefault="00130C28" w:rsidP="00130C28">
            <w:pPr>
              <w:spacing w:after="0"/>
              <w:jc w:val="center"/>
              <w:rPr>
                <w:ins w:id="4868" w:author="Huawei-RKy" w:date="2020-04-07T15:11:00Z"/>
                <w:rFonts w:ascii="Arial" w:eastAsia="SimSun" w:hAnsi="Arial" w:cs="Arial"/>
                <w:color w:val="000000"/>
                <w:sz w:val="16"/>
                <w:szCs w:val="16"/>
                <w:lang w:val="en-US" w:eastAsia="zh-CN"/>
              </w:rPr>
            </w:pPr>
            <w:ins w:id="4869" w:author="Huawei-RKy" w:date="2020-04-07T15:11:00Z">
              <w:r w:rsidRPr="00130C28">
                <w:rPr>
                  <w:rFonts w:ascii="Arial" w:eastAsia="SimSun" w:hAnsi="Arial" w:cs="Arial"/>
                  <w:color w:val="000000"/>
                  <w:sz w:val="16"/>
                  <w:szCs w:val="16"/>
                  <w:lang w:val="en-US" w:eastAsia="zh-CN"/>
                </w:rPr>
                <w:t>0.20</w:t>
              </w:r>
            </w:ins>
          </w:p>
        </w:tc>
        <w:tc>
          <w:tcPr>
            <w:tcW w:w="628" w:type="dxa"/>
            <w:tcBorders>
              <w:top w:val="nil"/>
              <w:left w:val="nil"/>
              <w:bottom w:val="single" w:sz="4" w:space="0" w:color="auto"/>
              <w:right w:val="single" w:sz="4" w:space="0" w:color="auto"/>
            </w:tcBorders>
            <w:shd w:val="clear" w:color="auto" w:fill="auto"/>
            <w:vAlign w:val="bottom"/>
            <w:hideMark/>
            <w:tcPrChange w:id="487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38F5532" w14:textId="77777777" w:rsidR="00130C28" w:rsidRPr="00130C28" w:rsidRDefault="00130C28" w:rsidP="00130C28">
            <w:pPr>
              <w:spacing w:after="0"/>
              <w:jc w:val="center"/>
              <w:rPr>
                <w:ins w:id="4871" w:author="Huawei-RKy" w:date="2020-04-07T15:11:00Z"/>
                <w:rFonts w:ascii="Arial" w:eastAsia="SimSun" w:hAnsi="Arial" w:cs="Arial"/>
                <w:color w:val="000000"/>
                <w:sz w:val="16"/>
                <w:szCs w:val="16"/>
                <w:lang w:val="en-US" w:eastAsia="zh-CN"/>
              </w:rPr>
            </w:pPr>
            <w:ins w:id="4872" w:author="Huawei-RKy" w:date="2020-04-07T15:11:00Z">
              <w:r w:rsidRPr="00130C28">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487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CC44E5C" w14:textId="77777777" w:rsidR="00130C28" w:rsidRPr="00130C28" w:rsidRDefault="00130C28" w:rsidP="00130C28">
            <w:pPr>
              <w:spacing w:after="0"/>
              <w:jc w:val="center"/>
              <w:rPr>
                <w:ins w:id="4874" w:author="Huawei-RKy" w:date="2020-04-07T15:11:00Z"/>
                <w:rFonts w:ascii="Arial" w:eastAsia="SimSun" w:hAnsi="Arial" w:cs="Arial"/>
                <w:color w:val="000000"/>
                <w:sz w:val="16"/>
                <w:szCs w:val="16"/>
                <w:lang w:val="en-US" w:eastAsia="zh-CN"/>
              </w:rPr>
            </w:pPr>
            <w:ins w:id="4875"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87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51FEE82D" w14:textId="77777777" w:rsidR="00130C28" w:rsidRPr="00130C28" w:rsidRDefault="00130C28" w:rsidP="00130C28">
            <w:pPr>
              <w:spacing w:after="0"/>
              <w:jc w:val="center"/>
              <w:rPr>
                <w:ins w:id="4877" w:author="Huawei-RKy" w:date="2020-04-07T15:11:00Z"/>
                <w:rFonts w:ascii="Arial" w:eastAsia="SimSun" w:hAnsi="Arial" w:cs="Arial"/>
                <w:color w:val="000000"/>
                <w:sz w:val="16"/>
                <w:szCs w:val="16"/>
                <w:lang w:val="en-US" w:eastAsia="zh-CN"/>
              </w:rPr>
            </w:pPr>
            <w:ins w:id="4878"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87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3B1DEE80" w14:textId="77777777" w:rsidR="00130C28" w:rsidRPr="00130C28" w:rsidRDefault="00130C28" w:rsidP="00130C28">
            <w:pPr>
              <w:spacing w:after="0"/>
              <w:jc w:val="center"/>
              <w:rPr>
                <w:ins w:id="4880" w:author="Huawei-RKy" w:date="2020-04-07T15:11:00Z"/>
                <w:rFonts w:ascii="Arial" w:eastAsia="SimSun" w:hAnsi="Arial" w:cs="Arial"/>
                <w:color w:val="000000"/>
                <w:sz w:val="16"/>
                <w:szCs w:val="16"/>
                <w:lang w:val="en-US" w:eastAsia="zh-CN"/>
              </w:rPr>
            </w:pPr>
            <w:ins w:id="488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88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6536A69" w14:textId="77777777" w:rsidR="00130C28" w:rsidRPr="00130C28" w:rsidRDefault="00130C28" w:rsidP="00130C28">
            <w:pPr>
              <w:spacing w:after="0"/>
              <w:jc w:val="center"/>
              <w:rPr>
                <w:ins w:id="4883" w:author="Huawei-RKy" w:date="2020-04-07T15:11:00Z"/>
                <w:rFonts w:ascii="Arial" w:eastAsia="SimSun" w:hAnsi="Arial" w:cs="Arial"/>
                <w:color w:val="000000"/>
                <w:sz w:val="16"/>
                <w:szCs w:val="16"/>
                <w:lang w:val="en-US" w:eastAsia="zh-CN"/>
              </w:rPr>
            </w:pPr>
            <w:ins w:id="4884"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88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92603AE" w14:textId="77777777" w:rsidR="00130C28" w:rsidRPr="00130C28" w:rsidRDefault="00130C28" w:rsidP="00130C28">
            <w:pPr>
              <w:spacing w:after="0"/>
              <w:jc w:val="center"/>
              <w:rPr>
                <w:ins w:id="4886" w:author="Huawei-RKy" w:date="2020-04-07T15:11:00Z"/>
                <w:rFonts w:ascii="Arial" w:eastAsia="SimSun" w:hAnsi="Arial" w:cs="Arial"/>
                <w:color w:val="000000"/>
                <w:sz w:val="16"/>
                <w:szCs w:val="16"/>
                <w:lang w:val="en-US" w:eastAsia="zh-CN"/>
              </w:rPr>
            </w:pPr>
            <w:ins w:id="4887" w:author="Huawei-RKy" w:date="2020-04-07T15:11:00Z">
              <w:r w:rsidRPr="00130C28">
                <w:rPr>
                  <w:rFonts w:ascii="Arial" w:eastAsia="SimSun" w:hAnsi="Arial" w:cs="Arial"/>
                  <w:color w:val="000000"/>
                  <w:sz w:val="16"/>
                  <w:szCs w:val="16"/>
                  <w:lang w:val="en-US" w:eastAsia="zh-CN"/>
                </w:rPr>
                <w:t>0.20</w:t>
              </w:r>
            </w:ins>
          </w:p>
        </w:tc>
        <w:tc>
          <w:tcPr>
            <w:tcW w:w="628" w:type="dxa"/>
            <w:tcBorders>
              <w:top w:val="nil"/>
              <w:left w:val="nil"/>
              <w:bottom w:val="single" w:sz="4" w:space="0" w:color="auto"/>
              <w:right w:val="single" w:sz="4" w:space="0" w:color="auto"/>
            </w:tcBorders>
            <w:shd w:val="clear" w:color="auto" w:fill="auto"/>
            <w:vAlign w:val="bottom"/>
            <w:hideMark/>
            <w:tcPrChange w:id="488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5267F344" w14:textId="77777777" w:rsidR="00130C28" w:rsidRPr="00130C28" w:rsidRDefault="00130C28" w:rsidP="00130C28">
            <w:pPr>
              <w:spacing w:after="0"/>
              <w:jc w:val="center"/>
              <w:rPr>
                <w:ins w:id="4889" w:author="Huawei-RKy" w:date="2020-04-07T15:11:00Z"/>
                <w:rFonts w:ascii="Arial" w:eastAsia="SimSun" w:hAnsi="Arial" w:cs="Arial"/>
                <w:color w:val="000000"/>
                <w:sz w:val="16"/>
                <w:szCs w:val="16"/>
                <w:lang w:val="en-US" w:eastAsia="zh-CN"/>
              </w:rPr>
            </w:pPr>
            <w:ins w:id="4890" w:author="Huawei-RKy" w:date="2020-04-07T15:11:00Z">
              <w:r w:rsidRPr="00130C28">
                <w:rPr>
                  <w:rFonts w:ascii="Arial" w:eastAsia="SimSun" w:hAnsi="Arial" w:cs="Arial"/>
                  <w:color w:val="000000"/>
                  <w:sz w:val="16"/>
                  <w:szCs w:val="16"/>
                  <w:lang w:val="en-US" w:eastAsia="zh-CN"/>
                </w:rPr>
                <w:t>0.20</w:t>
              </w:r>
            </w:ins>
          </w:p>
        </w:tc>
      </w:tr>
      <w:tr w:rsidR="00130C28" w:rsidRPr="00130C28" w14:paraId="73415E6A" w14:textId="77777777" w:rsidTr="00130C28">
        <w:trPr>
          <w:trHeight w:val="270"/>
          <w:ins w:id="4891" w:author="Huawei-RKy" w:date="2020-04-07T15:11:00Z"/>
          <w:trPrChange w:id="4892"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9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D93AC93" w14:textId="77777777" w:rsidR="00130C28" w:rsidRPr="00130C28" w:rsidRDefault="00130C28" w:rsidP="00130C28">
            <w:pPr>
              <w:spacing w:after="0"/>
              <w:jc w:val="center"/>
              <w:rPr>
                <w:ins w:id="4894" w:author="Huawei-RKy" w:date="2020-04-07T15:11:00Z"/>
                <w:rFonts w:ascii="Arial" w:eastAsia="SimSun" w:hAnsi="Arial" w:cs="Arial"/>
                <w:color w:val="000000"/>
                <w:sz w:val="16"/>
                <w:szCs w:val="16"/>
                <w:lang w:val="en-US" w:eastAsia="zh-CN"/>
              </w:rPr>
            </w:pPr>
            <w:ins w:id="4895" w:author="Huawei-RKy" w:date="2020-04-07T15:11:00Z">
              <w:r w:rsidRPr="00130C28">
                <w:rPr>
                  <w:rFonts w:ascii="Arial" w:eastAsia="SimSun" w:hAnsi="Arial" w:cs="Arial"/>
                  <w:color w:val="000000"/>
                  <w:sz w:val="16"/>
                  <w:szCs w:val="16"/>
                  <w:lang w:val="en-US" w:eastAsia="zh-CN"/>
                </w:rPr>
                <w:t>A2-5</w:t>
              </w:r>
            </w:ins>
          </w:p>
        </w:tc>
        <w:tc>
          <w:tcPr>
            <w:tcW w:w="2410" w:type="dxa"/>
            <w:tcBorders>
              <w:top w:val="nil"/>
              <w:left w:val="nil"/>
              <w:bottom w:val="single" w:sz="4" w:space="0" w:color="auto"/>
              <w:right w:val="single" w:sz="4" w:space="0" w:color="auto"/>
            </w:tcBorders>
            <w:shd w:val="clear" w:color="auto" w:fill="auto"/>
            <w:vAlign w:val="bottom"/>
            <w:hideMark/>
            <w:tcPrChange w:id="489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5504A82" w14:textId="77777777" w:rsidR="00130C28" w:rsidRPr="00130C28" w:rsidRDefault="00130C28" w:rsidP="00130C28">
            <w:pPr>
              <w:spacing w:after="0"/>
              <w:rPr>
                <w:ins w:id="4897" w:author="Huawei-RKy" w:date="2020-04-07T15:11:00Z"/>
                <w:rFonts w:ascii="Arial" w:eastAsia="SimSun" w:hAnsi="Arial" w:cs="Arial"/>
                <w:color w:val="000000"/>
                <w:sz w:val="16"/>
                <w:szCs w:val="16"/>
                <w:lang w:val="en-US" w:eastAsia="zh-CN"/>
              </w:rPr>
            </w:pPr>
            <w:ins w:id="4898" w:author="Huawei-RKy" w:date="2020-04-07T15:11:00Z">
              <w:r w:rsidRPr="00130C28">
                <w:rPr>
                  <w:rFonts w:ascii="Arial" w:eastAsia="SimSun" w:hAnsi="Arial" w:cs="Arial"/>
                  <w:color w:val="000000"/>
                  <w:sz w:val="16"/>
                  <w:szCs w:val="16"/>
                  <w:lang w:val="en-US" w:eastAsia="zh-CN"/>
                </w:rPr>
                <w:t>Mismatch of receiver chain</w:t>
              </w:r>
            </w:ins>
          </w:p>
        </w:tc>
        <w:tc>
          <w:tcPr>
            <w:tcW w:w="622" w:type="dxa"/>
            <w:tcBorders>
              <w:top w:val="nil"/>
              <w:left w:val="nil"/>
              <w:bottom w:val="single" w:sz="4" w:space="0" w:color="auto"/>
              <w:right w:val="single" w:sz="4" w:space="0" w:color="auto"/>
            </w:tcBorders>
            <w:shd w:val="clear" w:color="auto" w:fill="auto"/>
            <w:vAlign w:val="bottom"/>
            <w:hideMark/>
            <w:tcPrChange w:id="489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4474587" w14:textId="77777777" w:rsidR="00130C28" w:rsidRPr="00130C28" w:rsidRDefault="00130C28" w:rsidP="00130C28">
            <w:pPr>
              <w:spacing w:after="0"/>
              <w:jc w:val="center"/>
              <w:rPr>
                <w:ins w:id="4900" w:author="Huawei-RKy" w:date="2020-04-07T15:11:00Z"/>
                <w:rFonts w:ascii="Arial" w:eastAsia="SimSun" w:hAnsi="Arial" w:cs="Arial"/>
                <w:color w:val="000000"/>
                <w:sz w:val="16"/>
                <w:szCs w:val="16"/>
                <w:lang w:val="en-US" w:eastAsia="zh-CN"/>
              </w:rPr>
            </w:pPr>
            <w:ins w:id="4901"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90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D431FE4" w14:textId="77777777" w:rsidR="00130C28" w:rsidRPr="00130C28" w:rsidRDefault="00130C28" w:rsidP="00130C28">
            <w:pPr>
              <w:spacing w:after="0"/>
              <w:jc w:val="center"/>
              <w:rPr>
                <w:ins w:id="4903" w:author="Huawei-RKy" w:date="2020-04-07T15:11:00Z"/>
                <w:rFonts w:ascii="Arial" w:eastAsia="SimSun" w:hAnsi="Arial" w:cs="Arial"/>
                <w:color w:val="000000"/>
                <w:sz w:val="16"/>
                <w:szCs w:val="16"/>
                <w:lang w:val="en-US" w:eastAsia="zh-CN"/>
              </w:rPr>
            </w:pPr>
            <w:ins w:id="4904" w:author="Huawei-RKy" w:date="2020-04-07T15:11:00Z">
              <w:r w:rsidRPr="00130C28">
                <w:rPr>
                  <w:rFonts w:ascii="Arial" w:eastAsia="SimSun" w:hAnsi="Arial" w:cs="Arial"/>
                  <w:color w:val="000000"/>
                  <w:sz w:val="16"/>
                  <w:szCs w:val="16"/>
                  <w:lang w:val="en-US" w:eastAsia="zh-CN"/>
                </w:rPr>
                <w:t>0.33</w:t>
              </w:r>
            </w:ins>
          </w:p>
        </w:tc>
        <w:tc>
          <w:tcPr>
            <w:tcW w:w="628" w:type="dxa"/>
            <w:tcBorders>
              <w:top w:val="nil"/>
              <w:left w:val="nil"/>
              <w:bottom w:val="single" w:sz="4" w:space="0" w:color="auto"/>
              <w:right w:val="single" w:sz="4" w:space="0" w:color="auto"/>
            </w:tcBorders>
            <w:shd w:val="clear" w:color="auto" w:fill="auto"/>
            <w:vAlign w:val="bottom"/>
            <w:hideMark/>
            <w:tcPrChange w:id="490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32B2B20" w14:textId="77777777" w:rsidR="00130C28" w:rsidRPr="00130C28" w:rsidRDefault="00130C28" w:rsidP="00130C28">
            <w:pPr>
              <w:spacing w:after="0"/>
              <w:jc w:val="center"/>
              <w:rPr>
                <w:ins w:id="4906" w:author="Huawei-RKy" w:date="2020-04-07T15:11:00Z"/>
                <w:rFonts w:ascii="Arial" w:eastAsia="SimSun" w:hAnsi="Arial" w:cs="Arial"/>
                <w:color w:val="000000"/>
                <w:sz w:val="16"/>
                <w:szCs w:val="16"/>
                <w:lang w:val="en-US" w:eastAsia="zh-CN"/>
              </w:rPr>
            </w:pPr>
            <w:ins w:id="4907" w:author="Huawei-RKy" w:date="2020-04-07T15:11:00Z">
              <w:r w:rsidRPr="00130C28">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490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A220E11" w14:textId="77777777" w:rsidR="00130C28" w:rsidRPr="00130C28" w:rsidRDefault="00130C28" w:rsidP="00130C28">
            <w:pPr>
              <w:spacing w:after="0"/>
              <w:jc w:val="center"/>
              <w:rPr>
                <w:ins w:id="4909" w:author="Huawei-RKy" w:date="2020-04-07T15:11:00Z"/>
                <w:rFonts w:ascii="Arial" w:eastAsia="SimSun" w:hAnsi="Arial" w:cs="Arial"/>
                <w:color w:val="000000"/>
                <w:sz w:val="16"/>
                <w:szCs w:val="16"/>
                <w:lang w:val="en-US" w:eastAsia="zh-CN"/>
              </w:rPr>
            </w:pPr>
            <w:ins w:id="4910"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491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778278CB" w14:textId="77777777" w:rsidR="00130C28" w:rsidRPr="00130C28" w:rsidRDefault="00130C28" w:rsidP="00130C28">
            <w:pPr>
              <w:spacing w:after="0"/>
              <w:jc w:val="center"/>
              <w:rPr>
                <w:ins w:id="4912" w:author="Huawei-RKy" w:date="2020-04-07T15:11:00Z"/>
                <w:rFonts w:ascii="Arial" w:eastAsia="SimSun" w:hAnsi="Arial" w:cs="Arial"/>
                <w:color w:val="000000"/>
                <w:sz w:val="16"/>
                <w:szCs w:val="16"/>
                <w:lang w:val="en-US" w:eastAsia="zh-CN"/>
              </w:rPr>
            </w:pPr>
            <w:ins w:id="4913"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491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6360F3B0" w14:textId="77777777" w:rsidR="00130C28" w:rsidRPr="00130C28" w:rsidRDefault="00130C28" w:rsidP="00130C28">
            <w:pPr>
              <w:spacing w:after="0"/>
              <w:jc w:val="center"/>
              <w:rPr>
                <w:ins w:id="4915" w:author="Huawei-RKy" w:date="2020-04-07T15:11:00Z"/>
                <w:rFonts w:ascii="Arial" w:eastAsia="SimSun" w:hAnsi="Arial" w:cs="Arial"/>
                <w:color w:val="000000"/>
                <w:sz w:val="16"/>
                <w:szCs w:val="16"/>
                <w:lang w:val="en-US" w:eastAsia="zh-CN"/>
              </w:rPr>
            </w:pPr>
            <w:ins w:id="491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91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9718F2A" w14:textId="77777777" w:rsidR="00130C28" w:rsidRPr="00130C28" w:rsidRDefault="00130C28" w:rsidP="00130C28">
            <w:pPr>
              <w:spacing w:after="0"/>
              <w:jc w:val="center"/>
              <w:rPr>
                <w:ins w:id="4918" w:author="Huawei-RKy" w:date="2020-04-07T15:11:00Z"/>
                <w:rFonts w:ascii="Arial" w:eastAsia="SimSun" w:hAnsi="Arial" w:cs="Arial"/>
                <w:color w:val="000000"/>
                <w:sz w:val="16"/>
                <w:szCs w:val="16"/>
                <w:lang w:val="en-US" w:eastAsia="zh-CN"/>
              </w:rPr>
            </w:pPr>
            <w:ins w:id="4919"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92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48E0B23" w14:textId="77777777" w:rsidR="00130C28" w:rsidRPr="00130C28" w:rsidRDefault="00130C28" w:rsidP="00130C28">
            <w:pPr>
              <w:spacing w:after="0"/>
              <w:jc w:val="center"/>
              <w:rPr>
                <w:ins w:id="4921" w:author="Huawei-RKy" w:date="2020-04-07T15:11:00Z"/>
                <w:rFonts w:ascii="Arial" w:eastAsia="SimSun" w:hAnsi="Arial" w:cs="Arial"/>
                <w:color w:val="000000"/>
                <w:sz w:val="16"/>
                <w:szCs w:val="16"/>
                <w:lang w:val="en-US" w:eastAsia="zh-CN"/>
              </w:rPr>
            </w:pPr>
            <w:ins w:id="4922" w:author="Huawei-RKy" w:date="2020-04-07T15:11:00Z">
              <w:r w:rsidRPr="00130C28">
                <w:rPr>
                  <w:rFonts w:ascii="Arial" w:eastAsia="SimSun" w:hAnsi="Arial" w:cs="Arial"/>
                  <w:color w:val="000000"/>
                  <w:sz w:val="16"/>
                  <w:szCs w:val="16"/>
                  <w:lang w:val="en-US" w:eastAsia="zh-CN"/>
                </w:rPr>
                <w:t>0.23</w:t>
              </w:r>
            </w:ins>
          </w:p>
        </w:tc>
        <w:tc>
          <w:tcPr>
            <w:tcW w:w="628" w:type="dxa"/>
            <w:tcBorders>
              <w:top w:val="nil"/>
              <w:left w:val="nil"/>
              <w:bottom w:val="single" w:sz="4" w:space="0" w:color="auto"/>
              <w:right w:val="single" w:sz="4" w:space="0" w:color="auto"/>
            </w:tcBorders>
            <w:shd w:val="clear" w:color="auto" w:fill="auto"/>
            <w:vAlign w:val="bottom"/>
            <w:hideMark/>
            <w:tcPrChange w:id="492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84DFF21" w14:textId="77777777" w:rsidR="00130C28" w:rsidRPr="00130C28" w:rsidRDefault="00130C28" w:rsidP="00130C28">
            <w:pPr>
              <w:spacing w:after="0"/>
              <w:jc w:val="center"/>
              <w:rPr>
                <w:ins w:id="4924" w:author="Huawei-RKy" w:date="2020-04-07T15:11:00Z"/>
                <w:rFonts w:ascii="Arial" w:eastAsia="SimSun" w:hAnsi="Arial" w:cs="Arial"/>
                <w:color w:val="000000"/>
                <w:sz w:val="16"/>
                <w:szCs w:val="16"/>
                <w:lang w:val="en-US" w:eastAsia="zh-CN"/>
              </w:rPr>
            </w:pPr>
            <w:ins w:id="4925" w:author="Huawei-RKy" w:date="2020-04-07T15:11:00Z">
              <w:r w:rsidRPr="00130C28">
                <w:rPr>
                  <w:rFonts w:ascii="Arial" w:eastAsia="SimSun" w:hAnsi="Arial" w:cs="Arial"/>
                  <w:color w:val="000000"/>
                  <w:sz w:val="16"/>
                  <w:szCs w:val="16"/>
                  <w:lang w:val="en-US" w:eastAsia="zh-CN"/>
                </w:rPr>
                <w:t>0.23</w:t>
              </w:r>
            </w:ins>
          </w:p>
        </w:tc>
      </w:tr>
      <w:tr w:rsidR="00130C28" w:rsidRPr="00130C28" w14:paraId="2D6EA707" w14:textId="77777777" w:rsidTr="00130C28">
        <w:trPr>
          <w:trHeight w:val="270"/>
          <w:ins w:id="4926" w:author="Huawei-RKy" w:date="2020-04-07T15:11:00Z"/>
          <w:trPrChange w:id="492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92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DD00903" w14:textId="77777777" w:rsidR="00130C28" w:rsidRPr="00130C28" w:rsidRDefault="00130C28" w:rsidP="00130C28">
            <w:pPr>
              <w:spacing w:after="0"/>
              <w:jc w:val="center"/>
              <w:rPr>
                <w:ins w:id="4929" w:author="Huawei-RKy" w:date="2020-04-07T15:11:00Z"/>
                <w:rFonts w:ascii="Arial" w:eastAsia="SimSun" w:hAnsi="Arial" w:cs="Arial"/>
                <w:color w:val="000000"/>
                <w:sz w:val="16"/>
                <w:szCs w:val="16"/>
                <w:lang w:val="en-US" w:eastAsia="zh-CN"/>
              </w:rPr>
            </w:pPr>
            <w:ins w:id="4930" w:author="Huawei-RKy" w:date="2020-04-07T15:11:00Z">
              <w:r w:rsidRPr="00130C28">
                <w:rPr>
                  <w:rFonts w:ascii="Arial" w:eastAsia="SimSun" w:hAnsi="Arial" w:cs="Arial"/>
                  <w:color w:val="000000"/>
                  <w:sz w:val="16"/>
                  <w:szCs w:val="16"/>
                  <w:lang w:val="en-US" w:eastAsia="zh-CN"/>
                </w:rPr>
                <w:t>A2-6</w:t>
              </w:r>
            </w:ins>
          </w:p>
        </w:tc>
        <w:tc>
          <w:tcPr>
            <w:tcW w:w="2410" w:type="dxa"/>
            <w:tcBorders>
              <w:top w:val="nil"/>
              <w:left w:val="nil"/>
              <w:bottom w:val="single" w:sz="4" w:space="0" w:color="auto"/>
              <w:right w:val="single" w:sz="4" w:space="0" w:color="auto"/>
            </w:tcBorders>
            <w:shd w:val="clear" w:color="auto" w:fill="auto"/>
            <w:vAlign w:val="bottom"/>
            <w:hideMark/>
            <w:tcPrChange w:id="493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0F67F59" w14:textId="77777777" w:rsidR="00130C28" w:rsidRPr="00130C28" w:rsidRDefault="00130C28" w:rsidP="00130C28">
            <w:pPr>
              <w:spacing w:after="0"/>
              <w:rPr>
                <w:ins w:id="4932" w:author="Huawei-RKy" w:date="2020-04-07T15:11:00Z"/>
                <w:rFonts w:ascii="Arial" w:eastAsia="SimSun" w:hAnsi="Arial" w:cs="Arial"/>
                <w:color w:val="000000"/>
                <w:sz w:val="16"/>
                <w:szCs w:val="16"/>
                <w:lang w:val="en-US" w:eastAsia="zh-CN"/>
              </w:rPr>
            </w:pPr>
            <w:ins w:id="4933" w:author="Huawei-RKy" w:date="2020-04-07T15:11:00Z">
              <w:r w:rsidRPr="00130C28">
                <w:rPr>
                  <w:rFonts w:ascii="Arial" w:eastAsia="SimSun" w:hAnsi="Arial" w:cs="Arial"/>
                  <w:color w:val="000000"/>
                  <w:sz w:val="16"/>
                  <w:szCs w:val="16"/>
                  <w:lang w:val="en-US" w:eastAsia="zh-CN"/>
                </w:rPr>
                <w:t>Insertion loss variation of receiver chain</w:t>
              </w:r>
            </w:ins>
          </w:p>
        </w:tc>
        <w:tc>
          <w:tcPr>
            <w:tcW w:w="622" w:type="dxa"/>
            <w:tcBorders>
              <w:top w:val="nil"/>
              <w:left w:val="nil"/>
              <w:bottom w:val="single" w:sz="4" w:space="0" w:color="auto"/>
              <w:right w:val="single" w:sz="4" w:space="0" w:color="auto"/>
            </w:tcBorders>
            <w:shd w:val="clear" w:color="auto" w:fill="auto"/>
            <w:vAlign w:val="bottom"/>
            <w:hideMark/>
            <w:tcPrChange w:id="493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B804935" w14:textId="77777777" w:rsidR="00130C28" w:rsidRPr="00130C28" w:rsidRDefault="00130C28" w:rsidP="00130C28">
            <w:pPr>
              <w:spacing w:after="0"/>
              <w:jc w:val="center"/>
              <w:rPr>
                <w:ins w:id="4935" w:author="Huawei-RKy" w:date="2020-04-07T15:11:00Z"/>
                <w:rFonts w:ascii="Arial" w:eastAsia="SimSun" w:hAnsi="Arial" w:cs="Arial"/>
                <w:color w:val="000000"/>
                <w:sz w:val="16"/>
                <w:szCs w:val="16"/>
                <w:lang w:val="en-US" w:eastAsia="zh-CN"/>
              </w:rPr>
            </w:pPr>
            <w:ins w:id="4936" w:author="Huawei-RKy" w:date="2020-04-07T15:11:00Z">
              <w:r w:rsidRPr="00130C28">
                <w:rPr>
                  <w:rFonts w:ascii="Arial" w:eastAsia="SimSun" w:hAnsi="Arial" w:cs="Arial"/>
                  <w:color w:val="000000"/>
                  <w:sz w:val="16"/>
                  <w:szCs w:val="16"/>
                  <w:lang w:val="en-US" w:eastAsia="zh-CN"/>
                </w:rPr>
                <w:t>0.18</w:t>
              </w:r>
            </w:ins>
          </w:p>
        </w:tc>
        <w:tc>
          <w:tcPr>
            <w:tcW w:w="622" w:type="dxa"/>
            <w:tcBorders>
              <w:top w:val="nil"/>
              <w:left w:val="nil"/>
              <w:bottom w:val="single" w:sz="4" w:space="0" w:color="auto"/>
              <w:right w:val="single" w:sz="4" w:space="0" w:color="auto"/>
            </w:tcBorders>
            <w:shd w:val="clear" w:color="auto" w:fill="auto"/>
            <w:vAlign w:val="bottom"/>
            <w:hideMark/>
            <w:tcPrChange w:id="493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38541DB" w14:textId="77777777" w:rsidR="00130C28" w:rsidRPr="00130C28" w:rsidRDefault="00130C28" w:rsidP="00130C28">
            <w:pPr>
              <w:spacing w:after="0"/>
              <w:jc w:val="center"/>
              <w:rPr>
                <w:ins w:id="4938" w:author="Huawei-RKy" w:date="2020-04-07T15:11:00Z"/>
                <w:rFonts w:ascii="Arial" w:eastAsia="SimSun" w:hAnsi="Arial" w:cs="Arial"/>
                <w:color w:val="000000"/>
                <w:sz w:val="16"/>
                <w:szCs w:val="16"/>
                <w:lang w:val="en-US" w:eastAsia="zh-CN"/>
              </w:rPr>
            </w:pPr>
            <w:ins w:id="4939" w:author="Huawei-RKy" w:date="2020-04-07T15:11:00Z">
              <w:r w:rsidRPr="00130C28">
                <w:rPr>
                  <w:rFonts w:ascii="Arial" w:eastAsia="SimSun" w:hAnsi="Arial" w:cs="Arial"/>
                  <w:color w:val="000000"/>
                  <w:sz w:val="16"/>
                  <w:szCs w:val="16"/>
                  <w:lang w:val="en-US" w:eastAsia="zh-CN"/>
                </w:rPr>
                <w:t>0.18</w:t>
              </w:r>
            </w:ins>
          </w:p>
        </w:tc>
        <w:tc>
          <w:tcPr>
            <w:tcW w:w="628" w:type="dxa"/>
            <w:tcBorders>
              <w:top w:val="nil"/>
              <w:left w:val="nil"/>
              <w:bottom w:val="single" w:sz="4" w:space="0" w:color="auto"/>
              <w:right w:val="single" w:sz="4" w:space="0" w:color="auto"/>
            </w:tcBorders>
            <w:shd w:val="clear" w:color="auto" w:fill="auto"/>
            <w:vAlign w:val="bottom"/>
            <w:hideMark/>
            <w:tcPrChange w:id="494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A3C52F6" w14:textId="77777777" w:rsidR="00130C28" w:rsidRPr="00130C28" w:rsidRDefault="00130C28" w:rsidP="00130C28">
            <w:pPr>
              <w:spacing w:after="0"/>
              <w:jc w:val="center"/>
              <w:rPr>
                <w:ins w:id="4941" w:author="Huawei-RKy" w:date="2020-04-07T15:11:00Z"/>
                <w:rFonts w:ascii="Arial" w:eastAsia="SimSun" w:hAnsi="Arial" w:cs="Arial"/>
                <w:color w:val="000000"/>
                <w:sz w:val="16"/>
                <w:szCs w:val="16"/>
                <w:lang w:val="en-US" w:eastAsia="zh-CN"/>
              </w:rPr>
            </w:pPr>
            <w:ins w:id="4942" w:author="Huawei-RKy" w:date="2020-04-07T15:11:00Z">
              <w:r w:rsidRPr="00130C28">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bottom"/>
            <w:hideMark/>
            <w:tcPrChange w:id="494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5747907E" w14:textId="77777777" w:rsidR="00130C28" w:rsidRPr="00130C28" w:rsidRDefault="00130C28" w:rsidP="00130C28">
            <w:pPr>
              <w:spacing w:after="0"/>
              <w:jc w:val="center"/>
              <w:rPr>
                <w:ins w:id="4944" w:author="Huawei-RKy" w:date="2020-04-07T15:11:00Z"/>
                <w:rFonts w:ascii="Arial" w:eastAsia="SimSun" w:hAnsi="Arial" w:cs="Arial"/>
                <w:color w:val="000000"/>
                <w:sz w:val="16"/>
                <w:szCs w:val="16"/>
                <w:lang w:val="en-US" w:eastAsia="zh-CN"/>
              </w:rPr>
            </w:pPr>
            <w:ins w:id="4945"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494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F7F058A" w14:textId="77777777" w:rsidR="00130C28" w:rsidRPr="00130C28" w:rsidRDefault="00130C28" w:rsidP="00130C28">
            <w:pPr>
              <w:spacing w:after="0"/>
              <w:jc w:val="center"/>
              <w:rPr>
                <w:ins w:id="4947" w:author="Huawei-RKy" w:date="2020-04-07T15:11:00Z"/>
                <w:rFonts w:ascii="Arial" w:eastAsia="SimSun" w:hAnsi="Arial" w:cs="Arial"/>
                <w:color w:val="000000"/>
                <w:sz w:val="16"/>
                <w:szCs w:val="16"/>
                <w:lang w:val="en-US" w:eastAsia="zh-CN"/>
              </w:rPr>
            </w:pPr>
            <w:ins w:id="4948"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494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704822E" w14:textId="77777777" w:rsidR="00130C28" w:rsidRPr="00130C28" w:rsidRDefault="00130C28" w:rsidP="00130C28">
            <w:pPr>
              <w:spacing w:after="0"/>
              <w:jc w:val="center"/>
              <w:rPr>
                <w:ins w:id="4950" w:author="Huawei-RKy" w:date="2020-04-07T15:11:00Z"/>
                <w:rFonts w:ascii="Arial" w:eastAsia="SimSun" w:hAnsi="Arial" w:cs="Arial"/>
                <w:color w:val="000000"/>
                <w:sz w:val="16"/>
                <w:szCs w:val="16"/>
                <w:lang w:val="en-US" w:eastAsia="zh-CN"/>
              </w:rPr>
            </w:pPr>
            <w:ins w:id="495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95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3031314" w14:textId="77777777" w:rsidR="00130C28" w:rsidRPr="00130C28" w:rsidRDefault="00130C28" w:rsidP="00130C28">
            <w:pPr>
              <w:spacing w:after="0"/>
              <w:jc w:val="center"/>
              <w:rPr>
                <w:ins w:id="4953" w:author="Huawei-RKy" w:date="2020-04-07T15:11:00Z"/>
                <w:rFonts w:ascii="Arial" w:eastAsia="SimSun" w:hAnsi="Arial" w:cs="Arial"/>
                <w:color w:val="000000"/>
                <w:sz w:val="16"/>
                <w:szCs w:val="16"/>
                <w:lang w:val="en-US" w:eastAsia="zh-CN"/>
              </w:rPr>
            </w:pPr>
            <w:ins w:id="4954" w:author="Huawei-RKy" w:date="2020-04-07T15:11:00Z">
              <w:r w:rsidRPr="00130C28">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495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7FF9D31" w14:textId="77777777" w:rsidR="00130C28" w:rsidRPr="00130C28" w:rsidRDefault="00130C28" w:rsidP="00130C28">
            <w:pPr>
              <w:spacing w:after="0"/>
              <w:jc w:val="center"/>
              <w:rPr>
                <w:ins w:id="4956" w:author="Huawei-RKy" w:date="2020-04-07T15:11:00Z"/>
                <w:rFonts w:ascii="Arial" w:eastAsia="SimSun" w:hAnsi="Arial" w:cs="Arial"/>
                <w:color w:val="000000"/>
                <w:sz w:val="16"/>
                <w:szCs w:val="16"/>
                <w:lang w:val="en-US" w:eastAsia="zh-CN"/>
              </w:rPr>
            </w:pPr>
            <w:ins w:id="4957" w:author="Huawei-RKy" w:date="2020-04-07T15:11:00Z">
              <w:r w:rsidRPr="00130C28">
                <w:rPr>
                  <w:rFonts w:ascii="Arial" w:eastAsia="SimSun" w:hAnsi="Arial" w:cs="Arial"/>
                  <w:color w:val="000000"/>
                  <w:sz w:val="16"/>
                  <w:szCs w:val="16"/>
                  <w:lang w:val="en-US" w:eastAsia="zh-CN"/>
                </w:rPr>
                <w:t>0.10</w:t>
              </w:r>
            </w:ins>
          </w:p>
        </w:tc>
        <w:tc>
          <w:tcPr>
            <w:tcW w:w="628" w:type="dxa"/>
            <w:tcBorders>
              <w:top w:val="nil"/>
              <w:left w:val="nil"/>
              <w:bottom w:val="single" w:sz="4" w:space="0" w:color="auto"/>
              <w:right w:val="single" w:sz="4" w:space="0" w:color="auto"/>
            </w:tcBorders>
            <w:shd w:val="clear" w:color="auto" w:fill="auto"/>
            <w:vAlign w:val="bottom"/>
            <w:hideMark/>
            <w:tcPrChange w:id="495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143E19C0" w14:textId="77777777" w:rsidR="00130C28" w:rsidRPr="00130C28" w:rsidRDefault="00130C28" w:rsidP="00130C28">
            <w:pPr>
              <w:spacing w:after="0"/>
              <w:jc w:val="center"/>
              <w:rPr>
                <w:ins w:id="4959" w:author="Huawei-RKy" w:date="2020-04-07T15:11:00Z"/>
                <w:rFonts w:ascii="Arial" w:eastAsia="SimSun" w:hAnsi="Arial" w:cs="Arial"/>
                <w:color w:val="000000"/>
                <w:sz w:val="16"/>
                <w:szCs w:val="16"/>
                <w:lang w:val="en-US" w:eastAsia="zh-CN"/>
              </w:rPr>
            </w:pPr>
            <w:ins w:id="4960" w:author="Huawei-RKy" w:date="2020-04-07T15:11:00Z">
              <w:r w:rsidRPr="00130C28">
                <w:rPr>
                  <w:rFonts w:ascii="Arial" w:eastAsia="SimSun" w:hAnsi="Arial" w:cs="Arial"/>
                  <w:color w:val="000000"/>
                  <w:sz w:val="16"/>
                  <w:szCs w:val="16"/>
                  <w:lang w:val="en-US" w:eastAsia="zh-CN"/>
                </w:rPr>
                <w:t>0.10</w:t>
              </w:r>
            </w:ins>
          </w:p>
        </w:tc>
      </w:tr>
      <w:tr w:rsidR="00130C28" w:rsidRPr="00130C28" w14:paraId="7866C5B8" w14:textId="77777777" w:rsidTr="00130C28">
        <w:trPr>
          <w:trHeight w:val="450"/>
          <w:ins w:id="4961" w:author="Huawei-RKy" w:date="2020-04-07T15:11:00Z"/>
          <w:trPrChange w:id="4962"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96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90A8DF0" w14:textId="77777777" w:rsidR="00130C28" w:rsidRPr="00130C28" w:rsidRDefault="00130C28" w:rsidP="00130C28">
            <w:pPr>
              <w:spacing w:after="0"/>
              <w:jc w:val="center"/>
              <w:rPr>
                <w:ins w:id="4964" w:author="Huawei-RKy" w:date="2020-04-07T15:11:00Z"/>
                <w:rFonts w:ascii="Arial" w:eastAsia="SimSun" w:hAnsi="Arial" w:cs="Arial"/>
                <w:color w:val="000000"/>
                <w:sz w:val="16"/>
                <w:szCs w:val="16"/>
                <w:lang w:val="en-US" w:eastAsia="zh-CN"/>
              </w:rPr>
            </w:pPr>
            <w:ins w:id="4965" w:author="Huawei-RKy" w:date="2020-04-07T15:11:00Z">
              <w:r w:rsidRPr="00130C28">
                <w:rPr>
                  <w:rFonts w:ascii="Arial" w:eastAsia="SimSun" w:hAnsi="Arial" w:cs="Arial"/>
                  <w:color w:val="000000"/>
                  <w:sz w:val="16"/>
                  <w:szCs w:val="16"/>
                  <w:lang w:val="en-US" w:eastAsia="zh-CN"/>
                </w:rPr>
                <w:t>A2-3</w:t>
              </w:r>
            </w:ins>
          </w:p>
        </w:tc>
        <w:tc>
          <w:tcPr>
            <w:tcW w:w="2410" w:type="dxa"/>
            <w:tcBorders>
              <w:top w:val="nil"/>
              <w:left w:val="nil"/>
              <w:bottom w:val="single" w:sz="4" w:space="0" w:color="auto"/>
              <w:right w:val="single" w:sz="4" w:space="0" w:color="auto"/>
            </w:tcBorders>
            <w:shd w:val="clear" w:color="auto" w:fill="auto"/>
            <w:vAlign w:val="bottom"/>
            <w:hideMark/>
            <w:tcPrChange w:id="496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4F3F438" w14:textId="77777777" w:rsidR="00130C28" w:rsidRPr="00130C28" w:rsidRDefault="00130C28" w:rsidP="00130C28">
            <w:pPr>
              <w:spacing w:after="0"/>
              <w:rPr>
                <w:ins w:id="4967" w:author="Huawei-RKy" w:date="2020-04-07T15:11:00Z"/>
                <w:rFonts w:ascii="Arial" w:eastAsia="SimSun" w:hAnsi="Arial" w:cs="Arial"/>
                <w:color w:val="000000"/>
                <w:sz w:val="16"/>
                <w:szCs w:val="16"/>
                <w:lang w:val="en-US" w:eastAsia="zh-CN"/>
              </w:rPr>
            </w:pPr>
            <w:ins w:id="4968" w:author="Huawei-RKy" w:date="2020-04-07T15:11:00Z">
              <w:r w:rsidRPr="00130C28">
                <w:rPr>
                  <w:rFonts w:ascii="Arial" w:eastAsia="SimSun" w:hAnsi="Arial" w:cs="Arial"/>
                  <w:color w:val="000000"/>
                  <w:sz w:val="16"/>
                  <w:szCs w:val="16"/>
                  <w:lang w:val="en-US" w:eastAsia="zh-CN"/>
                </w:rPr>
                <w:t>RF leakage, (SGH connector terminated &amp; test range antenna connector cable terminated)</w:t>
              </w:r>
            </w:ins>
          </w:p>
        </w:tc>
        <w:tc>
          <w:tcPr>
            <w:tcW w:w="622" w:type="dxa"/>
            <w:tcBorders>
              <w:top w:val="nil"/>
              <w:left w:val="nil"/>
              <w:bottom w:val="single" w:sz="4" w:space="0" w:color="auto"/>
              <w:right w:val="single" w:sz="4" w:space="0" w:color="auto"/>
            </w:tcBorders>
            <w:shd w:val="clear" w:color="auto" w:fill="auto"/>
            <w:vAlign w:val="bottom"/>
            <w:hideMark/>
            <w:tcPrChange w:id="496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DED05D9" w14:textId="77777777" w:rsidR="00130C28" w:rsidRPr="00130C28" w:rsidRDefault="00130C28" w:rsidP="00130C28">
            <w:pPr>
              <w:spacing w:after="0"/>
              <w:jc w:val="center"/>
              <w:rPr>
                <w:ins w:id="4970" w:author="Huawei-RKy" w:date="2020-04-07T15:11:00Z"/>
                <w:rFonts w:ascii="Arial" w:eastAsia="SimSun" w:hAnsi="Arial" w:cs="Arial"/>
                <w:color w:val="000000"/>
                <w:sz w:val="16"/>
                <w:szCs w:val="16"/>
                <w:lang w:val="en-US" w:eastAsia="zh-CN"/>
              </w:rPr>
            </w:pPr>
            <w:ins w:id="4971"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97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19063944" w14:textId="77777777" w:rsidR="00130C28" w:rsidRPr="00130C28" w:rsidRDefault="00130C28" w:rsidP="00130C28">
            <w:pPr>
              <w:spacing w:after="0"/>
              <w:jc w:val="center"/>
              <w:rPr>
                <w:ins w:id="4973" w:author="Huawei-RKy" w:date="2020-04-07T15:11:00Z"/>
                <w:rFonts w:ascii="Arial" w:eastAsia="SimSun" w:hAnsi="Arial" w:cs="Arial"/>
                <w:color w:val="000000"/>
                <w:sz w:val="16"/>
                <w:szCs w:val="16"/>
                <w:lang w:val="en-US" w:eastAsia="zh-CN"/>
              </w:rPr>
            </w:pPr>
            <w:ins w:id="4974"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97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1ECF9A9B" w14:textId="77777777" w:rsidR="00130C28" w:rsidRPr="00130C28" w:rsidRDefault="00130C28" w:rsidP="00130C28">
            <w:pPr>
              <w:spacing w:after="0"/>
              <w:jc w:val="center"/>
              <w:rPr>
                <w:ins w:id="4976" w:author="Huawei-RKy" w:date="2020-04-07T15:11:00Z"/>
                <w:rFonts w:ascii="Arial" w:eastAsia="SimSun" w:hAnsi="Arial" w:cs="Arial"/>
                <w:color w:val="000000"/>
                <w:sz w:val="16"/>
                <w:szCs w:val="16"/>
                <w:lang w:val="en-US" w:eastAsia="zh-CN"/>
              </w:rPr>
            </w:pPr>
            <w:ins w:id="4977"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97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D6AE8EE" w14:textId="77777777" w:rsidR="00130C28" w:rsidRPr="00130C28" w:rsidRDefault="00130C28" w:rsidP="00130C28">
            <w:pPr>
              <w:spacing w:after="0"/>
              <w:jc w:val="center"/>
              <w:rPr>
                <w:ins w:id="4979" w:author="Huawei-RKy" w:date="2020-04-07T15:11:00Z"/>
                <w:rFonts w:ascii="Arial" w:eastAsia="SimSun" w:hAnsi="Arial" w:cs="Arial"/>
                <w:color w:val="000000"/>
                <w:sz w:val="16"/>
                <w:szCs w:val="16"/>
                <w:lang w:val="en-US" w:eastAsia="zh-CN"/>
              </w:rPr>
            </w:pPr>
            <w:ins w:id="4980"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98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2976A3EA" w14:textId="77777777" w:rsidR="00130C28" w:rsidRPr="00130C28" w:rsidRDefault="00130C28" w:rsidP="00130C28">
            <w:pPr>
              <w:spacing w:after="0"/>
              <w:jc w:val="center"/>
              <w:rPr>
                <w:ins w:id="4982" w:author="Huawei-RKy" w:date="2020-04-07T15:11:00Z"/>
                <w:rFonts w:ascii="Arial" w:eastAsia="SimSun" w:hAnsi="Arial" w:cs="Arial"/>
                <w:color w:val="000000"/>
                <w:sz w:val="16"/>
                <w:szCs w:val="16"/>
                <w:lang w:val="en-US" w:eastAsia="zh-CN"/>
              </w:rPr>
            </w:pPr>
            <w:ins w:id="4983"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98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477B1D5A" w14:textId="77777777" w:rsidR="00130C28" w:rsidRPr="00130C28" w:rsidRDefault="00130C28" w:rsidP="00130C28">
            <w:pPr>
              <w:spacing w:after="0"/>
              <w:jc w:val="center"/>
              <w:rPr>
                <w:ins w:id="4985" w:author="Huawei-RKy" w:date="2020-04-07T15:11:00Z"/>
                <w:rFonts w:ascii="Arial" w:eastAsia="SimSun" w:hAnsi="Arial" w:cs="Arial"/>
                <w:color w:val="000000"/>
                <w:sz w:val="16"/>
                <w:szCs w:val="16"/>
                <w:lang w:val="en-US" w:eastAsia="zh-CN"/>
              </w:rPr>
            </w:pPr>
            <w:ins w:id="498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98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921DB43" w14:textId="77777777" w:rsidR="00130C28" w:rsidRPr="00130C28" w:rsidRDefault="00130C28" w:rsidP="00130C28">
            <w:pPr>
              <w:spacing w:after="0"/>
              <w:jc w:val="center"/>
              <w:rPr>
                <w:ins w:id="4988" w:author="Huawei-RKy" w:date="2020-04-07T15:11:00Z"/>
                <w:rFonts w:ascii="Arial" w:eastAsia="SimSun" w:hAnsi="Arial" w:cs="Arial"/>
                <w:color w:val="000000"/>
                <w:sz w:val="16"/>
                <w:szCs w:val="16"/>
                <w:lang w:val="en-US" w:eastAsia="zh-CN"/>
              </w:rPr>
            </w:pPr>
            <w:ins w:id="4989"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99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2E583D1" w14:textId="77777777" w:rsidR="00130C28" w:rsidRPr="00130C28" w:rsidRDefault="00130C28" w:rsidP="00130C28">
            <w:pPr>
              <w:spacing w:after="0"/>
              <w:jc w:val="center"/>
              <w:rPr>
                <w:ins w:id="4991" w:author="Huawei-RKy" w:date="2020-04-07T15:11:00Z"/>
                <w:rFonts w:ascii="Arial" w:eastAsia="SimSun" w:hAnsi="Arial" w:cs="Arial"/>
                <w:color w:val="000000"/>
                <w:sz w:val="16"/>
                <w:szCs w:val="16"/>
                <w:lang w:val="en-US" w:eastAsia="zh-CN"/>
              </w:rPr>
            </w:pPr>
            <w:ins w:id="4992"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99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9FEA0AC" w14:textId="77777777" w:rsidR="00130C28" w:rsidRPr="00130C28" w:rsidRDefault="00130C28" w:rsidP="00130C28">
            <w:pPr>
              <w:spacing w:after="0"/>
              <w:jc w:val="center"/>
              <w:rPr>
                <w:ins w:id="4994" w:author="Huawei-RKy" w:date="2020-04-07T15:11:00Z"/>
                <w:rFonts w:ascii="Arial" w:eastAsia="SimSun" w:hAnsi="Arial" w:cs="Arial"/>
                <w:color w:val="000000"/>
                <w:sz w:val="16"/>
                <w:szCs w:val="16"/>
                <w:lang w:val="en-US" w:eastAsia="zh-CN"/>
              </w:rPr>
            </w:pPr>
            <w:ins w:id="4995" w:author="Huawei-RKy" w:date="2020-04-07T15:11:00Z">
              <w:r w:rsidRPr="00130C28">
                <w:rPr>
                  <w:rFonts w:ascii="Arial" w:eastAsia="SimSun" w:hAnsi="Arial" w:cs="Arial"/>
                  <w:color w:val="000000"/>
                  <w:sz w:val="16"/>
                  <w:szCs w:val="16"/>
                  <w:lang w:val="en-US" w:eastAsia="zh-CN"/>
                </w:rPr>
                <w:t>0.00</w:t>
              </w:r>
            </w:ins>
          </w:p>
        </w:tc>
      </w:tr>
      <w:tr w:rsidR="00130C28" w:rsidRPr="00130C28" w14:paraId="6675FFFC" w14:textId="77777777" w:rsidTr="00130C28">
        <w:trPr>
          <w:trHeight w:val="450"/>
          <w:ins w:id="4996" w:author="Huawei-RKy" w:date="2020-04-07T15:11:00Z"/>
          <w:trPrChange w:id="4997"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99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9BC0F85" w14:textId="77777777" w:rsidR="00130C28" w:rsidRPr="00130C28" w:rsidRDefault="00130C28" w:rsidP="00130C28">
            <w:pPr>
              <w:spacing w:after="0"/>
              <w:jc w:val="center"/>
              <w:rPr>
                <w:ins w:id="4999" w:author="Huawei-RKy" w:date="2020-04-07T15:11:00Z"/>
                <w:rFonts w:ascii="Arial" w:eastAsia="SimSun" w:hAnsi="Arial" w:cs="Arial"/>
                <w:color w:val="000000"/>
                <w:sz w:val="16"/>
                <w:szCs w:val="16"/>
                <w:lang w:val="en-US" w:eastAsia="zh-CN"/>
              </w:rPr>
            </w:pPr>
            <w:ins w:id="5000" w:author="Huawei-RKy" w:date="2020-04-07T15:11:00Z">
              <w:r w:rsidRPr="00130C28">
                <w:rPr>
                  <w:rFonts w:ascii="Arial" w:eastAsia="SimSun" w:hAnsi="Arial" w:cs="Arial"/>
                  <w:color w:val="000000"/>
                  <w:sz w:val="16"/>
                  <w:szCs w:val="16"/>
                  <w:lang w:val="en-US" w:eastAsia="zh-CN"/>
                </w:rPr>
                <w:t>A2-7</w:t>
              </w:r>
            </w:ins>
          </w:p>
        </w:tc>
        <w:tc>
          <w:tcPr>
            <w:tcW w:w="2410" w:type="dxa"/>
            <w:tcBorders>
              <w:top w:val="nil"/>
              <w:left w:val="nil"/>
              <w:bottom w:val="single" w:sz="4" w:space="0" w:color="auto"/>
              <w:right w:val="single" w:sz="4" w:space="0" w:color="auto"/>
            </w:tcBorders>
            <w:shd w:val="clear" w:color="auto" w:fill="auto"/>
            <w:vAlign w:val="bottom"/>
            <w:hideMark/>
            <w:tcPrChange w:id="500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EAC158A" w14:textId="77777777" w:rsidR="00130C28" w:rsidRPr="00130C28" w:rsidRDefault="00130C28" w:rsidP="00130C28">
            <w:pPr>
              <w:spacing w:after="0"/>
              <w:rPr>
                <w:ins w:id="5002" w:author="Huawei-RKy" w:date="2020-04-07T15:11:00Z"/>
                <w:rFonts w:ascii="Arial" w:eastAsia="SimSun" w:hAnsi="Arial" w:cs="Arial"/>
                <w:color w:val="000000"/>
                <w:sz w:val="16"/>
                <w:szCs w:val="16"/>
                <w:lang w:val="en-US" w:eastAsia="zh-CN"/>
              </w:rPr>
            </w:pPr>
            <w:ins w:id="5003" w:author="Huawei-RKy" w:date="2020-04-07T15:11:00Z">
              <w:r w:rsidRPr="00130C28">
                <w:rPr>
                  <w:rFonts w:ascii="Arial" w:eastAsia="SimSun" w:hAnsi="Arial" w:cs="Arial"/>
                  <w:color w:val="000000"/>
                  <w:sz w:val="16"/>
                  <w:szCs w:val="16"/>
                  <w:lang w:val="en-US" w:eastAsia="zh-CN"/>
                </w:rPr>
                <w:t>Influence of the calibration antenna feed cable:</w:t>
              </w:r>
            </w:ins>
          </w:p>
        </w:tc>
        <w:tc>
          <w:tcPr>
            <w:tcW w:w="622" w:type="dxa"/>
            <w:tcBorders>
              <w:top w:val="nil"/>
              <w:left w:val="nil"/>
              <w:bottom w:val="single" w:sz="4" w:space="0" w:color="auto"/>
              <w:right w:val="single" w:sz="4" w:space="0" w:color="auto"/>
            </w:tcBorders>
            <w:shd w:val="clear" w:color="auto" w:fill="auto"/>
            <w:vAlign w:val="bottom"/>
            <w:hideMark/>
            <w:tcPrChange w:id="500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C34021" w14:textId="77777777" w:rsidR="00130C28" w:rsidRPr="00130C28" w:rsidRDefault="00130C28" w:rsidP="00130C28">
            <w:pPr>
              <w:spacing w:after="0"/>
              <w:jc w:val="center"/>
              <w:rPr>
                <w:ins w:id="5005" w:author="Huawei-RKy" w:date="2020-04-07T15:11:00Z"/>
                <w:rFonts w:ascii="Arial" w:eastAsia="SimSun" w:hAnsi="Arial" w:cs="Arial"/>
                <w:color w:val="000000"/>
                <w:sz w:val="16"/>
                <w:szCs w:val="16"/>
                <w:lang w:val="en-US" w:eastAsia="zh-CN"/>
              </w:rPr>
            </w:pPr>
            <w:ins w:id="5006" w:author="Huawei-RKy" w:date="2020-04-07T15:11:00Z">
              <w:r w:rsidRPr="00130C28">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500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F7FE22A" w14:textId="77777777" w:rsidR="00130C28" w:rsidRPr="00130C28" w:rsidRDefault="00130C28" w:rsidP="00130C28">
            <w:pPr>
              <w:spacing w:after="0"/>
              <w:jc w:val="center"/>
              <w:rPr>
                <w:ins w:id="5008" w:author="Huawei-RKy" w:date="2020-04-07T15:11:00Z"/>
                <w:rFonts w:ascii="Arial" w:eastAsia="SimSun" w:hAnsi="Arial" w:cs="Arial"/>
                <w:color w:val="000000"/>
                <w:sz w:val="16"/>
                <w:szCs w:val="16"/>
                <w:lang w:val="en-US" w:eastAsia="zh-CN"/>
              </w:rPr>
            </w:pPr>
            <w:ins w:id="5009" w:author="Huawei-RKy" w:date="2020-04-07T15:11:00Z">
              <w:r w:rsidRPr="00130C28">
                <w:rPr>
                  <w:rFonts w:ascii="Arial" w:eastAsia="SimSun" w:hAnsi="Arial" w:cs="Arial"/>
                  <w:color w:val="000000"/>
                  <w:sz w:val="16"/>
                  <w:szCs w:val="16"/>
                  <w:lang w:val="en-US" w:eastAsia="zh-CN"/>
                </w:rPr>
                <w:t>0.02</w:t>
              </w:r>
            </w:ins>
          </w:p>
        </w:tc>
        <w:tc>
          <w:tcPr>
            <w:tcW w:w="628" w:type="dxa"/>
            <w:tcBorders>
              <w:top w:val="nil"/>
              <w:left w:val="nil"/>
              <w:bottom w:val="single" w:sz="4" w:space="0" w:color="auto"/>
              <w:right w:val="single" w:sz="4" w:space="0" w:color="auto"/>
            </w:tcBorders>
            <w:shd w:val="clear" w:color="auto" w:fill="auto"/>
            <w:vAlign w:val="bottom"/>
            <w:hideMark/>
            <w:tcPrChange w:id="501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8145D97" w14:textId="77777777" w:rsidR="00130C28" w:rsidRPr="00130C28" w:rsidRDefault="00130C28" w:rsidP="00130C28">
            <w:pPr>
              <w:spacing w:after="0"/>
              <w:jc w:val="center"/>
              <w:rPr>
                <w:ins w:id="5011" w:author="Huawei-RKy" w:date="2020-04-07T15:11:00Z"/>
                <w:rFonts w:ascii="Arial" w:eastAsia="SimSun" w:hAnsi="Arial" w:cs="Arial"/>
                <w:color w:val="000000"/>
                <w:sz w:val="16"/>
                <w:szCs w:val="16"/>
                <w:lang w:val="en-US" w:eastAsia="zh-CN"/>
              </w:rPr>
            </w:pPr>
            <w:ins w:id="5012" w:author="Huawei-RKy" w:date="2020-04-07T15:11: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bottom"/>
            <w:hideMark/>
            <w:tcPrChange w:id="501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0575F44" w14:textId="77777777" w:rsidR="00130C28" w:rsidRPr="00130C28" w:rsidRDefault="00130C28" w:rsidP="00130C28">
            <w:pPr>
              <w:spacing w:after="0"/>
              <w:jc w:val="center"/>
              <w:rPr>
                <w:ins w:id="5014" w:author="Huawei-RKy" w:date="2020-04-07T15:11:00Z"/>
                <w:rFonts w:ascii="Arial" w:eastAsia="SimSun" w:hAnsi="Arial" w:cs="Arial"/>
                <w:color w:val="000000"/>
                <w:sz w:val="16"/>
                <w:szCs w:val="16"/>
                <w:lang w:val="en-US" w:eastAsia="zh-CN"/>
              </w:rPr>
            </w:pPr>
            <w:ins w:id="5015"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501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2EEA5BE" w14:textId="77777777" w:rsidR="00130C28" w:rsidRPr="00130C28" w:rsidRDefault="00130C28" w:rsidP="00130C28">
            <w:pPr>
              <w:spacing w:after="0"/>
              <w:jc w:val="center"/>
              <w:rPr>
                <w:ins w:id="5017" w:author="Huawei-RKy" w:date="2020-04-07T15:11:00Z"/>
                <w:rFonts w:ascii="Arial" w:eastAsia="SimSun" w:hAnsi="Arial" w:cs="Arial"/>
                <w:color w:val="000000"/>
                <w:sz w:val="16"/>
                <w:szCs w:val="16"/>
                <w:lang w:val="en-US" w:eastAsia="zh-CN"/>
              </w:rPr>
            </w:pPr>
            <w:ins w:id="5018"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501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859558B" w14:textId="77777777" w:rsidR="00130C28" w:rsidRPr="00130C28" w:rsidRDefault="00130C28" w:rsidP="00130C28">
            <w:pPr>
              <w:spacing w:after="0"/>
              <w:jc w:val="center"/>
              <w:rPr>
                <w:ins w:id="5020" w:author="Huawei-RKy" w:date="2020-04-07T15:11:00Z"/>
                <w:rFonts w:ascii="Arial" w:eastAsia="SimSun" w:hAnsi="Arial" w:cs="Arial"/>
                <w:color w:val="000000"/>
                <w:sz w:val="16"/>
                <w:szCs w:val="16"/>
                <w:lang w:val="en-US" w:eastAsia="zh-CN"/>
              </w:rPr>
            </w:pPr>
            <w:ins w:id="502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02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633A870" w14:textId="77777777" w:rsidR="00130C28" w:rsidRPr="00130C28" w:rsidRDefault="00130C28" w:rsidP="00130C28">
            <w:pPr>
              <w:spacing w:after="0"/>
              <w:jc w:val="center"/>
              <w:rPr>
                <w:ins w:id="5023" w:author="Huawei-RKy" w:date="2020-04-07T15:11:00Z"/>
                <w:rFonts w:ascii="Arial" w:eastAsia="SimSun" w:hAnsi="Arial" w:cs="Arial"/>
                <w:color w:val="000000"/>
                <w:sz w:val="16"/>
                <w:szCs w:val="16"/>
                <w:lang w:val="en-US" w:eastAsia="zh-CN"/>
              </w:rPr>
            </w:pPr>
            <w:ins w:id="5024" w:author="Huawei-RKy" w:date="2020-04-07T15:11:00Z">
              <w:r w:rsidRPr="00130C28">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502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6D19CBD" w14:textId="77777777" w:rsidR="00130C28" w:rsidRPr="00130C28" w:rsidRDefault="00130C28" w:rsidP="00130C28">
            <w:pPr>
              <w:spacing w:after="0"/>
              <w:jc w:val="center"/>
              <w:rPr>
                <w:ins w:id="5026" w:author="Huawei-RKy" w:date="2020-04-07T15:11:00Z"/>
                <w:rFonts w:ascii="Arial" w:eastAsia="SimSun" w:hAnsi="Arial" w:cs="Arial"/>
                <w:color w:val="000000"/>
                <w:sz w:val="16"/>
                <w:szCs w:val="16"/>
                <w:lang w:val="en-US" w:eastAsia="zh-CN"/>
              </w:rPr>
            </w:pPr>
            <w:ins w:id="5027" w:author="Huawei-RKy" w:date="2020-04-07T15:11:00Z">
              <w:r w:rsidRPr="00130C28">
                <w:rPr>
                  <w:rFonts w:ascii="Arial" w:eastAsia="SimSun" w:hAnsi="Arial" w:cs="Arial"/>
                  <w:color w:val="000000"/>
                  <w:sz w:val="16"/>
                  <w:szCs w:val="16"/>
                  <w:lang w:val="en-US" w:eastAsia="zh-CN"/>
                </w:rPr>
                <w:t>0.02</w:t>
              </w:r>
            </w:ins>
          </w:p>
        </w:tc>
        <w:tc>
          <w:tcPr>
            <w:tcW w:w="628" w:type="dxa"/>
            <w:tcBorders>
              <w:top w:val="nil"/>
              <w:left w:val="nil"/>
              <w:bottom w:val="single" w:sz="4" w:space="0" w:color="auto"/>
              <w:right w:val="single" w:sz="4" w:space="0" w:color="auto"/>
            </w:tcBorders>
            <w:shd w:val="clear" w:color="auto" w:fill="auto"/>
            <w:vAlign w:val="bottom"/>
            <w:hideMark/>
            <w:tcPrChange w:id="502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276E683" w14:textId="77777777" w:rsidR="00130C28" w:rsidRPr="00130C28" w:rsidRDefault="00130C28" w:rsidP="00130C28">
            <w:pPr>
              <w:spacing w:after="0"/>
              <w:jc w:val="center"/>
              <w:rPr>
                <w:ins w:id="5029" w:author="Huawei-RKy" w:date="2020-04-07T15:11:00Z"/>
                <w:rFonts w:ascii="Arial" w:eastAsia="SimSun" w:hAnsi="Arial" w:cs="Arial"/>
                <w:color w:val="000000"/>
                <w:sz w:val="16"/>
                <w:szCs w:val="16"/>
                <w:lang w:val="en-US" w:eastAsia="zh-CN"/>
              </w:rPr>
            </w:pPr>
            <w:ins w:id="5030" w:author="Huawei-RKy" w:date="2020-04-07T15:11:00Z">
              <w:r w:rsidRPr="00130C28">
                <w:rPr>
                  <w:rFonts w:ascii="Arial" w:eastAsia="SimSun" w:hAnsi="Arial" w:cs="Arial"/>
                  <w:color w:val="000000"/>
                  <w:sz w:val="16"/>
                  <w:szCs w:val="16"/>
                  <w:lang w:val="en-US" w:eastAsia="zh-CN"/>
                </w:rPr>
                <w:t>0.02</w:t>
              </w:r>
            </w:ins>
          </w:p>
        </w:tc>
      </w:tr>
      <w:tr w:rsidR="00130C28" w:rsidRPr="00130C28" w14:paraId="64EBF9EB" w14:textId="77777777" w:rsidTr="00130C28">
        <w:trPr>
          <w:trHeight w:val="450"/>
          <w:ins w:id="5031" w:author="Huawei-RKy" w:date="2020-04-07T15:11:00Z"/>
          <w:trPrChange w:id="5032"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03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7EA62ED" w14:textId="77777777" w:rsidR="00130C28" w:rsidRPr="00130C28" w:rsidRDefault="00130C28" w:rsidP="00130C28">
            <w:pPr>
              <w:spacing w:after="0"/>
              <w:jc w:val="center"/>
              <w:rPr>
                <w:ins w:id="5034" w:author="Huawei-RKy" w:date="2020-04-07T15:11:00Z"/>
                <w:rFonts w:ascii="Arial" w:eastAsia="SimSun" w:hAnsi="Arial" w:cs="Arial"/>
                <w:color w:val="000000"/>
                <w:sz w:val="16"/>
                <w:szCs w:val="16"/>
                <w:lang w:val="en-US" w:eastAsia="zh-CN"/>
              </w:rPr>
            </w:pPr>
            <w:ins w:id="5035" w:author="Huawei-RKy" w:date="2020-04-07T15:11:00Z">
              <w:r w:rsidRPr="00130C28">
                <w:rPr>
                  <w:rFonts w:ascii="Arial" w:eastAsia="SimSun" w:hAnsi="Arial" w:cs="Arial"/>
                  <w:color w:val="000000"/>
                  <w:sz w:val="16"/>
                  <w:szCs w:val="16"/>
                  <w:lang w:val="en-US" w:eastAsia="zh-CN"/>
                </w:rPr>
                <w:t>C1-4</w:t>
              </w:r>
            </w:ins>
          </w:p>
        </w:tc>
        <w:tc>
          <w:tcPr>
            <w:tcW w:w="2410" w:type="dxa"/>
            <w:tcBorders>
              <w:top w:val="nil"/>
              <w:left w:val="nil"/>
              <w:bottom w:val="single" w:sz="4" w:space="0" w:color="auto"/>
              <w:right w:val="single" w:sz="4" w:space="0" w:color="auto"/>
            </w:tcBorders>
            <w:shd w:val="clear" w:color="auto" w:fill="auto"/>
            <w:vAlign w:val="bottom"/>
            <w:hideMark/>
            <w:tcPrChange w:id="503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5E20C04" w14:textId="77777777" w:rsidR="00130C28" w:rsidRPr="00130C28" w:rsidRDefault="00130C28" w:rsidP="00130C28">
            <w:pPr>
              <w:spacing w:after="0"/>
              <w:rPr>
                <w:ins w:id="5037" w:author="Huawei-RKy" w:date="2020-04-07T15:11:00Z"/>
                <w:rFonts w:ascii="Arial" w:eastAsia="SimSun" w:hAnsi="Arial" w:cs="Arial"/>
                <w:color w:val="000000"/>
                <w:sz w:val="16"/>
                <w:szCs w:val="16"/>
                <w:lang w:val="en-US" w:eastAsia="zh-CN"/>
              </w:rPr>
            </w:pPr>
            <w:ins w:id="5038" w:author="Huawei-RKy" w:date="2020-04-07T15:11:00Z">
              <w:r w:rsidRPr="00130C28">
                <w:rPr>
                  <w:rFonts w:ascii="Arial" w:eastAsia="SimSun" w:hAnsi="Arial" w:cs="Arial"/>
                  <w:color w:val="000000"/>
                  <w:sz w:val="16"/>
                  <w:szCs w:val="16"/>
                  <w:lang w:val="en-US" w:eastAsia="zh-CN"/>
                </w:rPr>
                <w:t>Uncertainty of the absolute gain of the reference antenna</w:t>
              </w:r>
            </w:ins>
          </w:p>
        </w:tc>
        <w:tc>
          <w:tcPr>
            <w:tcW w:w="622" w:type="dxa"/>
            <w:tcBorders>
              <w:top w:val="nil"/>
              <w:left w:val="nil"/>
              <w:bottom w:val="single" w:sz="4" w:space="0" w:color="auto"/>
              <w:right w:val="single" w:sz="4" w:space="0" w:color="auto"/>
            </w:tcBorders>
            <w:shd w:val="clear" w:color="auto" w:fill="auto"/>
            <w:vAlign w:val="bottom"/>
            <w:hideMark/>
            <w:tcPrChange w:id="503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BF3E133" w14:textId="77777777" w:rsidR="00130C28" w:rsidRPr="00130C28" w:rsidRDefault="00130C28" w:rsidP="00130C28">
            <w:pPr>
              <w:spacing w:after="0"/>
              <w:jc w:val="center"/>
              <w:rPr>
                <w:ins w:id="5040" w:author="Huawei-RKy" w:date="2020-04-07T15:11:00Z"/>
                <w:rFonts w:ascii="Arial" w:eastAsia="SimSun" w:hAnsi="Arial" w:cs="Arial"/>
                <w:color w:val="000000"/>
                <w:sz w:val="16"/>
                <w:szCs w:val="16"/>
                <w:lang w:val="en-US" w:eastAsia="zh-CN"/>
              </w:rPr>
            </w:pPr>
            <w:ins w:id="5041" w:author="Huawei-RKy" w:date="2020-04-07T15:11:00Z">
              <w:r w:rsidRPr="00130C28">
                <w:rPr>
                  <w:rFonts w:ascii="Arial" w:eastAsia="SimSun" w:hAnsi="Arial" w:cs="Arial"/>
                  <w:color w:val="000000"/>
                  <w:sz w:val="16"/>
                  <w:szCs w:val="16"/>
                  <w:lang w:val="en-US" w:eastAsia="zh-CN"/>
                </w:rPr>
                <w:t>0.50</w:t>
              </w:r>
            </w:ins>
          </w:p>
        </w:tc>
        <w:tc>
          <w:tcPr>
            <w:tcW w:w="622" w:type="dxa"/>
            <w:tcBorders>
              <w:top w:val="nil"/>
              <w:left w:val="nil"/>
              <w:bottom w:val="single" w:sz="4" w:space="0" w:color="auto"/>
              <w:right w:val="single" w:sz="4" w:space="0" w:color="auto"/>
            </w:tcBorders>
            <w:shd w:val="clear" w:color="auto" w:fill="auto"/>
            <w:vAlign w:val="bottom"/>
            <w:hideMark/>
            <w:tcPrChange w:id="504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6134303" w14:textId="77777777" w:rsidR="00130C28" w:rsidRPr="00130C28" w:rsidRDefault="00130C28" w:rsidP="00130C28">
            <w:pPr>
              <w:spacing w:after="0"/>
              <w:jc w:val="center"/>
              <w:rPr>
                <w:ins w:id="5043" w:author="Huawei-RKy" w:date="2020-04-07T15:11:00Z"/>
                <w:rFonts w:ascii="Arial" w:eastAsia="SimSun" w:hAnsi="Arial" w:cs="Arial"/>
                <w:color w:val="000000"/>
                <w:sz w:val="16"/>
                <w:szCs w:val="16"/>
                <w:lang w:val="en-US" w:eastAsia="zh-CN"/>
              </w:rPr>
            </w:pPr>
            <w:ins w:id="5044" w:author="Huawei-RKy" w:date="2020-04-07T15:11:00Z">
              <w:r w:rsidRPr="00130C28">
                <w:rPr>
                  <w:rFonts w:ascii="Arial" w:eastAsia="SimSun" w:hAnsi="Arial" w:cs="Arial"/>
                  <w:color w:val="000000"/>
                  <w:sz w:val="16"/>
                  <w:szCs w:val="16"/>
                  <w:lang w:val="en-US" w:eastAsia="zh-CN"/>
                </w:rPr>
                <w:t>0.43</w:t>
              </w:r>
            </w:ins>
          </w:p>
        </w:tc>
        <w:tc>
          <w:tcPr>
            <w:tcW w:w="628" w:type="dxa"/>
            <w:tcBorders>
              <w:top w:val="nil"/>
              <w:left w:val="nil"/>
              <w:bottom w:val="single" w:sz="4" w:space="0" w:color="auto"/>
              <w:right w:val="single" w:sz="4" w:space="0" w:color="auto"/>
            </w:tcBorders>
            <w:shd w:val="clear" w:color="auto" w:fill="auto"/>
            <w:vAlign w:val="bottom"/>
            <w:hideMark/>
            <w:tcPrChange w:id="504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1BFE89A2" w14:textId="77777777" w:rsidR="00130C28" w:rsidRPr="00130C28" w:rsidRDefault="00130C28" w:rsidP="00130C28">
            <w:pPr>
              <w:spacing w:after="0"/>
              <w:jc w:val="center"/>
              <w:rPr>
                <w:ins w:id="5046" w:author="Huawei-RKy" w:date="2020-04-07T15:11:00Z"/>
                <w:rFonts w:ascii="Arial" w:eastAsia="SimSun" w:hAnsi="Arial" w:cs="Arial"/>
                <w:color w:val="000000"/>
                <w:sz w:val="16"/>
                <w:szCs w:val="16"/>
                <w:lang w:val="en-US" w:eastAsia="zh-CN"/>
              </w:rPr>
            </w:pPr>
            <w:ins w:id="5047" w:author="Huawei-RKy" w:date="2020-04-07T15:11:00Z">
              <w:r w:rsidRPr="00130C28">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504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0EF2C088" w14:textId="77777777" w:rsidR="00130C28" w:rsidRPr="00130C28" w:rsidRDefault="00130C28" w:rsidP="00130C28">
            <w:pPr>
              <w:spacing w:after="0"/>
              <w:jc w:val="center"/>
              <w:rPr>
                <w:ins w:id="5049" w:author="Huawei-RKy" w:date="2020-04-07T15:11:00Z"/>
                <w:rFonts w:ascii="Arial" w:eastAsia="SimSun" w:hAnsi="Arial" w:cs="Arial"/>
                <w:color w:val="000000"/>
                <w:sz w:val="16"/>
                <w:szCs w:val="16"/>
                <w:lang w:val="en-US" w:eastAsia="zh-CN"/>
              </w:rPr>
            </w:pPr>
            <w:ins w:id="5050"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505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11D0C91F" w14:textId="77777777" w:rsidR="00130C28" w:rsidRPr="00130C28" w:rsidRDefault="00130C28" w:rsidP="00130C28">
            <w:pPr>
              <w:spacing w:after="0"/>
              <w:jc w:val="center"/>
              <w:rPr>
                <w:ins w:id="5052" w:author="Huawei-RKy" w:date="2020-04-07T15:11:00Z"/>
                <w:rFonts w:ascii="Arial" w:eastAsia="SimSun" w:hAnsi="Arial" w:cs="Arial"/>
                <w:color w:val="000000"/>
                <w:sz w:val="16"/>
                <w:szCs w:val="16"/>
                <w:lang w:val="en-US" w:eastAsia="zh-CN"/>
              </w:rPr>
            </w:pPr>
            <w:ins w:id="5053"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505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1C06815" w14:textId="77777777" w:rsidR="00130C28" w:rsidRPr="00130C28" w:rsidRDefault="00130C28" w:rsidP="00130C28">
            <w:pPr>
              <w:spacing w:after="0"/>
              <w:jc w:val="center"/>
              <w:rPr>
                <w:ins w:id="5055" w:author="Huawei-RKy" w:date="2020-04-07T15:11:00Z"/>
                <w:rFonts w:ascii="Arial" w:eastAsia="SimSun" w:hAnsi="Arial" w:cs="Arial"/>
                <w:color w:val="000000"/>
                <w:sz w:val="16"/>
                <w:szCs w:val="16"/>
                <w:lang w:val="en-US" w:eastAsia="zh-CN"/>
              </w:rPr>
            </w:pPr>
            <w:ins w:id="505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05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D659B7D" w14:textId="77777777" w:rsidR="00130C28" w:rsidRPr="00130C28" w:rsidRDefault="00130C28" w:rsidP="00130C28">
            <w:pPr>
              <w:spacing w:after="0"/>
              <w:jc w:val="center"/>
              <w:rPr>
                <w:ins w:id="5058" w:author="Huawei-RKy" w:date="2020-04-07T15:11:00Z"/>
                <w:rFonts w:ascii="Arial" w:eastAsia="SimSun" w:hAnsi="Arial" w:cs="Arial"/>
                <w:color w:val="000000"/>
                <w:sz w:val="16"/>
                <w:szCs w:val="16"/>
                <w:lang w:val="en-US" w:eastAsia="zh-CN"/>
              </w:rPr>
            </w:pPr>
            <w:ins w:id="5059" w:author="Huawei-RKy" w:date="2020-04-07T15:11:00Z">
              <w:r w:rsidRPr="00130C28">
                <w:rPr>
                  <w:rFonts w:ascii="Arial" w:eastAsia="SimSun" w:hAnsi="Arial" w:cs="Arial"/>
                  <w:color w:val="000000"/>
                  <w:sz w:val="16"/>
                  <w:szCs w:val="16"/>
                  <w:lang w:val="en-US" w:eastAsia="zh-CN"/>
                </w:rPr>
                <w:t>0.29</w:t>
              </w:r>
            </w:ins>
          </w:p>
        </w:tc>
        <w:tc>
          <w:tcPr>
            <w:tcW w:w="622" w:type="dxa"/>
            <w:tcBorders>
              <w:top w:val="nil"/>
              <w:left w:val="nil"/>
              <w:bottom w:val="single" w:sz="4" w:space="0" w:color="auto"/>
              <w:right w:val="single" w:sz="4" w:space="0" w:color="auto"/>
            </w:tcBorders>
            <w:shd w:val="clear" w:color="auto" w:fill="auto"/>
            <w:vAlign w:val="bottom"/>
            <w:hideMark/>
            <w:tcPrChange w:id="506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E0AC42E" w14:textId="77777777" w:rsidR="00130C28" w:rsidRPr="00130C28" w:rsidRDefault="00130C28" w:rsidP="00130C28">
            <w:pPr>
              <w:spacing w:after="0"/>
              <w:jc w:val="center"/>
              <w:rPr>
                <w:ins w:id="5061" w:author="Huawei-RKy" w:date="2020-04-07T15:11:00Z"/>
                <w:rFonts w:ascii="Arial" w:eastAsia="SimSun" w:hAnsi="Arial" w:cs="Arial"/>
                <w:color w:val="000000"/>
                <w:sz w:val="16"/>
                <w:szCs w:val="16"/>
                <w:lang w:val="en-US" w:eastAsia="zh-CN"/>
              </w:rPr>
            </w:pPr>
            <w:ins w:id="5062"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506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5E14F446" w14:textId="77777777" w:rsidR="00130C28" w:rsidRPr="00130C28" w:rsidRDefault="00130C28" w:rsidP="00130C28">
            <w:pPr>
              <w:spacing w:after="0"/>
              <w:jc w:val="center"/>
              <w:rPr>
                <w:ins w:id="5064" w:author="Huawei-RKy" w:date="2020-04-07T15:11:00Z"/>
                <w:rFonts w:ascii="Arial" w:eastAsia="SimSun" w:hAnsi="Arial" w:cs="Arial"/>
                <w:color w:val="000000"/>
                <w:sz w:val="16"/>
                <w:szCs w:val="16"/>
                <w:lang w:val="en-US" w:eastAsia="zh-CN"/>
              </w:rPr>
            </w:pPr>
            <w:ins w:id="5065" w:author="Huawei-RKy" w:date="2020-04-07T15:11:00Z">
              <w:r w:rsidRPr="00130C28">
                <w:rPr>
                  <w:rFonts w:ascii="Arial" w:eastAsia="SimSun" w:hAnsi="Arial" w:cs="Arial"/>
                  <w:color w:val="000000"/>
                  <w:sz w:val="16"/>
                  <w:szCs w:val="16"/>
                  <w:lang w:val="en-US" w:eastAsia="zh-CN"/>
                </w:rPr>
                <w:t>0.25</w:t>
              </w:r>
            </w:ins>
          </w:p>
        </w:tc>
      </w:tr>
      <w:tr w:rsidR="00130C28" w:rsidRPr="00130C28" w14:paraId="5EE58495" w14:textId="77777777" w:rsidTr="00130C28">
        <w:trPr>
          <w:trHeight w:val="270"/>
          <w:ins w:id="5066" w:author="Huawei-RKy" w:date="2020-04-07T15:11:00Z"/>
          <w:trPrChange w:id="506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06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BDF9A11" w14:textId="77777777" w:rsidR="00130C28" w:rsidRPr="00130C28" w:rsidRDefault="00130C28" w:rsidP="00130C28">
            <w:pPr>
              <w:spacing w:after="0"/>
              <w:jc w:val="center"/>
              <w:rPr>
                <w:ins w:id="5069" w:author="Huawei-RKy" w:date="2020-04-07T15:11:00Z"/>
                <w:rFonts w:ascii="Arial" w:eastAsia="SimSun" w:hAnsi="Arial" w:cs="Arial"/>
                <w:color w:val="000000"/>
                <w:sz w:val="16"/>
                <w:szCs w:val="16"/>
                <w:lang w:val="en-US" w:eastAsia="zh-CN"/>
              </w:rPr>
            </w:pPr>
            <w:ins w:id="5070" w:author="Huawei-RKy" w:date="2020-04-07T15:11:00Z">
              <w:r w:rsidRPr="00130C28">
                <w:rPr>
                  <w:rFonts w:ascii="Arial" w:eastAsia="SimSun" w:hAnsi="Arial" w:cs="Arial"/>
                  <w:color w:val="000000"/>
                  <w:sz w:val="16"/>
                  <w:szCs w:val="16"/>
                  <w:lang w:val="en-US" w:eastAsia="zh-CN"/>
                </w:rPr>
                <w:t>A2-8</w:t>
              </w:r>
            </w:ins>
          </w:p>
        </w:tc>
        <w:tc>
          <w:tcPr>
            <w:tcW w:w="2410" w:type="dxa"/>
            <w:tcBorders>
              <w:top w:val="nil"/>
              <w:left w:val="nil"/>
              <w:bottom w:val="single" w:sz="4" w:space="0" w:color="auto"/>
              <w:right w:val="single" w:sz="4" w:space="0" w:color="auto"/>
            </w:tcBorders>
            <w:shd w:val="clear" w:color="auto" w:fill="auto"/>
            <w:vAlign w:val="bottom"/>
            <w:hideMark/>
            <w:tcPrChange w:id="507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C265504" w14:textId="77777777" w:rsidR="00130C28" w:rsidRPr="00130C28" w:rsidRDefault="00130C28" w:rsidP="00130C28">
            <w:pPr>
              <w:spacing w:after="0"/>
              <w:rPr>
                <w:ins w:id="5072" w:author="Huawei-RKy" w:date="2020-04-07T15:11:00Z"/>
                <w:rFonts w:ascii="Arial" w:eastAsia="SimSun" w:hAnsi="Arial" w:cs="Arial"/>
                <w:color w:val="000000"/>
                <w:sz w:val="16"/>
                <w:szCs w:val="16"/>
                <w:lang w:val="en-US" w:eastAsia="zh-CN"/>
              </w:rPr>
            </w:pPr>
            <w:ins w:id="5073" w:author="Huawei-RKy" w:date="2020-04-07T15:11:00Z">
              <w:r w:rsidRPr="00130C28">
                <w:rPr>
                  <w:rFonts w:ascii="Arial" w:eastAsia="SimSun" w:hAnsi="Arial" w:cs="Arial"/>
                  <w:color w:val="000000"/>
                  <w:sz w:val="16"/>
                  <w:szCs w:val="16"/>
                  <w:lang w:val="en-US" w:eastAsia="zh-CN"/>
                </w:rPr>
                <w:t>Misalignment positioning system</w:t>
              </w:r>
            </w:ins>
          </w:p>
        </w:tc>
        <w:tc>
          <w:tcPr>
            <w:tcW w:w="622" w:type="dxa"/>
            <w:tcBorders>
              <w:top w:val="nil"/>
              <w:left w:val="nil"/>
              <w:bottom w:val="single" w:sz="4" w:space="0" w:color="auto"/>
              <w:right w:val="single" w:sz="4" w:space="0" w:color="auto"/>
            </w:tcBorders>
            <w:shd w:val="clear" w:color="auto" w:fill="auto"/>
            <w:vAlign w:val="bottom"/>
            <w:hideMark/>
            <w:tcPrChange w:id="507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598684C" w14:textId="77777777" w:rsidR="00130C28" w:rsidRPr="00130C28" w:rsidRDefault="00130C28" w:rsidP="00130C28">
            <w:pPr>
              <w:spacing w:after="0"/>
              <w:jc w:val="center"/>
              <w:rPr>
                <w:ins w:id="5075" w:author="Huawei-RKy" w:date="2020-04-07T15:11:00Z"/>
                <w:rFonts w:ascii="Arial" w:eastAsia="SimSun" w:hAnsi="Arial" w:cs="Arial"/>
                <w:color w:val="000000"/>
                <w:sz w:val="16"/>
                <w:szCs w:val="16"/>
                <w:lang w:val="en-US" w:eastAsia="zh-CN"/>
              </w:rPr>
            </w:pPr>
            <w:ins w:id="5076"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507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2E61064" w14:textId="77777777" w:rsidR="00130C28" w:rsidRPr="00130C28" w:rsidRDefault="00130C28" w:rsidP="00130C28">
            <w:pPr>
              <w:spacing w:after="0"/>
              <w:jc w:val="center"/>
              <w:rPr>
                <w:ins w:id="5078" w:author="Huawei-RKy" w:date="2020-04-07T15:11:00Z"/>
                <w:rFonts w:ascii="Arial" w:eastAsia="SimSun" w:hAnsi="Arial" w:cs="Arial"/>
                <w:color w:val="000000"/>
                <w:sz w:val="16"/>
                <w:szCs w:val="16"/>
                <w:lang w:val="en-US" w:eastAsia="zh-CN"/>
              </w:rPr>
            </w:pPr>
            <w:ins w:id="5079"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508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F0F8B91" w14:textId="77777777" w:rsidR="00130C28" w:rsidRPr="00130C28" w:rsidRDefault="00130C28" w:rsidP="00130C28">
            <w:pPr>
              <w:spacing w:after="0"/>
              <w:jc w:val="center"/>
              <w:rPr>
                <w:ins w:id="5081" w:author="Huawei-RKy" w:date="2020-04-07T15:11:00Z"/>
                <w:rFonts w:ascii="Arial" w:eastAsia="SimSun" w:hAnsi="Arial" w:cs="Arial"/>
                <w:color w:val="000000"/>
                <w:sz w:val="16"/>
                <w:szCs w:val="16"/>
                <w:lang w:val="en-US" w:eastAsia="zh-CN"/>
              </w:rPr>
            </w:pPr>
            <w:ins w:id="5082"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508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26A1F35" w14:textId="77777777" w:rsidR="00130C28" w:rsidRPr="00130C28" w:rsidRDefault="00130C28" w:rsidP="00130C28">
            <w:pPr>
              <w:spacing w:after="0"/>
              <w:jc w:val="center"/>
              <w:rPr>
                <w:ins w:id="5084" w:author="Huawei-RKy" w:date="2020-04-07T15:11:00Z"/>
                <w:rFonts w:ascii="Arial" w:eastAsia="SimSun" w:hAnsi="Arial" w:cs="Arial"/>
                <w:color w:val="000000"/>
                <w:sz w:val="16"/>
                <w:szCs w:val="16"/>
                <w:lang w:val="en-US" w:eastAsia="zh-CN"/>
              </w:rPr>
            </w:pPr>
            <w:ins w:id="5085" w:author="Huawei-RKy" w:date="2020-04-07T15:11:00Z">
              <w:r w:rsidRPr="00130C28">
                <w:rPr>
                  <w:rFonts w:ascii="Arial" w:eastAsia="SimSun" w:hAnsi="Arial" w:cs="Arial"/>
                  <w:color w:val="000000"/>
                  <w:sz w:val="16"/>
                  <w:szCs w:val="16"/>
                  <w:lang w:val="en-US" w:eastAsia="zh-CN"/>
                </w:rPr>
                <w:t xml:space="preserve">Exp. normal </w:t>
              </w:r>
            </w:ins>
          </w:p>
        </w:tc>
        <w:tc>
          <w:tcPr>
            <w:tcW w:w="1096" w:type="dxa"/>
            <w:tcBorders>
              <w:top w:val="nil"/>
              <w:left w:val="nil"/>
              <w:bottom w:val="single" w:sz="4" w:space="0" w:color="auto"/>
              <w:right w:val="single" w:sz="4" w:space="0" w:color="auto"/>
            </w:tcBorders>
            <w:shd w:val="clear" w:color="auto" w:fill="auto"/>
            <w:vAlign w:val="bottom"/>
            <w:hideMark/>
            <w:tcPrChange w:id="508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5C3C0374" w14:textId="77777777" w:rsidR="00130C28" w:rsidRPr="00130C28" w:rsidRDefault="00130C28" w:rsidP="00130C28">
            <w:pPr>
              <w:spacing w:after="0"/>
              <w:jc w:val="center"/>
              <w:rPr>
                <w:ins w:id="5087" w:author="Huawei-RKy" w:date="2020-04-07T15:11:00Z"/>
                <w:rFonts w:ascii="Arial" w:eastAsia="SimSun" w:hAnsi="Arial" w:cs="Arial"/>
                <w:color w:val="000000"/>
                <w:sz w:val="16"/>
                <w:szCs w:val="16"/>
                <w:lang w:val="en-US" w:eastAsia="zh-CN"/>
              </w:rPr>
            </w:pPr>
            <w:ins w:id="5088"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508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55D52C2" w14:textId="77777777" w:rsidR="00130C28" w:rsidRPr="00130C28" w:rsidRDefault="00130C28" w:rsidP="00130C28">
            <w:pPr>
              <w:spacing w:after="0"/>
              <w:jc w:val="center"/>
              <w:rPr>
                <w:ins w:id="5090" w:author="Huawei-RKy" w:date="2020-04-07T15:11:00Z"/>
                <w:rFonts w:ascii="Arial" w:eastAsia="SimSun" w:hAnsi="Arial" w:cs="Arial"/>
                <w:color w:val="000000"/>
                <w:sz w:val="16"/>
                <w:szCs w:val="16"/>
                <w:lang w:val="en-US" w:eastAsia="zh-CN"/>
              </w:rPr>
            </w:pPr>
            <w:ins w:id="509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09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3C993E" w14:textId="77777777" w:rsidR="00130C28" w:rsidRPr="00130C28" w:rsidRDefault="00130C28" w:rsidP="00130C28">
            <w:pPr>
              <w:spacing w:after="0"/>
              <w:jc w:val="center"/>
              <w:rPr>
                <w:ins w:id="5093" w:author="Huawei-RKy" w:date="2020-04-07T15:11:00Z"/>
                <w:rFonts w:ascii="Arial" w:eastAsia="SimSun" w:hAnsi="Arial" w:cs="Arial"/>
                <w:color w:val="000000"/>
                <w:sz w:val="16"/>
                <w:szCs w:val="16"/>
                <w:lang w:val="en-US" w:eastAsia="zh-CN"/>
              </w:rPr>
            </w:pPr>
            <w:ins w:id="5094"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509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7CFC546" w14:textId="77777777" w:rsidR="00130C28" w:rsidRPr="00130C28" w:rsidRDefault="00130C28" w:rsidP="00130C28">
            <w:pPr>
              <w:spacing w:after="0"/>
              <w:jc w:val="center"/>
              <w:rPr>
                <w:ins w:id="5096" w:author="Huawei-RKy" w:date="2020-04-07T15:11:00Z"/>
                <w:rFonts w:ascii="Arial" w:eastAsia="SimSun" w:hAnsi="Arial" w:cs="Arial"/>
                <w:color w:val="000000"/>
                <w:sz w:val="16"/>
                <w:szCs w:val="16"/>
                <w:lang w:val="en-US" w:eastAsia="zh-CN"/>
              </w:rPr>
            </w:pPr>
            <w:ins w:id="5097"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509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8D001E4" w14:textId="77777777" w:rsidR="00130C28" w:rsidRPr="00130C28" w:rsidRDefault="00130C28" w:rsidP="00130C28">
            <w:pPr>
              <w:spacing w:after="0"/>
              <w:jc w:val="center"/>
              <w:rPr>
                <w:ins w:id="5099" w:author="Huawei-RKy" w:date="2020-04-07T15:11:00Z"/>
                <w:rFonts w:ascii="Arial" w:eastAsia="SimSun" w:hAnsi="Arial" w:cs="Arial"/>
                <w:color w:val="000000"/>
                <w:sz w:val="16"/>
                <w:szCs w:val="16"/>
                <w:lang w:val="en-US" w:eastAsia="zh-CN"/>
              </w:rPr>
            </w:pPr>
            <w:ins w:id="5100" w:author="Huawei-RKy" w:date="2020-04-07T15:11:00Z">
              <w:r w:rsidRPr="00130C28">
                <w:rPr>
                  <w:rFonts w:ascii="Arial" w:eastAsia="SimSun" w:hAnsi="Arial" w:cs="Arial"/>
                  <w:color w:val="000000"/>
                  <w:sz w:val="16"/>
                  <w:szCs w:val="16"/>
                  <w:lang w:val="en-US" w:eastAsia="zh-CN"/>
                </w:rPr>
                <w:t>0.00</w:t>
              </w:r>
            </w:ins>
          </w:p>
        </w:tc>
      </w:tr>
      <w:tr w:rsidR="00130C28" w:rsidRPr="00130C28" w14:paraId="3ACC1285" w14:textId="77777777" w:rsidTr="00130C28">
        <w:trPr>
          <w:trHeight w:val="450"/>
          <w:ins w:id="5101" w:author="Huawei-RKy" w:date="2020-04-07T15:11:00Z"/>
          <w:trPrChange w:id="5102"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10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61C329B" w14:textId="77777777" w:rsidR="00130C28" w:rsidRPr="00130C28" w:rsidRDefault="00130C28" w:rsidP="00130C28">
            <w:pPr>
              <w:spacing w:after="0"/>
              <w:jc w:val="center"/>
              <w:rPr>
                <w:ins w:id="5104" w:author="Huawei-RKy" w:date="2020-04-07T15:11:00Z"/>
                <w:rFonts w:ascii="Arial" w:eastAsia="SimSun" w:hAnsi="Arial" w:cs="Arial"/>
                <w:color w:val="000000"/>
                <w:sz w:val="16"/>
                <w:szCs w:val="16"/>
                <w:lang w:val="en-US" w:eastAsia="zh-CN"/>
              </w:rPr>
            </w:pPr>
            <w:ins w:id="5105" w:author="Huawei-RKy" w:date="2020-04-07T15:11:00Z">
              <w:r w:rsidRPr="00130C28">
                <w:rPr>
                  <w:rFonts w:ascii="Arial" w:eastAsia="SimSun" w:hAnsi="Arial" w:cs="Arial"/>
                  <w:color w:val="000000"/>
                  <w:sz w:val="16"/>
                  <w:szCs w:val="16"/>
                  <w:lang w:val="en-US" w:eastAsia="zh-CN"/>
                </w:rPr>
                <w:t>A2-1b</w:t>
              </w:r>
            </w:ins>
          </w:p>
        </w:tc>
        <w:tc>
          <w:tcPr>
            <w:tcW w:w="2410" w:type="dxa"/>
            <w:tcBorders>
              <w:top w:val="nil"/>
              <w:left w:val="nil"/>
              <w:bottom w:val="single" w:sz="4" w:space="0" w:color="auto"/>
              <w:right w:val="single" w:sz="4" w:space="0" w:color="auto"/>
            </w:tcBorders>
            <w:shd w:val="clear" w:color="auto" w:fill="auto"/>
            <w:vAlign w:val="bottom"/>
            <w:hideMark/>
            <w:tcPrChange w:id="510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2CE1C0F" w14:textId="77777777" w:rsidR="00130C28" w:rsidRPr="00130C28" w:rsidRDefault="00130C28" w:rsidP="00130C28">
            <w:pPr>
              <w:spacing w:after="0"/>
              <w:rPr>
                <w:ins w:id="5107" w:author="Huawei-RKy" w:date="2020-04-07T15:11:00Z"/>
                <w:rFonts w:ascii="Arial" w:eastAsia="SimSun" w:hAnsi="Arial" w:cs="Arial"/>
                <w:color w:val="000000"/>
                <w:sz w:val="16"/>
                <w:szCs w:val="16"/>
                <w:lang w:val="en-US" w:eastAsia="zh-CN"/>
              </w:rPr>
            </w:pPr>
            <w:ins w:id="5108" w:author="Huawei-RKy" w:date="2020-04-07T15:11:00Z">
              <w:r w:rsidRPr="00130C28">
                <w:rPr>
                  <w:rFonts w:ascii="Arial" w:eastAsia="SimSun" w:hAnsi="Arial" w:cs="Arial"/>
                  <w:color w:val="000000"/>
                  <w:sz w:val="16"/>
                  <w:szCs w:val="16"/>
                  <w:lang w:val="en-US" w:eastAsia="zh-CN"/>
                </w:rPr>
                <w:t>Misalignment of calibration antenna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510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8172452" w14:textId="77777777" w:rsidR="00130C28" w:rsidRPr="00130C28" w:rsidRDefault="00130C28" w:rsidP="00130C28">
            <w:pPr>
              <w:spacing w:after="0"/>
              <w:jc w:val="center"/>
              <w:rPr>
                <w:ins w:id="5110" w:author="Huawei-RKy" w:date="2020-04-07T15:11:00Z"/>
                <w:rFonts w:ascii="Arial" w:eastAsia="SimSun" w:hAnsi="Arial" w:cs="Arial"/>
                <w:color w:val="000000"/>
                <w:sz w:val="16"/>
                <w:szCs w:val="16"/>
                <w:lang w:val="en-US" w:eastAsia="zh-CN"/>
              </w:rPr>
            </w:pPr>
            <w:ins w:id="5111" w:author="Huawei-RKy" w:date="2020-04-07T15:11:00Z">
              <w:r w:rsidRPr="00130C28">
                <w:rPr>
                  <w:rFonts w:ascii="Arial" w:eastAsia="SimSun" w:hAnsi="Arial" w:cs="Arial"/>
                  <w:color w:val="000000"/>
                  <w:sz w:val="16"/>
                  <w:szCs w:val="16"/>
                  <w:lang w:val="en-US" w:eastAsia="zh-CN"/>
                </w:rPr>
                <w:t>0.50</w:t>
              </w:r>
            </w:ins>
          </w:p>
        </w:tc>
        <w:tc>
          <w:tcPr>
            <w:tcW w:w="622" w:type="dxa"/>
            <w:tcBorders>
              <w:top w:val="nil"/>
              <w:left w:val="nil"/>
              <w:bottom w:val="single" w:sz="4" w:space="0" w:color="auto"/>
              <w:right w:val="single" w:sz="4" w:space="0" w:color="auto"/>
            </w:tcBorders>
            <w:shd w:val="clear" w:color="auto" w:fill="auto"/>
            <w:vAlign w:val="bottom"/>
            <w:hideMark/>
            <w:tcPrChange w:id="511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D93276" w14:textId="77777777" w:rsidR="00130C28" w:rsidRPr="00130C28" w:rsidRDefault="00130C28" w:rsidP="00130C28">
            <w:pPr>
              <w:spacing w:after="0"/>
              <w:jc w:val="center"/>
              <w:rPr>
                <w:ins w:id="5113" w:author="Huawei-RKy" w:date="2020-04-07T15:11:00Z"/>
                <w:rFonts w:ascii="Arial" w:eastAsia="SimSun" w:hAnsi="Arial" w:cs="Arial"/>
                <w:color w:val="000000"/>
                <w:sz w:val="16"/>
                <w:szCs w:val="16"/>
                <w:lang w:val="en-US" w:eastAsia="zh-CN"/>
              </w:rPr>
            </w:pPr>
            <w:ins w:id="5114" w:author="Huawei-RKy" w:date="2020-04-07T15:11:00Z">
              <w:r w:rsidRPr="00130C28">
                <w:rPr>
                  <w:rFonts w:ascii="Arial" w:eastAsia="SimSun" w:hAnsi="Arial" w:cs="Arial"/>
                  <w:color w:val="000000"/>
                  <w:sz w:val="16"/>
                  <w:szCs w:val="16"/>
                  <w:lang w:val="en-US" w:eastAsia="zh-CN"/>
                </w:rPr>
                <w:t>0.50</w:t>
              </w:r>
            </w:ins>
          </w:p>
        </w:tc>
        <w:tc>
          <w:tcPr>
            <w:tcW w:w="628" w:type="dxa"/>
            <w:tcBorders>
              <w:top w:val="nil"/>
              <w:left w:val="nil"/>
              <w:bottom w:val="single" w:sz="4" w:space="0" w:color="auto"/>
              <w:right w:val="single" w:sz="4" w:space="0" w:color="auto"/>
            </w:tcBorders>
            <w:shd w:val="clear" w:color="auto" w:fill="auto"/>
            <w:vAlign w:val="bottom"/>
            <w:hideMark/>
            <w:tcPrChange w:id="511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9719615" w14:textId="77777777" w:rsidR="00130C28" w:rsidRPr="00130C28" w:rsidRDefault="00130C28" w:rsidP="00130C28">
            <w:pPr>
              <w:spacing w:after="0"/>
              <w:jc w:val="center"/>
              <w:rPr>
                <w:ins w:id="5116" w:author="Huawei-RKy" w:date="2020-04-07T15:11:00Z"/>
                <w:rFonts w:ascii="Arial" w:eastAsia="SimSun" w:hAnsi="Arial" w:cs="Arial"/>
                <w:color w:val="000000"/>
                <w:sz w:val="16"/>
                <w:szCs w:val="16"/>
                <w:lang w:val="en-US" w:eastAsia="zh-CN"/>
              </w:rPr>
            </w:pPr>
            <w:ins w:id="5117" w:author="Huawei-RKy" w:date="2020-04-07T15:11:00Z">
              <w:r w:rsidRPr="00130C28">
                <w:rPr>
                  <w:rFonts w:ascii="Arial" w:eastAsia="SimSun" w:hAnsi="Arial" w:cs="Arial"/>
                  <w:color w:val="000000"/>
                  <w:sz w:val="16"/>
                  <w:szCs w:val="16"/>
                  <w:lang w:val="en-US" w:eastAsia="zh-CN"/>
                </w:rPr>
                <w:t>0.50</w:t>
              </w:r>
            </w:ins>
          </w:p>
        </w:tc>
        <w:tc>
          <w:tcPr>
            <w:tcW w:w="1114" w:type="dxa"/>
            <w:tcBorders>
              <w:top w:val="nil"/>
              <w:left w:val="nil"/>
              <w:bottom w:val="single" w:sz="4" w:space="0" w:color="auto"/>
              <w:right w:val="single" w:sz="4" w:space="0" w:color="auto"/>
            </w:tcBorders>
            <w:shd w:val="clear" w:color="auto" w:fill="auto"/>
            <w:vAlign w:val="bottom"/>
            <w:hideMark/>
            <w:tcPrChange w:id="511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5978CD5" w14:textId="77777777" w:rsidR="00130C28" w:rsidRPr="00130C28" w:rsidRDefault="00130C28" w:rsidP="00130C28">
            <w:pPr>
              <w:spacing w:after="0"/>
              <w:jc w:val="center"/>
              <w:rPr>
                <w:ins w:id="5119" w:author="Huawei-RKy" w:date="2020-04-07T15:11:00Z"/>
                <w:rFonts w:ascii="Arial" w:eastAsia="SimSun" w:hAnsi="Arial" w:cs="Arial"/>
                <w:color w:val="000000"/>
                <w:sz w:val="16"/>
                <w:szCs w:val="16"/>
                <w:lang w:val="en-US" w:eastAsia="zh-CN"/>
              </w:rPr>
            </w:pPr>
            <w:ins w:id="5120" w:author="Huawei-RKy" w:date="2020-04-07T15:11:00Z">
              <w:r w:rsidRPr="00130C28">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bottom"/>
            <w:hideMark/>
            <w:tcPrChange w:id="512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2027BC1" w14:textId="77777777" w:rsidR="00130C28" w:rsidRPr="00130C28" w:rsidRDefault="00130C28" w:rsidP="00130C28">
            <w:pPr>
              <w:spacing w:after="0"/>
              <w:jc w:val="center"/>
              <w:rPr>
                <w:ins w:id="5122" w:author="Huawei-RKy" w:date="2020-04-07T15:11:00Z"/>
                <w:rFonts w:ascii="Arial" w:eastAsia="SimSun" w:hAnsi="Arial" w:cs="Arial"/>
                <w:color w:val="000000"/>
                <w:sz w:val="16"/>
                <w:szCs w:val="16"/>
                <w:lang w:val="en-US" w:eastAsia="zh-CN"/>
              </w:rPr>
            </w:pPr>
            <w:ins w:id="5123"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512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45273AD" w14:textId="77777777" w:rsidR="00130C28" w:rsidRPr="00130C28" w:rsidRDefault="00130C28" w:rsidP="00130C28">
            <w:pPr>
              <w:spacing w:after="0"/>
              <w:jc w:val="center"/>
              <w:rPr>
                <w:ins w:id="5125" w:author="Huawei-RKy" w:date="2020-04-07T15:11:00Z"/>
                <w:rFonts w:ascii="Arial" w:eastAsia="SimSun" w:hAnsi="Arial" w:cs="Arial"/>
                <w:color w:val="000000"/>
                <w:sz w:val="16"/>
                <w:szCs w:val="16"/>
                <w:lang w:val="en-US" w:eastAsia="zh-CN"/>
              </w:rPr>
            </w:pPr>
            <w:ins w:id="512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12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A2CA883" w14:textId="77777777" w:rsidR="00130C28" w:rsidRPr="00130C28" w:rsidRDefault="00130C28" w:rsidP="00130C28">
            <w:pPr>
              <w:spacing w:after="0"/>
              <w:jc w:val="center"/>
              <w:rPr>
                <w:ins w:id="5128" w:author="Huawei-RKy" w:date="2020-04-07T15:11:00Z"/>
                <w:rFonts w:ascii="Arial" w:eastAsia="SimSun" w:hAnsi="Arial" w:cs="Arial"/>
                <w:color w:val="000000"/>
                <w:sz w:val="16"/>
                <w:szCs w:val="16"/>
                <w:lang w:val="en-US" w:eastAsia="zh-CN"/>
              </w:rPr>
            </w:pPr>
            <w:ins w:id="5129"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513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E497C63" w14:textId="77777777" w:rsidR="00130C28" w:rsidRPr="00130C28" w:rsidRDefault="00130C28" w:rsidP="00130C28">
            <w:pPr>
              <w:spacing w:after="0"/>
              <w:jc w:val="center"/>
              <w:rPr>
                <w:ins w:id="5131" w:author="Huawei-RKy" w:date="2020-04-07T15:11:00Z"/>
                <w:rFonts w:ascii="Arial" w:eastAsia="SimSun" w:hAnsi="Arial" w:cs="Arial"/>
                <w:color w:val="000000"/>
                <w:sz w:val="16"/>
                <w:szCs w:val="16"/>
                <w:lang w:val="en-US" w:eastAsia="zh-CN"/>
              </w:rPr>
            </w:pPr>
            <w:ins w:id="5132"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513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435B0CB" w14:textId="77777777" w:rsidR="00130C28" w:rsidRPr="00130C28" w:rsidRDefault="00130C28" w:rsidP="00130C28">
            <w:pPr>
              <w:spacing w:after="0"/>
              <w:jc w:val="center"/>
              <w:rPr>
                <w:ins w:id="5134" w:author="Huawei-RKy" w:date="2020-04-07T15:11:00Z"/>
                <w:rFonts w:ascii="Arial" w:eastAsia="SimSun" w:hAnsi="Arial" w:cs="Arial"/>
                <w:color w:val="000000"/>
                <w:sz w:val="16"/>
                <w:szCs w:val="16"/>
                <w:lang w:val="en-US" w:eastAsia="zh-CN"/>
              </w:rPr>
            </w:pPr>
            <w:ins w:id="5135" w:author="Huawei-RKy" w:date="2020-04-07T15:11:00Z">
              <w:r w:rsidRPr="00130C28">
                <w:rPr>
                  <w:rFonts w:ascii="Arial" w:eastAsia="SimSun" w:hAnsi="Arial" w:cs="Arial"/>
                  <w:color w:val="000000"/>
                  <w:sz w:val="16"/>
                  <w:szCs w:val="16"/>
                  <w:lang w:val="en-US" w:eastAsia="zh-CN"/>
                </w:rPr>
                <w:t>0.25</w:t>
              </w:r>
            </w:ins>
          </w:p>
        </w:tc>
      </w:tr>
      <w:tr w:rsidR="00130C28" w:rsidRPr="00130C28" w14:paraId="1DB7B315" w14:textId="77777777" w:rsidTr="00130C28">
        <w:trPr>
          <w:trHeight w:val="270"/>
          <w:ins w:id="5136" w:author="Huawei-RKy" w:date="2020-04-07T15:11:00Z"/>
          <w:trPrChange w:id="513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13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EF49B0" w14:textId="77777777" w:rsidR="00130C28" w:rsidRPr="00130C28" w:rsidRDefault="00130C28" w:rsidP="00130C28">
            <w:pPr>
              <w:spacing w:after="0"/>
              <w:jc w:val="center"/>
              <w:rPr>
                <w:ins w:id="5139" w:author="Huawei-RKy" w:date="2020-04-07T15:11:00Z"/>
                <w:rFonts w:ascii="Arial" w:eastAsia="SimSun" w:hAnsi="Arial" w:cs="Arial"/>
                <w:color w:val="000000"/>
                <w:sz w:val="16"/>
                <w:szCs w:val="16"/>
                <w:lang w:val="en-US" w:eastAsia="zh-CN"/>
              </w:rPr>
            </w:pPr>
            <w:ins w:id="5140" w:author="Huawei-RKy" w:date="2020-04-07T15:11:00Z">
              <w:r w:rsidRPr="00130C28">
                <w:rPr>
                  <w:rFonts w:ascii="Arial" w:eastAsia="SimSun" w:hAnsi="Arial" w:cs="Arial"/>
                  <w:color w:val="000000"/>
                  <w:sz w:val="16"/>
                  <w:szCs w:val="16"/>
                  <w:lang w:val="en-US" w:eastAsia="zh-CN"/>
                </w:rPr>
                <w:t>A2-9</w:t>
              </w:r>
            </w:ins>
          </w:p>
        </w:tc>
        <w:tc>
          <w:tcPr>
            <w:tcW w:w="2410" w:type="dxa"/>
            <w:tcBorders>
              <w:top w:val="nil"/>
              <w:left w:val="nil"/>
              <w:bottom w:val="single" w:sz="4" w:space="0" w:color="auto"/>
              <w:right w:val="single" w:sz="4" w:space="0" w:color="auto"/>
            </w:tcBorders>
            <w:shd w:val="clear" w:color="auto" w:fill="auto"/>
            <w:vAlign w:val="bottom"/>
            <w:hideMark/>
            <w:tcPrChange w:id="514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13EAC8D2" w14:textId="77777777" w:rsidR="00130C28" w:rsidRPr="00130C28" w:rsidRDefault="00130C28" w:rsidP="00130C28">
            <w:pPr>
              <w:spacing w:after="0"/>
              <w:rPr>
                <w:ins w:id="5142" w:author="Huawei-RKy" w:date="2020-04-07T15:11:00Z"/>
                <w:rFonts w:ascii="Arial" w:eastAsia="SimSun" w:hAnsi="Arial" w:cs="Arial"/>
                <w:color w:val="000000"/>
                <w:sz w:val="16"/>
                <w:szCs w:val="16"/>
                <w:lang w:val="en-US" w:eastAsia="zh-CN"/>
              </w:rPr>
            </w:pPr>
            <w:ins w:id="5143" w:author="Huawei-RKy" w:date="2020-04-07T15:11:00Z">
              <w:r w:rsidRPr="00130C28">
                <w:rPr>
                  <w:rFonts w:ascii="Arial" w:eastAsia="SimSun" w:hAnsi="Arial" w:cs="Arial"/>
                  <w:color w:val="000000"/>
                  <w:sz w:val="16"/>
                  <w:szCs w:val="16"/>
                  <w:lang w:val="en-US" w:eastAsia="zh-CN"/>
                </w:rPr>
                <w:t>Rotary Joints</w:t>
              </w:r>
            </w:ins>
          </w:p>
        </w:tc>
        <w:tc>
          <w:tcPr>
            <w:tcW w:w="622" w:type="dxa"/>
            <w:tcBorders>
              <w:top w:val="nil"/>
              <w:left w:val="nil"/>
              <w:bottom w:val="single" w:sz="4" w:space="0" w:color="auto"/>
              <w:right w:val="single" w:sz="4" w:space="0" w:color="auto"/>
            </w:tcBorders>
            <w:shd w:val="clear" w:color="auto" w:fill="auto"/>
            <w:vAlign w:val="bottom"/>
            <w:hideMark/>
            <w:tcPrChange w:id="514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126D8A3" w14:textId="77777777" w:rsidR="00130C28" w:rsidRPr="00130C28" w:rsidRDefault="00130C28" w:rsidP="00130C28">
            <w:pPr>
              <w:spacing w:after="0"/>
              <w:jc w:val="center"/>
              <w:rPr>
                <w:ins w:id="5145" w:author="Huawei-RKy" w:date="2020-04-07T15:11:00Z"/>
                <w:rFonts w:ascii="Arial" w:eastAsia="SimSun" w:hAnsi="Arial" w:cs="Arial"/>
                <w:color w:val="000000"/>
                <w:sz w:val="16"/>
                <w:szCs w:val="16"/>
                <w:lang w:val="en-US" w:eastAsia="zh-CN"/>
              </w:rPr>
            </w:pPr>
            <w:ins w:id="5146" w:author="Huawei-RKy" w:date="2020-04-07T15:11:00Z">
              <w:r w:rsidRPr="00130C28">
                <w:rPr>
                  <w:rFonts w:ascii="Arial" w:eastAsia="SimSun" w:hAnsi="Arial" w:cs="Arial"/>
                  <w:color w:val="000000"/>
                  <w:sz w:val="16"/>
                  <w:szCs w:val="16"/>
                  <w:lang w:val="en-US" w:eastAsia="zh-CN"/>
                </w:rPr>
                <w:t>0.05</w:t>
              </w:r>
            </w:ins>
          </w:p>
        </w:tc>
        <w:tc>
          <w:tcPr>
            <w:tcW w:w="622" w:type="dxa"/>
            <w:tcBorders>
              <w:top w:val="nil"/>
              <w:left w:val="nil"/>
              <w:bottom w:val="single" w:sz="4" w:space="0" w:color="auto"/>
              <w:right w:val="single" w:sz="4" w:space="0" w:color="auto"/>
            </w:tcBorders>
            <w:shd w:val="clear" w:color="auto" w:fill="auto"/>
            <w:vAlign w:val="bottom"/>
            <w:hideMark/>
            <w:tcPrChange w:id="514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51AF78" w14:textId="77777777" w:rsidR="00130C28" w:rsidRPr="00130C28" w:rsidRDefault="00130C28" w:rsidP="00130C28">
            <w:pPr>
              <w:spacing w:after="0"/>
              <w:jc w:val="center"/>
              <w:rPr>
                <w:ins w:id="5148" w:author="Huawei-RKy" w:date="2020-04-07T15:11:00Z"/>
                <w:rFonts w:ascii="Arial" w:eastAsia="SimSun" w:hAnsi="Arial" w:cs="Arial"/>
                <w:color w:val="000000"/>
                <w:sz w:val="16"/>
                <w:szCs w:val="16"/>
                <w:lang w:val="en-US" w:eastAsia="zh-CN"/>
              </w:rPr>
            </w:pPr>
            <w:ins w:id="5149" w:author="Huawei-RKy" w:date="2020-04-07T15:11:00Z">
              <w:r w:rsidRPr="00130C28">
                <w:rPr>
                  <w:rFonts w:ascii="Arial" w:eastAsia="SimSun" w:hAnsi="Arial" w:cs="Arial"/>
                  <w:color w:val="000000"/>
                  <w:sz w:val="16"/>
                  <w:szCs w:val="16"/>
                  <w:lang w:val="en-US" w:eastAsia="zh-CN"/>
                </w:rPr>
                <w:t>0.05</w:t>
              </w:r>
            </w:ins>
          </w:p>
        </w:tc>
        <w:tc>
          <w:tcPr>
            <w:tcW w:w="628" w:type="dxa"/>
            <w:tcBorders>
              <w:top w:val="nil"/>
              <w:left w:val="nil"/>
              <w:bottom w:val="single" w:sz="4" w:space="0" w:color="auto"/>
              <w:right w:val="single" w:sz="4" w:space="0" w:color="auto"/>
            </w:tcBorders>
            <w:shd w:val="clear" w:color="auto" w:fill="auto"/>
            <w:vAlign w:val="bottom"/>
            <w:hideMark/>
            <w:tcPrChange w:id="515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AC568A8" w14:textId="77777777" w:rsidR="00130C28" w:rsidRPr="00130C28" w:rsidRDefault="00130C28" w:rsidP="00130C28">
            <w:pPr>
              <w:spacing w:after="0"/>
              <w:jc w:val="center"/>
              <w:rPr>
                <w:ins w:id="5151" w:author="Huawei-RKy" w:date="2020-04-07T15:11:00Z"/>
                <w:rFonts w:ascii="Arial" w:eastAsia="SimSun" w:hAnsi="Arial" w:cs="Arial"/>
                <w:color w:val="000000"/>
                <w:sz w:val="16"/>
                <w:szCs w:val="16"/>
                <w:lang w:val="en-US" w:eastAsia="zh-CN"/>
              </w:rPr>
            </w:pPr>
            <w:ins w:id="5152" w:author="Huawei-RKy" w:date="2020-04-07T15:11:00Z">
              <w:r w:rsidRPr="00130C28">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515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24CDB9C" w14:textId="77777777" w:rsidR="00130C28" w:rsidRPr="00130C28" w:rsidRDefault="00130C28" w:rsidP="00130C28">
            <w:pPr>
              <w:spacing w:after="0"/>
              <w:jc w:val="center"/>
              <w:rPr>
                <w:ins w:id="5154" w:author="Huawei-RKy" w:date="2020-04-07T15:11:00Z"/>
                <w:rFonts w:ascii="Arial" w:eastAsia="SimSun" w:hAnsi="Arial" w:cs="Arial"/>
                <w:color w:val="000000"/>
                <w:sz w:val="16"/>
                <w:szCs w:val="16"/>
                <w:lang w:val="en-US" w:eastAsia="zh-CN"/>
              </w:rPr>
            </w:pPr>
            <w:ins w:id="5155"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515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991BCC6" w14:textId="77777777" w:rsidR="00130C28" w:rsidRPr="00130C28" w:rsidRDefault="00130C28" w:rsidP="00130C28">
            <w:pPr>
              <w:spacing w:after="0"/>
              <w:jc w:val="center"/>
              <w:rPr>
                <w:ins w:id="5157" w:author="Huawei-RKy" w:date="2020-04-07T15:11:00Z"/>
                <w:rFonts w:ascii="Arial" w:eastAsia="SimSun" w:hAnsi="Arial" w:cs="Arial"/>
                <w:color w:val="000000"/>
                <w:sz w:val="16"/>
                <w:szCs w:val="16"/>
                <w:lang w:val="en-US" w:eastAsia="zh-CN"/>
              </w:rPr>
            </w:pPr>
            <w:ins w:id="5158"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515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703CE3E" w14:textId="77777777" w:rsidR="00130C28" w:rsidRPr="00130C28" w:rsidRDefault="00130C28" w:rsidP="00130C28">
            <w:pPr>
              <w:spacing w:after="0"/>
              <w:jc w:val="center"/>
              <w:rPr>
                <w:ins w:id="5160" w:author="Huawei-RKy" w:date="2020-04-07T15:11:00Z"/>
                <w:rFonts w:ascii="Arial" w:eastAsia="SimSun" w:hAnsi="Arial" w:cs="Arial"/>
                <w:color w:val="000000"/>
                <w:sz w:val="16"/>
                <w:szCs w:val="16"/>
                <w:lang w:val="en-US" w:eastAsia="zh-CN"/>
              </w:rPr>
            </w:pPr>
            <w:ins w:id="516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16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0C2A50" w14:textId="77777777" w:rsidR="00130C28" w:rsidRPr="00130C28" w:rsidRDefault="00130C28" w:rsidP="00130C28">
            <w:pPr>
              <w:spacing w:after="0"/>
              <w:jc w:val="center"/>
              <w:rPr>
                <w:ins w:id="5163" w:author="Huawei-RKy" w:date="2020-04-07T15:11:00Z"/>
                <w:rFonts w:ascii="Arial" w:eastAsia="SimSun" w:hAnsi="Arial" w:cs="Arial"/>
                <w:color w:val="000000"/>
                <w:sz w:val="16"/>
                <w:szCs w:val="16"/>
                <w:lang w:val="en-US" w:eastAsia="zh-CN"/>
              </w:rPr>
            </w:pPr>
            <w:ins w:id="5164" w:author="Huawei-RKy" w:date="2020-04-07T15:11:00Z">
              <w:r w:rsidRPr="00130C28">
                <w:rPr>
                  <w:rFonts w:ascii="Arial" w:eastAsia="SimSun" w:hAnsi="Arial" w:cs="Arial"/>
                  <w:color w:val="000000"/>
                  <w:sz w:val="16"/>
                  <w:szCs w:val="16"/>
                  <w:lang w:val="en-US" w:eastAsia="zh-CN"/>
                </w:rPr>
                <w:t>0.03</w:t>
              </w:r>
            </w:ins>
          </w:p>
        </w:tc>
        <w:tc>
          <w:tcPr>
            <w:tcW w:w="622" w:type="dxa"/>
            <w:tcBorders>
              <w:top w:val="nil"/>
              <w:left w:val="nil"/>
              <w:bottom w:val="single" w:sz="4" w:space="0" w:color="auto"/>
              <w:right w:val="single" w:sz="4" w:space="0" w:color="auto"/>
            </w:tcBorders>
            <w:shd w:val="clear" w:color="auto" w:fill="auto"/>
            <w:vAlign w:val="bottom"/>
            <w:hideMark/>
            <w:tcPrChange w:id="516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5C040C4" w14:textId="77777777" w:rsidR="00130C28" w:rsidRPr="00130C28" w:rsidRDefault="00130C28" w:rsidP="00130C28">
            <w:pPr>
              <w:spacing w:after="0"/>
              <w:jc w:val="center"/>
              <w:rPr>
                <w:ins w:id="5166" w:author="Huawei-RKy" w:date="2020-04-07T15:11:00Z"/>
                <w:rFonts w:ascii="Arial" w:eastAsia="SimSun" w:hAnsi="Arial" w:cs="Arial"/>
                <w:color w:val="000000"/>
                <w:sz w:val="16"/>
                <w:szCs w:val="16"/>
                <w:lang w:val="en-US" w:eastAsia="zh-CN"/>
              </w:rPr>
            </w:pPr>
            <w:ins w:id="5167" w:author="Huawei-RKy" w:date="2020-04-07T15:11:00Z">
              <w:r w:rsidRPr="00130C28">
                <w:rPr>
                  <w:rFonts w:ascii="Arial" w:eastAsia="SimSun" w:hAnsi="Arial" w:cs="Arial"/>
                  <w:color w:val="000000"/>
                  <w:sz w:val="16"/>
                  <w:szCs w:val="16"/>
                  <w:lang w:val="en-US" w:eastAsia="zh-CN"/>
                </w:rPr>
                <w:t>0.03</w:t>
              </w:r>
            </w:ins>
          </w:p>
        </w:tc>
        <w:tc>
          <w:tcPr>
            <w:tcW w:w="628" w:type="dxa"/>
            <w:tcBorders>
              <w:top w:val="nil"/>
              <w:left w:val="nil"/>
              <w:bottom w:val="single" w:sz="4" w:space="0" w:color="auto"/>
              <w:right w:val="single" w:sz="4" w:space="0" w:color="auto"/>
            </w:tcBorders>
            <w:shd w:val="clear" w:color="auto" w:fill="auto"/>
            <w:vAlign w:val="bottom"/>
            <w:hideMark/>
            <w:tcPrChange w:id="516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B8162CA" w14:textId="77777777" w:rsidR="00130C28" w:rsidRPr="00130C28" w:rsidRDefault="00130C28" w:rsidP="00130C28">
            <w:pPr>
              <w:spacing w:after="0"/>
              <w:jc w:val="center"/>
              <w:rPr>
                <w:ins w:id="5169" w:author="Huawei-RKy" w:date="2020-04-07T15:11:00Z"/>
                <w:rFonts w:ascii="Arial" w:eastAsia="SimSun" w:hAnsi="Arial" w:cs="Arial"/>
                <w:color w:val="000000"/>
                <w:sz w:val="16"/>
                <w:szCs w:val="16"/>
                <w:lang w:val="en-US" w:eastAsia="zh-CN"/>
              </w:rPr>
            </w:pPr>
            <w:ins w:id="5170" w:author="Huawei-RKy" w:date="2020-04-07T15:11:00Z">
              <w:r w:rsidRPr="00130C28">
                <w:rPr>
                  <w:rFonts w:ascii="Arial" w:eastAsia="SimSun" w:hAnsi="Arial" w:cs="Arial"/>
                  <w:color w:val="000000"/>
                  <w:sz w:val="16"/>
                  <w:szCs w:val="16"/>
                  <w:lang w:val="en-US" w:eastAsia="zh-CN"/>
                </w:rPr>
                <w:t>0.03</w:t>
              </w:r>
            </w:ins>
          </w:p>
        </w:tc>
      </w:tr>
      <w:tr w:rsidR="00130C28" w:rsidRPr="00130C28" w14:paraId="473E92B6" w14:textId="77777777" w:rsidTr="00130C28">
        <w:trPr>
          <w:trHeight w:val="450"/>
          <w:ins w:id="5171" w:author="Huawei-RKy" w:date="2020-04-07T15:11:00Z"/>
          <w:trPrChange w:id="5172"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17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5DDBFC" w14:textId="77777777" w:rsidR="00130C28" w:rsidRPr="00130C28" w:rsidRDefault="00130C28" w:rsidP="00130C28">
            <w:pPr>
              <w:spacing w:after="0"/>
              <w:jc w:val="center"/>
              <w:rPr>
                <w:ins w:id="5174" w:author="Huawei-RKy" w:date="2020-04-07T15:11:00Z"/>
                <w:rFonts w:ascii="Arial" w:eastAsia="SimSun" w:hAnsi="Arial" w:cs="Arial"/>
                <w:color w:val="000000"/>
                <w:sz w:val="16"/>
                <w:szCs w:val="16"/>
                <w:lang w:val="en-US" w:eastAsia="zh-CN"/>
              </w:rPr>
            </w:pPr>
            <w:ins w:id="5175" w:author="Huawei-RKy" w:date="2020-04-07T15:11:00Z">
              <w:r w:rsidRPr="00130C28">
                <w:rPr>
                  <w:rFonts w:ascii="Arial" w:eastAsia="SimSun" w:hAnsi="Arial" w:cs="Arial"/>
                  <w:color w:val="000000"/>
                  <w:sz w:val="16"/>
                  <w:szCs w:val="16"/>
                  <w:lang w:val="en-US" w:eastAsia="zh-CN"/>
                </w:rPr>
                <w:t>A2-2b</w:t>
              </w:r>
            </w:ins>
          </w:p>
        </w:tc>
        <w:tc>
          <w:tcPr>
            <w:tcW w:w="2410" w:type="dxa"/>
            <w:tcBorders>
              <w:top w:val="nil"/>
              <w:left w:val="nil"/>
              <w:bottom w:val="single" w:sz="4" w:space="0" w:color="auto"/>
              <w:right w:val="single" w:sz="4" w:space="0" w:color="auto"/>
            </w:tcBorders>
            <w:shd w:val="clear" w:color="auto" w:fill="auto"/>
            <w:vAlign w:val="bottom"/>
            <w:hideMark/>
            <w:tcPrChange w:id="517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ACD2498" w14:textId="77777777" w:rsidR="00130C28" w:rsidRPr="00130C28" w:rsidRDefault="00130C28" w:rsidP="00130C28">
            <w:pPr>
              <w:spacing w:after="0"/>
              <w:rPr>
                <w:ins w:id="5177" w:author="Huawei-RKy" w:date="2020-04-07T15:11:00Z"/>
                <w:rFonts w:ascii="Arial" w:eastAsia="SimSun" w:hAnsi="Arial" w:cs="Arial"/>
                <w:color w:val="000000"/>
                <w:sz w:val="16"/>
                <w:szCs w:val="16"/>
                <w:lang w:val="en-US" w:eastAsia="zh-CN"/>
              </w:rPr>
            </w:pPr>
            <w:ins w:id="5178" w:author="Huawei-RKy" w:date="2020-04-07T15:11:00Z">
              <w:r w:rsidRPr="00130C28">
                <w:rPr>
                  <w:rFonts w:ascii="Arial" w:eastAsia="SimSun" w:hAnsi="Arial" w:cs="Arial"/>
                  <w:color w:val="000000"/>
                  <w:sz w:val="16"/>
                  <w:szCs w:val="16"/>
                  <w:lang w:val="en-US" w:eastAsia="zh-CN"/>
                </w:rPr>
                <w:t>Standing wave between calibration antenna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517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B01B116" w14:textId="77777777" w:rsidR="00130C28" w:rsidRPr="00130C28" w:rsidRDefault="00130C28" w:rsidP="00130C28">
            <w:pPr>
              <w:spacing w:after="0"/>
              <w:jc w:val="center"/>
              <w:rPr>
                <w:ins w:id="5180" w:author="Huawei-RKy" w:date="2020-04-07T15:11:00Z"/>
                <w:rFonts w:ascii="Arial" w:eastAsia="SimSun" w:hAnsi="Arial" w:cs="Arial"/>
                <w:color w:val="000000"/>
                <w:sz w:val="16"/>
                <w:szCs w:val="16"/>
                <w:lang w:val="en-US" w:eastAsia="zh-CN"/>
              </w:rPr>
            </w:pPr>
            <w:ins w:id="5181"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518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AF378FA" w14:textId="77777777" w:rsidR="00130C28" w:rsidRPr="00130C28" w:rsidRDefault="00130C28" w:rsidP="00130C28">
            <w:pPr>
              <w:spacing w:after="0"/>
              <w:jc w:val="center"/>
              <w:rPr>
                <w:ins w:id="5183" w:author="Huawei-RKy" w:date="2020-04-07T15:11:00Z"/>
                <w:rFonts w:ascii="Arial" w:eastAsia="SimSun" w:hAnsi="Arial" w:cs="Arial"/>
                <w:color w:val="000000"/>
                <w:sz w:val="16"/>
                <w:szCs w:val="16"/>
                <w:lang w:val="en-US" w:eastAsia="zh-CN"/>
              </w:rPr>
            </w:pPr>
            <w:ins w:id="5184"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518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974DC71" w14:textId="77777777" w:rsidR="00130C28" w:rsidRPr="00130C28" w:rsidRDefault="00130C28" w:rsidP="00130C28">
            <w:pPr>
              <w:spacing w:after="0"/>
              <w:jc w:val="center"/>
              <w:rPr>
                <w:ins w:id="5186" w:author="Huawei-RKy" w:date="2020-04-07T15:11:00Z"/>
                <w:rFonts w:ascii="Arial" w:eastAsia="SimSun" w:hAnsi="Arial" w:cs="Arial"/>
                <w:color w:val="000000"/>
                <w:sz w:val="16"/>
                <w:szCs w:val="16"/>
                <w:lang w:val="en-US" w:eastAsia="zh-CN"/>
              </w:rPr>
            </w:pPr>
            <w:ins w:id="5187" w:author="Huawei-RKy" w:date="2020-04-07T15:11: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518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339E226" w14:textId="77777777" w:rsidR="00130C28" w:rsidRPr="00130C28" w:rsidRDefault="00130C28" w:rsidP="00130C28">
            <w:pPr>
              <w:spacing w:after="0"/>
              <w:jc w:val="center"/>
              <w:rPr>
                <w:ins w:id="5189" w:author="Huawei-RKy" w:date="2020-04-07T15:11:00Z"/>
                <w:rFonts w:ascii="Arial" w:eastAsia="SimSun" w:hAnsi="Arial" w:cs="Arial"/>
                <w:color w:val="000000"/>
                <w:sz w:val="16"/>
                <w:szCs w:val="16"/>
                <w:lang w:val="en-US" w:eastAsia="zh-CN"/>
              </w:rPr>
            </w:pPr>
            <w:ins w:id="5190"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519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2EA59277" w14:textId="77777777" w:rsidR="00130C28" w:rsidRPr="00130C28" w:rsidRDefault="00130C28" w:rsidP="00130C28">
            <w:pPr>
              <w:spacing w:after="0"/>
              <w:jc w:val="center"/>
              <w:rPr>
                <w:ins w:id="5192" w:author="Huawei-RKy" w:date="2020-04-07T15:11:00Z"/>
                <w:rFonts w:ascii="Arial" w:eastAsia="SimSun" w:hAnsi="Arial" w:cs="Arial"/>
                <w:color w:val="000000"/>
                <w:sz w:val="16"/>
                <w:szCs w:val="16"/>
                <w:lang w:val="en-US" w:eastAsia="zh-CN"/>
              </w:rPr>
            </w:pPr>
            <w:ins w:id="5193"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519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20F09DB9" w14:textId="77777777" w:rsidR="00130C28" w:rsidRPr="00130C28" w:rsidRDefault="00130C28" w:rsidP="00130C28">
            <w:pPr>
              <w:spacing w:after="0"/>
              <w:jc w:val="center"/>
              <w:rPr>
                <w:ins w:id="5195" w:author="Huawei-RKy" w:date="2020-04-07T15:11:00Z"/>
                <w:rFonts w:ascii="Arial" w:eastAsia="SimSun" w:hAnsi="Arial" w:cs="Arial"/>
                <w:color w:val="000000"/>
                <w:sz w:val="16"/>
                <w:szCs w:val="16"/>
                <w:lang w:val="en-US" w:eastAsia="zh-CN"/>
              </w:rPr>
            </w:pPr>
            <w:ins w:id="519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19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9DF886A" w14:textId="77777777" w:rsidR="00130C28" w:rsidRPr="00130C28" w:rsidRDefault="00130C28" w:rsidP="00130C28">
            <w:pPr>
              <w:spacing w:after="0"/>
              <w:jc w:val="center"/>
              <w:rPr>
                <w:ins w:id="5198" w:author="Huawei-RKy" w:date="2020-04-07T15:11:00Z"/>
                <w:rFonts w:ascii="Arial" w:eastAsia="SimSun" w:hAnsi="Arial" w:cs="Arial"/>
                <w:color w:val="000000"/>
                <w:sz w:val="16"/>
                <w:szCs w:val="16"/>
                <w:lang w:val="en-US" w:eastAsia="zh-CN"/>
              </w:rPr>
            </w:pPr>
            <w:ins w:id="5199" w:author="Huawei-RKy" w:date="2020-04-07T15:11:00Z">
              <w:r w:rsidRPr="00130C28">
                <w:rPr>
                  <w:rFonts w:ascii="Arial" w:eastAsia="SimSun" w:hAnsi="Arial" w:cs="Arial"/>
                  <w:color w:val="000000"/>
                  <w:sz w:val="16"/>
                  <w:szCs w:val="16"/>
                  <w:lang w:val="en-US" w:eastAsia="zh-CN"/>
                </w:rPr>
                <w:t>0.06</w:t>
              </w:r>
            </w:ins>
          </w:p>
        </w:tc>
        <w:tc>
          <w:tcPr>
            <w:tcW w:w="622" w:type="dxa"/>
            <w:tcBorders>
              <w:top w:val="nil"/>
              <w:left w:val="nil"/>
              <w:bottom w:val="single" w:sz="4" w:space="0" w:color="auto"/>
              <w:right w:val="single" w:sz="4" w:space="0" w:color="auto"/>
            </w:tcBorders>
            <w:shd w:val="clear" w:color="auto" w:fill="auto"/>
            <w:vAlign w:val="bottom"/>
            <w:hideMark/>
            <w:tcPrChange w:id="520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F812BEB" w14:textId="77777777" w:rsidR="00130C28" w:rsidRPr="00130C28" w:rsidRDefault="00130C28" w:rsidP="00130C28">
            <w:pPr>
              <w:spacing w:after="0"/>
              <w:jc w:val="center"/>
              <w:rPr>
                <w:ins w:id="5201" w:author="Huawei-RKy" w:date="2020-04-07T15:11:00Z"/>
                <w:rFonts w:ascii="Arial" w:eastAsia="SimSun" w:hAnsi="Arial" w:cs="Arial"/>
                <w:color w:val="000000"/>
                <w:sz w:val="16"/>
                <w:szCs w:val="16"/>
                <w:lang w:val="en-US" w:eastAsia="zh-CN"/>
              </w:rPr>
            </w:pPr>
            <w:ins w:id="5202" w:author="Huawei-RKy" w:date="2020-04-07T15:11:00Z">
              <w:r w:rsidRPr="00130C28">
                <w:rPr>
                  <w:rFonts w:ascii="Arial" w:eastAsia="SimSun" w:hAnsi="Arial" w:cs="Arial"/>
                  <w:color w:val="000000"/>
                  <w:sz w:val="16"/>
                  <w:szCs w:val="16"/>
                  <w:lang w:val="en-US" w:eastAsia="zh-CN"/>
                </w:rPr>
                <w:t>0.06</w:t>
              </w:r>
            </w:ins>
          </w:p>
        </w:tc>
        <w:tc>
          <w:tcPr>
            <w:tcW w:w="628" w:type="dxa"/>
            <w:tcBorders>
              <w:top w:val="nil"/>
              <w:left w:val="nil"/>
              <w:bottom w:val="single" w:sz="4" w:space="0" w:color="auto"/>
              <w:right w:val="single" w:sz="4" w:space="0" w:color="auto"/>
            </w:tcBorders>
            <w:shd w:val="clear" w:color="auto" w:fill="auto"/>
            <w:vAlign w:val="bottom"/>
            <w:hideMark/>
            <w:tcPrChange w:id="520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97E8EF1" w14:textId="77777777" w:rsidR="00130C28" w:rsidRPr="00130C28" w:rsidRDefault="00130C28" w:rsidP="00130C28">
            <w:pPr>
              <w:spacing w:after="0"/>
              <w:jc w:val="center"/>
              <w:rPr>
                <w:ins w:id="5204" w:author="Huawei-RKy" w:date="2020-04-07T15:11:00Z"/>
                <w:rFonts w:ascii="Arial" w:eastAsia="SimSun" w:hAnsi="Arial" w:cs="Arial"/>
                <w:color w:val="000000"/>
                <w:sz w:val="16"/>
                <w:szCs w:val="16"/>
                <w:lang w:val="en-US" w:eastAsia="zh-CN"/>
              </w:rPr>
            </w:pPr>
            <w:ins w:id="5205" w:author="Huawei-RKy" w:date="2020-04-07T15:11:00Z">
              <w:r w:rsidRPr="00130C28">
                <w:rPr>
                  <w:rFonts w:ascii="Arial" w:eastAsia="SimSun" w:hAnsi="Arial" w:cs="Arial"/>
                  <w:color w:val="000000"/>
                  <w:sz w:val="16"/>
                  <w:szCs w:val="16"/>
                  <w:lang w:val="en-US" w:eastAsia="zh-CN"/>
                </w:rPr>
                <w:t>0.06</w:t>
              </w:r>
            </w:ins>
          </w:p>
        </w:tc>
      </w:tr>
      <w:tr w:rsidR="00130C28" w:rsidRPr="00130C28" w14:paraId="7E2AB328" w14:textId="77777777" w:rsidTr="00130C28">
        <w:trPr>
          <w:trHeight w:val="270"/>
          <w:ins w:id="5206" w:author="Huawei-RKy" w:date="2020-04-07T15:11:00Z"/>
          <w:trPrChange w:id="5207"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208"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68F1DD1" w14:textId="77777777" w:rsidR="00130C28" w:rsidRPr="00130C28" w:rsidRDefault="00130C28" w:rsidP="00130C28">
            <w:pPr>
              <w:spacing w:after="0"/>
              <w:jc w:val="center"/>
              <w:rPr>
                <w:ins w:id="5209" w:author="Huawei-RKy" w:date="2020-04-07T15:11:00Z"/>
                <w:rFonts w:ascii="Arial" w:eastAsia="SimSun" w:hAnsi="Arial" w:cs="Arial"/>
                <w:color w:val="000000"/>
                <w:sz w:val="16"/>
                <w:szCs w:val="16"/>
                <w:lang w:val="en-US" w:eastAsia="zh-CN"/>
              </w:rPr>
            </w:pPr>
            <w:ins w:id="5210" w:author="Huawei-RKy" w:date="2020-04-07T15:11:00Z">
              <w:r w:rsidRPr="00130C28">
                <w:rPr>
                  <w:rFonts w:ascii="Arial" w:eastAsia="SimSun" w:hAnsi="Arial" w:cs="Arial"/>
                  <w:color w:val="000000"/>
                  <w:sz w:val="16"/>
                  <w:szCs w:val="16"/>
                  <w:lang w:val="en-US" w:eastAsia="zh-CN"/>
                </w:rPr>
                <w:t>A2-4b</w:t>
              </w:r>
            </w:ins>
          </w:p>
        </w:tc>
        <w:tc>
          <w:tcPr>
            <w:tcW w:w="2410" w:type="dxa"/>
            <w:tcBorders>
              <w:top w:val="nil"/>
              <w:left w:val="nil"/>
              <w:bottom w:val="single" w:sz="4" w:space="0" w:color="auto"/>
              <w:right w:val="single" w:sz="4" w:space="0" w:color="auto"/>
            </w:tcBorders>
            <w:shd w:val="clear" w:color="auto" w:fill="auto"/>
            <w:vAlign w:val="bottom"/>
            <w:hideMark/>
            <w:tcPrChange w:id="5211"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B77C2A0" w14:textId="77777777" w:rsidR="00130C28" w:rsidRPr="00130C28" w:rsidRDefault="00130C28" w:rsidP="00130C28">
            <w:pPr>
              <w:spacing w:after="0"/>
              <w:rPr>
                <w:ins w:id="5212" w:author="Huawei-RKy" w:date="2020-04-07T15:11:00Z"/>
                <w:rFonts w:ascii="Arial" w:eastAsia="SimSun" w:hAnsi="Arial" w:cs="Arial"/>
                <w:color w:val="000000"/>
                <w:sz w:val="16"/>
                <w:szCs w:val="16"/>
                <w:lang w:val="en-US" w:eastAsia="zh-CN"/>
              </w:rPr>
            </w:pPr>
            <w:ins w:id="5213" w:author="Huawei-RKy" w:date="2020-04-07T15:11:00Z">
              <w:r w:rsidRPr="00130C28">
                <w:rPr>
                  <w:rFonts w:ascii="Arial" w:eastAsia="SimSun" w:hAnsi="Arial" w:cs="Arial"/>
                  <w:color w:val="000000"/>
                  <w:sz w:val="16"/>
                  <w:szCs w:val="16"/>
                  <w:lang w:val="en-US" w:eastAsia="zh-CN"/>
                </w:rPr>
                <w:t>QZ ripple calibration antenna</w:t>
              </w:r>
            </w:ins>
          </w:p>
        </w:tc>
        <w:tc>
          <w:tcPr>
            <w:tcW w:w="622" w:type="dxa"/>
            <w:tcBorders>
              <w:top w:val="nil"/>
              <w:left w:val="nil"/>
              <w:bottom w:val="single" w:sz="4" w:space="0" w:color="auto"/>
              <w:right w:val="single" w:sz="4" w:space="0" w:color="auto"/>
            </w:tcBorders>
            <w:shd w:val="clear" w:color="auto" w:fill="auto"/>
            <w:vAlign w:val="bottom"/>
            <w:hideMark/>
            <w:tcPrChange w:id="521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C725CF3" w14:textId="77777777" w:rsidR="00130C28" w:rsidRPr="00130C28" w:rsidRDefault="00130C28" w:rsidP="00130C28">
            <w:pPr>
              <w:spacing w:after="0"/>
              <w:jc w:val="center"/>
              <w:rPr>
                <w:ins w:id="5215" w:author="Huawei-RKy" w:date="2020-04-07T15:11:00Z"/>
                <w:rFonts w:ascii="Arial" w:eastAsia="SimSun" w:hAnsi="Arial" w:cs="Arial"/>
                <w:color w:val="000000"/>
                <w:sz w:val="16"/>
                <w:szCs w:val="16"/>
                <w:lang w:val="en-US" w:eastAsia="zh-CN"/>
              </w:rPr>
            </w:pPr>
            <w:ins w:id="5216" w:author="Huawei-RKy" w:date="2020-04-07T15:11:00Z">
              <w:r w:rsidRPr="00130C28">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521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64B49E" w14:textId="77777777" w:rsidR="00130C28" w:rsidRPr="00130C28" w:rsidRDefault="00130C28" w:rsidP="00130C28">
            <w:pPr>
              <w:spacing w:after="0"/>
              <w:jc w:val="center"/>
              <w:rPr>
                <w:ins w:id="5218" w:author="Huawei-RKy" w:date="2020-04-07T15:11:00Z"/>
                <w:rFonts w:ascii="Arial" w:eastAsia="SimSun" w:hAnsi="Arial" w:cs="Arial"/>
                <w:color w:val="000000"/>
                <w:sz w:val="16"/>
                <w:szCs w:val="16"/>
                <w:lang w:val="en-US" w:eastAsia="zh-CN"/>
              </w:rPr>
            </w:pPr>
            <w:ins w:id="5219" w:author="Huawei-RKy" w:date="2020-04-07T15:11:00Z">
              <w:r w:rsidRPr="00130C28">
                <w:rPr>
                  <w:rFonts w:ascii="Arial" w:eastAsia="SimSun" w:hAnsi="Arial" w:cs="Arial"/>
                  <w:color w:val="000000"/>
                  <w:sz w:val="16"/>
                  <w:szCs w:val="16"/>
                  <w:lang w:val="en-US" w:eastAsia="zh-CN"/>
                </w:rPr>
                <w:t>0.01</w:t>
              </w:r>
            </w:ins>
          </w:p>
        </w:tc>
        <w:tc>
          <w:tcPr>
            <w:tcW w:w="628" w:type="dxa"/>
            <w:tcBorders>
              <w:top w:val="nil"/>
              <w:left w:val="nil"/>
              <w:bottom w:val="single" w:sz="4" w:space="0" w:color="auto"/>
              <w:right w:val="single" w:sz="4" w:space="0" w:color="auto"/>
            </w:tcBorders>
            <w:shd w:val="clear" w:color="auto" w:fill="auto"/>
            <w:vAlign w:val="bottom"/>
            <w:hideMark/>
            <w:tcPrChange w:id="5220"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471B8CF" w14:textId="77777777" w:rsidR="00130C28" w:rsidRPr="00130C28" w:rsidRDefault="00130C28" w:rsidP="00130C28">
            <w:pPr>
              <w:spacing w:after="0"/>
              <w:jc w:val="center"/>
              <w:rPr>
                <w:ins w:id="5221" w:author="Huawei-RKy" w:date="2020-04-07T15:11:00Z"/>
                <w:rFonts w:ascii="Arial" w:eastAsia="SimSun" w:hAnsi="Arial" w:cs="Arial"/>
                <w:color w:val="000000"/>
                <w:sz w:val="16"/>
                <w:szCs w:val="16"/>
                <w:lang w:val="en-US" w:eastAsia="zh-CN"/>
              </w:rPr>
            </w:pPr>
            <w:ins w:id="5222" w:author="Huawei-RKy" w:date="2020-04-07T15:11:00Z">
              <w:r w:rsidRPr="00130C28">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5223"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9CBCBDF" w14:textId="77777777" w:rsidR="00130C28" w:rsidRPr="00130C28" w:rsidRDefault="00130C28" w:rsidP="00130C28">
            <w:pPr>
              <w:spacing w:after="0"/>
              <w:jc w:val="center"/>
              <w:rPr>
                <w:ins w:id="5224" w:author="Huawei-RKy" w:date="2020-04-07T15:11:00Z"/>
                <w:rFonts w:ascii="Arial" w:eastAsia="SimSun" w:hAnsi="Arial" w:cs="Arial"/>
                <w:color w:val="000000"/>
                <w:sz w:val="16"/>
                <w:szCs w:val="16"/>
                <w:lang w:val="en-US" w:eastAsia="zh-CN"/>
              </w:rPr>
            </w:pPr>
            <w:ins w:id="5225"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5226"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0A58E85B" w14:textId="77777777" w:rsidR="00130C28" w:rsidRPr="00130C28" w:rsidRDefault="00130C28" w:rsidP="00130C28">
            <w:pPr>
              <w:spacing w:after="0"/>
              <w:jc w:val="center"/>
              <w:rPr>
                <w:ins w:id="5227" w:author="Huawei-RKy" w:date="2020-04-07T15:11:00Z"/>
                <w:rFonts w:ascii="Arial" w:eastAsia="SimSun" w:hAnsi="Arial" w:cs="Arial"/>
                <w:color w:val="000000"/>
                <w:sz w:val="16"/>
                <w:szCs w:val="16"/>
                <w:lang w:val="en-US" w:eastAsia="zh-CN"/>
              </w:rPr>
            </w:pPr>
            <w:ins w:id="5228"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5229"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FD6A355" w14:textId="77777777" w:rsidR="00130C28" w:rsidRPr="00130C28" w:rsidRDefault="00130C28" w:rsidP="00130C28">
            <w:pPr>
              <w:spacing w:after="0"/>
              <w:jc w:val="center"/>
              <w:rPr>
                <w:ins w:id="5230" w:author="Huawei-RKy" w:date="2020-04-07T15:11:00Z"/>
                <w:rFonts w:ascii="Arial" w:eastAsia="SimSun" w:hAnsi="Arial" w:cs="Arial"/>
                <w:color w:val="000000"/>
                <w:sz w:val="16"/>
                <w:szCs w:val="16"/>
                <w:lang w:val="en-US" w:eastAsia="zh-CN"/>
              </w:rPr>
            </w:pPr>
            <w:ins w:id="5231"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23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844B72A" w14:textId="77777777" w:rsidR="00130C28" w:rsidRPr="00130C28" w:rsidRDefault="00130C28" w:rsidP="00130C28">
            <w:pPr>
              <w:spacing w:after="0"/>
              <w:jc w:val="center"/>
              <w:rPr>
                <w:ins w:id="5233" w:author="Huawei-RKy" w:date="2020-04-07T15:11:00Z"/>
                <w:rFonts w:ascii="Arial" w:eastAsia="SimSun" w:hAnsi="Arial" w:cs="Arial"/>
                <w:color w:val="000000"/>
                <w:sz w:val="16"/>
                <w:szCs w:val="16"/>
                <w:lang w:val="en-US" w:eastAsia="zh-CN"/>
              </w:rPr>
            </w:pPr>
            <w:ins w:id="5234" w:author="Huawei-RKy" w:date="2020-04-07T15:11:00Z">
              <w:r w:rsidRPr="00130C28">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523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F33A471" w14:textId="77777777" w:rsidR="00130C28" w:rsidRPr="00130C28" w:rsidRDefault="00130C28" w:rsidP="00130C28">
            <w:pPr>
              <w:spacing w:after="0"/>
              <w:jc w:val="center"/>
              <w:rPr>
                <w:ins w:id="5236" w:author="Huawei-RKy" w:date="2020-04-07T15:11:00Z"/>
                <w:rFonts w:ascii="Arial" w:eastAsia="SimSun" w:hAnsi="Arial" w:cs="Arial"/>
                <w:color w:val="000000"/>
                <w:sz w:val="16"/>
                <w:szCs w:val="16"/>
                <w:lang w:val="en-US" w:eastAsia="zh-CN"/>
              </w:rPr>
            </w:pPr>
            <w:ins w:id="5237" w:author="Huawei-RKy" w:date="2020-04-07T15:11:00Z">
              <w:r w:rsidRPr="00130C28">
                <w:rPr>
                  <w:rFonts w:ascii="Arial" w:eastAsia="SimSun" w:hAnsi="Arial" w:cs="Arial"/>
                  <w:color w:val="000000"/>
                  <w:sz w:val="16"/>
                  <w:szCs w:val="16"/>
                  <w:lang w:val="en-US" w:eastAsia="zh-CN"/>
                </w:rPr>
                <w:t>0.01</w:t>
              </w:r>
            </w:ins>
          </w:p>
        </w:tc>
        <w:tc>
          <w:tcPr>
            <w:tcW w:w="628" w:type="dxa"/>
            <w:tcBorders>
              <w:top w:val="nil"/>
              <w:left w:val="nil"/>
              <w:bottom w:val="single" w:sz="4" w:space="0" w:color="auto"/>
              <w:right w:val="single" w:sz="4" w:space="0" w:color="auto"/>
            </w:tcBorders>
            <w:shd w:val="clear" w:color="auto" w:fill="auto"/>
            <w:vAlign w:val="bottom"/>
            <w:hideMark/>
            <w:tcPrChange w:id="5238"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B386941" w14:textId="77777777" w:rsidR="00130C28" w:rsidRPr="00130C28" w:rsidRDefault="00130C28" w:rsidP="00130C28">
            <w:pPr>
              <w:spacing w:after="0"/>
              <w:jc w:val="center"/>
              <w:rPr>
                <w:ins w:id="5239" w:author="Huawei-RKy" w:date="2020-04-07T15:11:00Z"/>
                <w:rFonts w:ascii="Arial" w:eastAsia="SimSun" w:hAnsi="Arial" w:cs="Arial"/>
                <w:color w:val="000000"/>
                <w:sz w:val="16"/>
                <w:szCs w:val="16"/>
                <w:lang w:val="en-US" w:eastAsia="zh-CN"/>
              </w:rPr>
            </w:pPr>
            <w:ins w:id="5240" w:author="Huawei-RKy" w:date="2020-04-07T15:11:00Z">
              <w:r w:rsidRPr="00130C28">
                <w:rPr>
                  <w:rFonts w:ascii="Arial" w:eastAsia="SimSun" w:hAnsi="Arial" w:cs="Arial"/>
                  <w:color w:val="000000"/>
                  <w:sz w:val="16"/>
                  <w:szCs w:val="16"/>
                  <w:lang w:val="en-US" w:eastAsia="zh-CN"/>
                </w:rPr>
                <w:t>0.01</w:t>
              </w:r>
            </w:ins>
          </w:p>
        </w:tc>
      </w:tr>
      <w:tr w:rsidR="00130C28" w:rsidRPr="00130C28" w14:paraId="798CDE1A" w14:textId="77777777" w:rsidTr="00130C28">
        <w:trPr>
          <w:trHeight w:val="270"/>
          <w:ins w:id="5241" w:author="Huawei-RKy" w:date="2020-04-07T15:11:00Z"/>
          <w:trPrChange w:id="5242"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243"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7280FD9" w14:textId="77777777" w:rsidR="00130C28" w:rsidRPr="00130C28" w:rsidRDefault="00130C28" w:rsidP="00130C28">
            <w:pPr>
              <w:spacing w:after="0"/>
              <w:jc w:val="center"/>
              <w:rPr>
                <w:ins w:id="5244" w:author="Huawei-RKy" w:date="2020-04-07T15:11:00Z"/>
                <w:rFonts w:ascii="Arial" w:eastAsia="SimSun" w:hAnsi="Arial" w:cs="Arial"/>
                <w:color w:val="000000"/>
                <w:sz w:val="16"/>
                <w:szCs w:val="16"/>
                <w:lang w:val="en-US" w:eastAsia="zh-CN"/>
              </w:rPr>
            </w:pPr>
            <w:ins w:id="5245" w:author="Huawei-RKy" w:date="2020-04-07T15:11:00Z">
              <w:r w:rsidRPr="00130C28">
                <w:rPr>
                  <w:rFonts w:ascii="Arial" w:eastAsia="SimSun" w:hAnsi="Arial" w:cs="Arial"/>
                  <w:color w:val="000000"/>
                  <w:sz w:val="16"/>
                  <w:szCs w:val="16"/>
                  <w:lang w:val="en-US" w:eastAsia="zh-CN"/>
                </w:rPr>
                <w:t>A2-11</w:t>
              </w:r>
            </w:ins>
          </w:p>
        </w:tc>
        <w:tc>
          <w:tcPr>
            <w:tcW w:w="2410" w:type="dxa"/>
            <w:tcBorders>
              <w:top w:val="nil"/>
              <w:left w:val="nil"/>
              <w:bottom w:val="single" w:sz="4" w:space="0" w:color="auto"/>
              <w:right w:val="single" w:sz="4" w:space="0" w:color="auto"/>
            </w:tcBorders>
            <w:shd w:val="clear" w:color="auto" w:fill="auto"/>
            <w:vAlign w:val="bottom"/>
            <w:hideMark/>
            <w:tcPrChange w:id="5246"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66F4DDA8" w14:textId="77777777" w:rsidR="00130C28" w:rsidRPr="00130C28" w:rsidRDefault="00130C28" w:rsidP="00130C28">
            <w:pPr>
              <w:spacing w:after="0"/>
              <w:rPr>
                <w:ins w:id="5247" w:author="Huawei-RKy" w:date="2020-04-07T15:11:00Z"/>
                <w:rFonts w:ascii="Arial" w:eastAsia="SimSun" w:hAnsi="Arial" w:cs="Arial"/>
                <w:color w:val="000000"/>
                <w:sz w:val="16"/>
                <w:szCs w:val="16"/>
                <w:lang w:val="en-US" w:eastAsia="zh-CN"/>
              </w:rPr>
            </w:pPr>
            <w:ins w:id="5248" w:author="Huawei-RKy" w:date="2020-04-07T15:11:00Z">
              <w:r w:rsidRPr="00130C28">
                <w:rPr>
                  <w:rFonts w:ascii="Arial" w:eastAsia="SimSun" w:hAnsi="Arial" w:cs="Arial"/>
                  <w:color w:val="000000"/>
                  <w:sz w:val="16"/>
                  <w:szCs w:val="16"/>
                  <w:lang w:val="en-US" w:eastAsia="zh-CN"/>
                </w:rPr>
                <w:t>Switching uncertainty</w:t>
              </w:r>
            </w:ins>
          </w:p>
        </w:tc>
        <w:tc>
          <w:tcPr>
            <w:tcW w:w="622" w:type="dxa"/>
            <w:tcBorders>
              <w:top w:val="nil"/>
              <w:left w:val="nil"/>
              <w:bottom w:val="single" w:sz="4" w:space="0" w:color="auto"/>
              <w:right w:val="single" w:sz="4" w:space="0" w:color="auto"/>
            </w:tcBorders>
            <w:shd w:val="clear" w:color="auto" w:fill="auto"/>
            <w:vAlign w:val="bottom"/>
            <w:hideMark/>
            <w:tcPrChange w:id="524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AE87076" w14:textId="77777777" w:rsidR="00130C28" w:rsidRPr="00130C28" w:rsidRDefault="00130C28" w:rsidP="00130C28">
            <w:pPr>
              <w:spacing w:after="0"/>
              <w:jc w:val="center"/>
              <w:rPr>
                <w:ins w:id="5250" w:author="Huawei-RKy" w:date="2020-04-07T15:11:00Z"/>
                <w:rFonts w:ascii="Arial" w:eastAsia="SimSun" w:hAnsi="Arial" w:cs="Arial"/>
                <w:color w:val="000000"/>
                <w:sz w:val="16"/>
                <w:szCs w:val="16"/>
                <w:lang w:val="en-US" w:eastAsia="zh-CN"/>
              </w:rPr>
            </w:pPr>
            <w:ins w:id="5251" w:author="Huawei-RKy" w:date="2020-04-07T15:11:00Z">
              <w:r w:rsidRPr="00130C28">
                <w:rPr>
                  <w:rFonts w:ascii="Arial" w:eastAsia="SimSun" w:hAnsi="Arial" w:cs="Arial"/>
                  <w:color w:val="000000"/>
                  <w:sz w:val="16"/>
                  <w:szCs w:val="16"/>
                  <w:lang w:val="en-US" w:eastAsia="zh-CN"/>
                </w:rPr>
                <w:t>0.26</w:t>
              </w:r>
            </w:ins>
          </w:p>
        </w:tc>
        <w:tc>
          <w:tcPr>
            <w:tcW w:w="622" w:type="dxa"/>
            <w:tcBorders>
              <w:top w:val="nil"/>
              <w:left w:val="nil"/>
              <w:bottom w:val="single" w:sz="4" w:space="0" w:color="auto"/>
              <w:right w:val="single" w:sz="4" w:space="0" w:color="auto"/>
            </w:tcBorders>
            <w:shd w:val="clear" w:color="auto" w:fill="auto"/>
            <w:vAlign w:val="bottom"/>
            <w:hideMark/>
            <w:tcPrChange w:id="525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22F576E" w14:textId="77777777" w:rsidR="00130C28" w:rsidRPr="00130C28" w:rsidRDefault="00130C28" w:rsidP="00130C28">
            <w:pPr>
              <w:spacing w:after="0"/>
              <w:jc w:val="center"/>
              <w:rPr>
                <w:ins w:id="5253" w:author="Huawei-RKy" w:date="2020-04-07T15:11:00Z"/>
                <w:rFonts w:ascii="Arial" w:eastAsia="SimSun" w:hAnsi="Arial" w:cs="Arial"/>
                <w:color w:val="000000"/>
                <w:sz w:val="16"/>
                <w:szCs w:val="16"/>
                <w:lang w:val="en-US" w:eastAsia="zh-CN"/>
              </w:rPr>
            </w:pPr>
            <w:ins w:id="5254" w:author="Huawei-RKy" w:date="2020-04-07T15:11:00Z">
              <w:r w:rsidRPr="00130C28">
                <w:rPr>
                  <w:rFonts w:ascii="Arial" w:eastAsia="SimSun" w:hAnsi="Arial" w:cs="Arial"/>
                  <w:color w:val="000000"/>
                  <w:sz w:val="16"/>
                  <w:szCs w:val="16"/>
                  <w:lang w:val="en-US" w:eastAsia="zh-CN"/>
                </w:rPr>
                <w:t>0.26</w:t>
              </w:r>
            </w:ins>
          </w:p>
        </w:tc>
        <w:tc>
          <w:tcPr>
            <w:tcW w:w="628" w:type="dxa"/>
            <w:tcBorders>
              <w:top w:val="nil"/>
              <w:left w:val="nil"/>
              <w:bottom w:val="single" w:sz="4" w:space="0" w:color="auto"/>
              <w:right w:val="single" w:sz="4" w:space="0" w:color="auto"/>
            </w:tcBorders>
            <w:shd w:val="clear" w:color="auto" w:fill="auto"/>
            <w:vAlign w:val="bottom"/>
            <w:hideMark/>
            <w:tcPrChange w:id="5255"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D39D468" w14:textId="77777777" w:rsidR="00130C28" w:rsidRPr="00130C28" w:rsidRDefault="00130C28" w:rsidP="00130C28">
            <w:pPr>
              <w:spacing w:after="0"/>
              <w:jc w:val="center"/>
              <w:rPr>
                <w:ins w:id="5256" w:author="Huawei-RKy" w:date="2020-04-07T15:11:00Z"/>
                <w:rFonts w:ascii="Arial" w:eastAsia="SimSun" w:hAnsi="Arial" w:cs="Arial"/>
                <w:color w:val="000000"/>
                <w:sz w:val="16"/>
                <w:szCs w:val="16"/>
                <w:lang w:val="en-US" w:eastAsia="zh-CN"/>
              </w:rPr>
            </w:pPr>
            <w:ins w:id="5257" w:author="Huawei-RKy" w:date="2020-04-07T15:11:00Z">
              <w:r w:rsidRPr="00130C28">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5258"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E964B28" w14:textId="77777777" w:rsidR="00130C28" w:rsidRPr="00130C28" w:rsidRDefault="00130C28" w:rsidP="00130C28">
            <w:pPr>
              <w:spacing w:after="0"/>
              <w:jc w:val="center"/>
              <w:rPr>
                <w:ins w:id="5259" w:author="Huawei-RKy" w:date="2020-04-07T15:11:00Z"/>
                <w:rFonts w:ascii="Arial" w:eastAsia="SimSun" w:hAnsi="Arial" w:cs="Arial"/>
                <w:color w:val="000000"/>
                <w:sz w:val="16"/>
                <w:szCs w:val="16"/>
                <w:lang w:val="en-US" w:eastAsia="zh-CN"/>
              </w:rPr>
            </w:pPr>
            <w:ins w:id="5260"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5261"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6CE3244" w14:textId="77777777" w:rsidR="00130C28" w:rsidRPr="00130C28" w:rsidRDefault="00130C28" w:rsidP="00130C28">
            <w:pPr>
              <w:spacing w:after="0"/>
              <w:jc w:val="center"/>
              <w:rPr>
                <w:ins w:id="5262" w:author="Huawei-RKy" w:date="2020-04-07T15:11:00Z"/>
                <w:rFonts w:ascii="Arial" w:eastAsia="SimSun" w:hAnsi="Arial" w:cs="Arial"/>
                <w:color w:val="000000"/>
                <w:sz w:val="16"/>
                <w:szCs w:val="16"/>
                <w:lang w:val="en-US" w:eastAsia="zh-CN"/>
              </w:rPr>
            </w:pPr>
            <w:ins w:id="5263"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5264"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F6B5AE9" w14:textId="77777777" w:rsidR="00130C28" w:rsidRPr="00130C28" w:rsidRDefault="00130C28" w:rsidP="00130C28">
            <w:pPr>
              <w:spacing w:after="0"/>
              <w:jc w:val="center"/>
              <w:rPr>
                <w:ins w:id="5265" w:author="Huawei-RKy" w:date="2020-04-07T15:11:00Z"/>
                <w:rFonts w:ascii="Arial" w:eastAsia="SimSun" w:hAnsi="Arial" w:cs="Arial"/>
                <w:color w:val="000000"/>
                <w:sz w:val="16"/>
                <w:szCs w:val="16"/>
                <w:lang w:val="en-US" w:eastAsia="zh-CN"/>
              </w:rPr>
            </w:pPr>
            <w:ins w:id="5266"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526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48B47F5" w14:textId="77777777" w:rsidR="00130C28" w:rsidRPr="00130C28" w:rsidRDefault="00130C28" w:rsidP="00130C28">
            <w:pPr>
              <w:spacing w:after="0"/>
              <w:jc w:val="center"/>
              <w:rPr>
                <w:ins w:id="5268" w:author="Huawei-RKy" w:date="2020-04-07T15:11:00Z"/>
                <w:rFonts w:ascii="Arial" w:eastAsia="SimSun" w:hAnsi="Arial" w:cs="Arial"/>
                <w:color w:val="000000"/>
                <w:sz w:val="16"/>
                <w:szCs w:val="16"/>
                <w:lang w:val="en-US" w:eastAsia="zh-CN"/>
              </w:rPr>
            </w:pPr>
            <w:ins w:id="5269" w:author="Huawei-RKy" w:date="2020-04-07T15:11:00Z">
              <w:r w:rsidRPr="00130C28">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527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E543509" w14:textId="77777777" w:rsidR="00130C28" w:rsidRPr="00130C28" w:rsidRDefault="00130C28" w:rsidP="00130C28">
            <w:pPr>
              <w:spacing w:after="0"/>
              <w:jc w:val="center"/>
              <w:rPr>
                <w:ins w:id="5271" w:author="Huawei-RKy" w:date="2020-04-07T15:11:00Z"/>
                <w:rFonts w:ascii="Arial" w:eastAsia="SimSun" w:hAnsi="Arial" w:cs="Arial"/>
                <w:color w:val="000000"/>
                <w:sz w:val="16"/>
                <w:szCs w:val="16"/>
                <w:lang w:val="en-US" w:eastAsia="zh-CN"/>
              </w:rPr>
            </w:pPr>
            <w:ins w:id="5272" w:author="Huawei-RKy" w:date="2020-04-07T15:11:00Z">
              <w:r w:rsidRPr="00130C28">
                <w:rPr>
                  <w:rFonts w:ascii="Arial" w:eastAsia="SimSun" w:hAnsi="Arial" w:cs="Arial"/>
                  <w:color w:val="000000"/>
                  <w:sz w:val="16"/>
                  <w:szCs w:val="16"/>
                  <w:lang w:val="en-US" w:eastAsia="zh-CN"/>
                </w:rPr>
                <w:t>0.15</w:t>
              </w:r>
            </w:ins>
          </w:p>
        </w:tc>
        <w:tc>
          <w:tcPr>
            <w:tcW w:w="628" w:type="dxa"/>
            <w:tcBorders>
              <w:top w:val="nil"/>
              <w:left w:val="nil"/>
              <w:bottom w:val="single" w:sz="4" w:space="0" w:color="auto"/>
              <w:right w:val="single" w:sz="4" w:space="0" w:color="auto"/>
            </w:tcBorders>
            <w:shd w:val="clear" w:color="auto" w:fill="auto"/>
            <w:vAlign w:val="bottom"/>
            <w:hideMark/>
            <w:tcPrChange w:id="5273"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F834221" w14:textId="77777777" w:rsidR="00130C28" w:rsidRPr="00130C28" w:rsidRDefault="00130C28" w:rsidP="00130C28">
            <w:pPr>
              <w:spacing w:after="0"/>
              <w:jc w:val="center"/>
              <w:rPr>
                <w:ins w:id="5274" w:author="Huawei-RKy" w:date="2020-04-07T15:11:00Z"/>
                <w:rFonts w:ascii="Arial" w:eastAsia="SimSun" w:hAnsi="Arial" w:cs="Arial"/>
                <w:color w:val="000000"/>
                <w:sz w:val="16"/>
                <w:szCs w:val="16"/>
                <w:lang w:val="en-US" w:eastAsia="zh-CN"/>
              </w:rPr>
            </w:pPr>
            <w:ins w:id="5275" w:author="Huawei-RKy" w:date="2020-04-07T15:11:00Z">
              <w:r w:rsidRPr="00130C28">
                <w:rPr>
                  <w:rFonts w:ascii="Arial" w:eastAsia="SimSun" w:hAnsi="Arial" w:cs="Arial"/>
                  <w:color w:val="000000"/>
                  <w:sz w:val="16"/>
                  <w:szCs w:val="16"/>
                  <w:lang w:val="en-US" w:eastAsia="zh-CN"/>
                </w:rPr>
                <w:t>0.15</w:t>
              </w:r>
            </w:ins>
          </w:p>
        </w:tc>
      </w:tr>
      <w:tr w:rsidR="00130C28" w:rsidRPr="00130C28" w14:paraId="38142F5E" w14:textId="77777777" w:rsidTr="00130C28">
        <w:tblPrEx>
          <w:tblPrExChange w:id="5276" w:author="Huawei-RKy" w:date="2020-04-07T15:12:00Z">
            <w:tblPrEx>
              <w:tblW w:w="10320" w:type="dxa"/>
            </w:tblPrEx>
          </w:tblPrExChange>
        </w:tblPrEx>
        <w:trPr>
          <w:trHeight w:val="270"/>
          <w:ins w:id="5277" w:author="Huawei-RKy" w:date="2020-04-07T15:11:00Z"/>
          <w:trPrChange w:id="5278" w:author="Huawei-RKy" w:date="2020-04-07T15:12:00Z">
            <w:trPr>
              <w:trHeight w:val="270"/>
            </w:trPr>
          </w:trPrChange>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5279" w:author="Huawei-RKy" w:date="2020-04-07T15:12:00Z">
              <w:tcPr>
                <w:tcW w:w="843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317DCA" w14:textId="77777777" w:rsidR="00130C28" w:rsidRPr="00130C28" w:rsidRDefault="00130C28" w:rsidP="00130C28">
            <w:pPr>
              <w:spacing w:after="0"/>
              <w:jc w:val="center"/>
              <w:rPr>
                <w:ins w:id="5280" w:author="Huawei-RKy" w:date="2020-04-07T15:11:00Z"/>
                <w:rFonts w:ascii="Arial" w:eastAsia="SimSun" w:hAnsi="Arial" w:cs="Arial"/>
                <w:b/>
                <w:bCs/>
                <w:color w:val="000000"/>
                <w:sz w:val="16"/>
                <w:szCs w:val="16"/>
                <w:lang w:val="en-US" w:eastAsia="zh-CN"/>
              </w:rPr>
            </w:pPr>
            <w:ins w:id="5281" w:author="Huawei-RKy" w:date="2020-04-07T15:11:00Z">
              <w:r w:rsidRPr="00130C28">
                <w:rPr>
                  <w:rFonts w:ascii="Arial" w:eastAsia="SimSun" w:hAnsi="Arial" w:cs="Arial"/>
                  <w:b/>
                  <w:bCs/>
                  <w:color w:val="000000"/>
                  <w:sz w:val="16"/>
                  <w:szCs w:val="16"/>
                  <w:lang w:val="en-US" w:eastAsia="zh-CN"/>
                </w:rPr>
                <w:t>Combined standard uncertainty (1σ) [dB]</w:t>
              </w:r>
            </w:ins>
          </w:p>
        </w:tc>
        <w:tc>
          <w:tcPr>
            <w:tcW w:w="622" w:type="dxa"/>
            <w:tcBorders>
              <w:top w:val="nil"/>
              <w:left w:val="nil"/>
              <w:bottom w:val="single" w:sz="4" w:space="0" w:color="auto"/>
              <w:right w:val="single" w:sz="4" w:space="0" w:color="auto"/>
            </w:tcBorders>
            <w:shd w:val="clear" w:color="auto" w:fill="auto"/>
            <w:vAlign w:val="center"/>
            <w:hideMark/>
            <w:tcPrChange w:id="5282" w:author="Huawei-RKy" w:date="2020-04-07T15:12:00Z">
              <w:tcPr>
                <w:tcW w:w="626" w:type="dxa"/>
                <w:gridSpan w:val="2"/>
                <w:tcBorders>
                  <w:top w:val="nil"/>
                  <w:left w:val="nil"/>
                  <w:bottom w:val="single" w:sz="4" w:space="0" w:color="auto"/>
                  <w:right w:val="single" w:sz="4" w:space="0" w:color="auto"/>
                </w:tcBorders>
                <w:shd w:val="clear" w:color="auto" w:fill="auto"/>
                <w:vAlign w:val="center"/>
                <w:hideMark/>
              </w:tcPr>
            </w:tcPrChange>
          </w:tcPr>
          <w:p w14:paraId="01B3690E" w14:textId="77777777" w:rsidR="00130C28" w:rsidRPr="00130C28" w:rsidRDefault="00130C28" w:rsidP="00130C28">
            <w:pPr>
              <w:spacing w:after="0"/>
              <w:jc w:val="center"/>
              <w:rPr>
                <w:ins w:id="5283" w:author="Huawei-RKy" w:date="2020-04-07T15:11:00Z"/>
                <w:rFonts w:ascii="Arial" w:eastAsia="SimSun" w:hAnsi="Arial" w:cs="Arial"/>
                <w:b/>
                <w:bCs/>
                <w:color w:val="000000"/>
                <w:sz w:val="16"/>
                <w:szCs w:val="16"/>
                <w:lang w:val="en-US" w:eastAsia="zh-CN"/>
              </w:rPr>
            </w:pPr>
            <w:ins w:id="5284" w:author="Huawei-RKy" w:date="2020-04-07T15:11:00Z">
              <w:r w:rsidRPr="00130C28">
                <w:rPr>
                  <w:rFonts w:ascii="Arial" w:eastAsia="SimSun" w:hAnsi="Arial" w:cs="Arial"/>
                  <w:b/>
                  <w:bCs/>
                  <w:color w:val="000000"/>
                  <w:sz w:val="16"/>
                  <w:szCs w:val="16"/>
                  <w:lang w:val="en-US" w:eastAsia="zh-CN"/>
                </w:rPr>
                <w:t>0.69</w:t>
              </w:r>
            </w:ins>
          </w:p>
        </w:tc>
        <w:tc>
          <w:tcPr>
            <w:tcW w:w="622" w:type="dxa"/>
            <w:tcBorders>
              <w:top w:val="nil"/>
              <w:left w:val="nil"/>
              <w:bottom w:val="single" w:sz="4" w:space="0" w:color="auto"/>
              <w:right w:val="single" w:sz="4" w:space="0" w:color="auto"/>
            </w:tcBorders>
            <w:shd w:val="clear" w:color="auto" w:fill="auto"/>
            <w:vAlign w:val="center"/>
            <w:hideMark/>
            <w:tcPrChange w:id="5285" w:author="Huawei-RKy" w:date="2020-04-07T15:12:00Z">
              <w:tcPr>
                <w:tcW w:w="626" w:type="dxa"/>
                <w:gridSpan w:val="2"/>
                <w:tcBorders>
                  <w:top w:val="nil"/>
                  <w:left w:val="nil"/>
                  <w:bottom w:val="single" w:sz="4" w:space="0" w:color="auto"/>
                  <w:right w:val="single" w:sz="4" w:space="0" w:color="auto"/>
                </w:tcBorders>
                <w:shd w:val="clear" w:color="auto" w:fill="auto"/>
                <w:vAlign w:val="center"/>
                <w:hideMark/>
              </w:tcPr>
            </w:tcPrChange>
          </w:tcPr>
          <w:p w14:paraId="5AD1FA2D" w14:textId="77777777" w:rsidR="00130C28" w:rsidRPr="00130C28" w:rsidRDefault="00130C28" w:rsidP="00130C28">
            <w:pPr>
              <w:spacing w:after="0"/>
              <w:jc w:val="center"/>
              <w:rPr>
                <w:ins w:id="5286" w:author="Huawei-RKy" w:date="2020-04-07T15:11:00Z"/>
                <w:rFonts w:ascii="Arial" w:eastAsia="SimSun" w:hAnsi="Arial" w:cs="Arial"/>
                <w:b/>
                <w:bCs/>
                <w:color w:val="000000"/>
                <w:sz w:val="16"/>
                <w:szCs w:val="16"/>
                <w:lang w:val="en-US" w:eastAsia="zh-CN"/>
              </w:rPr>
            </w:pPr>
            <w:ins w:id="5287" w:author="Huawei-RKy" w:date="2020-04-07T15:11:00Z">
              <w:r w:rsidRPr="00130C28">
                <w:rPr>
                  <w:rFonts w:ascii="Arial" w:eastAsia="SimSun" w:hAnsi="Arial" w:cs="Arial"/>
                  <w:b/>
                  <w:bCs/>
                  <w:color w:val="000000"/>
                  <w:sz w:val="16"/>
                  <w:szCs w:val="16"/>
                  <w:lang w:val="en-US" w:eastAsia="zh-CN"/>
                </w:rPr>
                <w:t>0.81</w:t>
              </w:r>
            </w:ins>
          </w:p>
        </w:tc>
        <w:tc>
          <w:tcPr>
            <w:tcW w:w="628" w:type="dxa"/>
            <w:tcBorders>
              <w:top w:val="nil"/>
              <w:left w:val="nil"/>
              <w:bottom w:val="single" w:sz="4" w:space="0" w:color="auto"/>
              <w:right w:val="single" w:sz="4" w:space="0" w:color="auto"/>
            </w:tcBorders>
            <w:shd w:val="clear" w:color="auto" w:fill="auto"/>
            <w:vAlign w:val="center"/>
            <w:hideMark/>
            <w:tcPrChange w:id="5288" w:author="Huawei-RKy" w:date="2020-04-07T15:12:00Z">
              <w:tcPr>
                <w:tcW w:w="629" w:type="dxa"/>
                <w:gridSpan w:val="2"/>
                <w:tcBorders>
                  <w:top w:val="nil"/>
                  <w:left w:val="nil"/>
                  <w:bottom w:val="single" w:sz="4" w:space="0" w:color="auto"/>
                  <w:right w:val="single" w:sz="4" w:space="0" w:color="auto"/>
                </w:tcBorders>
                <w:shd w:val="clear" w:color="auto" w:fill="auto"/>
                <w:vAlign w:val="center"/>
                <w:hideMark/>
              </w:tcPr>
            </w:tcPrChange>
          </w:tcPr>
          <w:p w14:paraId="4477841D" w14:textId="77777777" w:rsidR="00130C28" w:rsidRPr="00130C28" w:rsidRDefault="00130C28" w:rsidP="00130C28">
            <w:pPr>
              <w:spacing w:after="0"/>
              <w:jc w:val="center"/>
              <w:rPr>
                <w:ins w:id="5289" w:author="Huawei-RKy" w:date="2020-04-07T15:11:00Z"/>
                <w:rFonts w:ascii="Arial" w:eastAsia="SimSun" w:hAnsi="Arial" w:cs="Arial"/>
                <w:b/>
                <w:bCs/>
                <w:color w:val="000000"/>
                <w:sz w:val="16"/>
                <w:szCs w:val="16"/>
                <w:lang w:val="en-US" w:eastAsia="zh-CN"/>
              </w:rPr>
            </w:pPr>
            <w:ins w:id="5290" w:author="Huawei-RKy" w:date="2020-04-07T15:11:00Z">
              <w:r w:rsidRPr="00130C28">
                <w:rPr>
                  <w:rFonts w:ascii="Arial" w:eastAsia="SimSun" w:hAnsi="Arial" w:cs="Arial"/>
                  <w:b/>
                  <w:bCs/>
                  <w:color w:val="000000"/>
                  <w:sz w:val="16"/>
                  <w:szCs w:val="16"/>
                  <w:lang w:val="en-US" w:eastAsia="zh-CN"/>
                </w:rPr>
                <w:t>0.81</w:t>
              </w:r>
            </w:ins>
          </w:p>
        </w:tc>
      </w:tr>
      <w:tr w:rsidR="00130C28" w:rsidRPr="00130C28" w14:paraId="67AAA269" w14:textId="77777777" w:rsidTr="00130C28">
        <w:tblPrEx>
          <w:tblPrExChange w:id="5291" w:author="Huawei-RKy" w:date="2020-04-07T15:12:00Z">
            <w:tblPrEx>
              <w:tblW w:w="10320" w:type="dxa"/>
            </w:tblPrEx>
          </w:tblPrExChange>
        </w:tblPrEx>
        <w:trPr>
          <w:trHeight w:val="270"/>
          <w:ins w:id="5292" w:author="Huawei-RKy" w:date="2020-04-07T15:11:00Z"/>
          <w:trPrChange w:id="5293" w:author="Huawei-RKy" w:date="2020-04-07T15:12:00Z">
            <w:trPr>
              <w:trHeight w:val="270"/>
            </w:trPr>
          </w:trPrChange>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5294" w:author="Huawei-RKy" w:date="2020-04-07T15:12:00Z">
              <w:tcPr>
                <w:tcW w:w="843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69F306" w14:textId="77777777" w:rsidR="00130C28" w:rsidRPr="00130C28" w:rsidRDefault="00130C28" w:rsidP="00130C28">
            <w:pPr>
              <w:spacing w:after="0"/>
              <w:jc w:val="center"/>
              <w:rPr>
                <w:ins w:id="5295" w:author="Huawei-RKy" w:date="2020-04-07T15:11:00Z"/>
                <w:rFonts w:ascii="Arial" w:eastAsia="SimSun" w:hAnsi="Arial" w:cs="Arial"/>
                <w:b/>
                <w:bCs/>
                <w:color w:val="000000"/>
                <w:sz w:val="16"/>
                <w:szCs w:val="16"/>
                <w:lang w:val="en-US" w:eastAsia="zh-CN"/>
              </w:rPr>
            </w:pPr>
            <w:ins w:id="5296" w:author="Huawei-RKy" w:date="2020-04-07T15:11:00Z">
              <w:r w:rsidRPr="00130C28">
                <w:rPr>
                  <w:rFonts w:ascii="Arial" w:eastAsia="SimSun" w:hAnsi="Arial" w:cs="Arial"/>
                  <w:b/>
                  <w:bCs/>
                  <w:color w:val="000000"/>
                  <w:sz w:val="16"/>
                  <w:szCs w:val="16"/>
                  <w:lang w:val="en-US" w:eastAsia="zh-CN"/>
                </w:rPr>
                <w:t>Expanded uncertainty (1.96σ - confidence interval of 95 %) [dB]</w:t>
              </w:r>
            </w:ins>
          </w:p>
        </w:tc>
        <w:tc>
          <w:tcPr>
            <w:tcW w:w="622" w:type="dxa"/>
            <w:tcBorders>
              <w:top w:val="nil"/>
              <w:left w:val="nil"/>
              <w:bottom w:val="single" w:sz="4" w:space="0" w:color="auto"/>
              <w:right w:val="single" w:sz="4" w:space="0" w:color="auto"/>
            </w:tcBorders>
            <w:shd w:val="clear" w:color="000000" w:fill="FF0000"/>
            <w:vAlign w:val="center"/>
            <w:hideMark/>
            <w:tcPrChange w:id="5297" w:author="Huawei-RKy" w:date="2020-04-07T15:12:00Z">
              <w:tcPr>
                <w:tcW w:w="626" w:type="dxa"/>
                <w:gridSpan w:val="2"/>
                <w:tcBorders>
                  <w:top w:val="nil"/>
                  <w:left w:val="nil"/>
                  <w:bottom w:val="single" w:sz="4" w:space="0" w:color="auto"/>
                  <w:right w:val="single" w:sz="4" w:space="0" w:color="auto"/>
                </w:tcBorders>
                <w:shd w:val="clear" w:color="000000" w:fill="FF0000"/>
                <w:vAlign w:val="center"/>
                <w:hideMark/>
              </w:tcPr>
            </w:tcPrChange>
          </w:tcPr>
          <w:p w14:paraId="709D3120" w14:textId="77777777" w:rsidR="00130C28" w:rsidRPr="00130C28" w:rsidRDefault="00130C28" w:rsidP="00130C28">
            <w:pPr>
              <w:spacing w:after="0"/>
              <w:jc w:val="center"/>
              <w:rPr>
                <w:ins w:id="5298" w:author="Huawei-RKy" w:date="2020-04-07T15:11:00Z"/>
                <w:rFonts w:ascii="Arial" w:eastAsia="SimSun" w:hAnsi="Arial" w:cs="Arial"/>
                <w:b/>
                <w:bCs/>
                <w:color w:val="000000"/>
                <w:sz w:val="16"/>
                <w:szCs w:val="16"/>
                <w:lang w:val="en-US" w:eastAsia="zh-CN"/>
              </w:rPr>
            </w:pPr>
            <w:ins w:id="5299" w:author="Huawei-RKy" w:date="2020-04-07T15:11:00Z">
              <w:r w:rsidRPr="00130C28">
                <w:rPr>
                  <w:rFonts w:ascii="Arial" w:eastAsia="SimSun" w:hAnsi="Arial" w:cs="Arial"/>
                  <w:b/>
                  <w:bCs/>
                  <w:color w:val="000000"/>
                  <w:sz w:val="16"/>
                  <w:szCs w:val="16"/>
                  <w:lang w:val="en-US" w:eastAsia="zh-CN"/>
                </w:rPr>
                <w:t>1.35</w:t>
              </w:r>
            </w:ins>
          </w:p>
        </w:tc>
        <w:tc>
          <w:tcPr>
            <w:tcW w:w="622" w:type="dxa"/>
            <w:tcBorders>
              <w:top w:val="nil"/>
              <w:left w:val="nil"/>
              <w:bottom w:val="single" w:sz="4" w:space="0" w:color="auto"/>
              <w:right w:val="single" w:sz="4" w:space="0" w:color="auto"/>
            </w:tcBorders>
            <w:shd w:val="clear" w:color="000000" w:fill="FF0000"/>
            <w:vAlign w:val="center"/>
            <w:hideMark/>
            <w:tcPrChange w:id="5300" w:author="Huawei-RKy" w:date="2020-04-07T15:12:00Z">
              <w:tcPr>
                <w:tcW w:w="626" w:type="dxa"/>
                <w:gridSpan w:val="2"/>
                <w:tcBorders>
                  <w:top w:val="nil"/>
                  <w:left w:val="nil"/>
                  <w:bottom w:val="single" w:sz="4" w:space="0" w:color="auto"/>
                  <w:right w:val="single" w:sz="4" w:space="0" w:color="auto"/>
                </w:tcBorders>
                <w:shd w:val="clear" w:color="000000" w:fill="FF0000"/>
                <w:vAlign w:val="center"/>
                <w:hideMark/>
              </w:tcPr>
            </w:tcPrChange>
          </w:tcPr>
          <w:p w14:paraId="597293E1" w14:textId="77777777" w:rsidR="00130C28" w:rsidRPr="00130C28" w:rsidRDefault="00130C28" w:rsidP="00130C28">
            <w:pPr>
              <w:spacing w:after="0"/>
              <w:jc w:val="center"/>
              <w:rPr>
                <w:ins w:id="5301" w:author="Huawei-RKy" w:date="2020-04-07T15:11:00Z"/>
                <w:rFonts w:ascii="Arial" w:eastAsia="SimSun" w:hAnsi="Arial" w:cs="Arial"/>
                <w:b/>
                <w:bCs/>
                <w:color w:val="000000"/>
                <w:sz w:val="16"/>
                <w:szCs w:val="16"/>
                <w:lang w:val="en-US" w:eastAsia="zh-CN"/>
              </w:rPr>
            </w:pPr>
            <w:ins w:id="5302" w:author="Huawei-RKy" w:date="2020-04-07T15:11:00Z">
              <w:r w:rsidRPr="00130C28">
                <w:rPr>
                  <w:rFonts w:ascii="Arial" w:eastAsia="SimSun" w:hAnsi="Arial" w:cs="Arial"/>
                  <w:b/>
                  <w:bCs/>
                  <w:color w:val="000000"/>
                  <w:sz w:val="16"/>
                  <w:szCs w:val="16"/>
                  <w:lang w:val="en-US" w:eastAsia="zh-CN"/>
                </w:rPr>
                <w:t>1.60</w:t>
              </w:r>
            </w:ins>
          </w:p>
        </w:tc>
        <w:tc>
          <w:tcPr>
            <w:tcW w:w="628" w:type="dxa"/>
            <w:tcBorders>
              <w:top w:val="nil"/>
              <w:left w:val="nil"/>
              <w:bottom w:val="single" w:sz="4" w:space="0" w:color="auto"/>
              <w:right w:val="single" w:sz="4" w:space="0" w:color="auto"/>
            </w:tcBorders>
            <w:shd w:val="clear" w:color="000000" w:fill="FF0000"/>
            <w:vAlign w:val="center"/>
            <w:hideMark/>
            <w:tcPrChange w:id="5303" w:author="Huawei-RKy" w:date="2020-04-07T15:12:00Z">
              <w:tcPr>
                <w:tcW w:w="629" w:type="dxa"/>
                <w:gridSpan w:val="2"/>
                <w:tcBorders>
                  <w:top w:val="nil"/>
                  <w:left w:val="nil"/>
                  <w:bottom w:val="single" w:sz="4" w:space="0" w:color="auto"/>
                  <w:right w:val="single" w:sz="4" w:space="0" w:color="auto"/>
                </w:tcBorders>
                <w:shd w:val="clear" w:color="000000" w:fill="FF0000"/>
                <w:vAlign w:val="center"/>
                <w:hideMark/>
              </w:tcPr>
            </w:tcPrChange>
          </w:tcPr>
          <w:p w14:paraId="1BA0174D" w14:textId="77777777" w:rsidR="00130C28" w:rsidRPr="00130C28" w:rsidRDefault="00130C28" w:rsidP="00130C28">
            <w:pPr>
              <w:spacing w:after="0"/>
              <w:jc w:val="center"/>
              <w:rPr>
                <w:ins w:id="5304" w:author="Huawei-RKy" w:date="2020-04-07T15:11:00Z"/>
                <w:rFonts w:ascii="Arial" w:eastAsia="SimSun" w:hAnsi="Arial" w:cs="Arial"/>
                <w:b/>
                <w:bCs/>
                <w:color w:val="000000"/>
                <w:sz w:val="16"/>
                <w:szCs w:val="16"/>
                <w:lang w:val="en-US" w:eastAsia="zh-CN"/>
              </w:rPr>
            </w:pPr>
            <w:ins w:id="5305" w:author="Huawei-RKy" w:date="2020-04-07T15:11:00Z">
              <w:r w:rsidRPr="00130C28">
                <w:rPr>
                  <w:rFonts w:ascii="Arial" w:eastAsia="SimSun" w:hAnsi="Arial" w:cs="Arial"/>
                  <w:b/>
                  <w:bCs/>
                  <w:color w:val="000000"/>
                  <w:sz w:val="16"/>
                  <w:szCs w:val="16"/>
                  <w:lang w:val="en-US" w:eastAsia="zh-CN"/>
                </w:rPr>
                <w:t>1.60</w:t>
              </w:r>
            </w:ins>
          </w:p>
        </w:tc>
      </w:tr>
    </w:tbl>
    <w:p w14:paraId="708C807E" w14:textId="622DDE89" w:rsidR="00A11B67" w:rsidRPr="00991BD7" w:rsidDel="00130C28" w:rsidRDefault="00A11B67" w:rsidP="00FB4E42">
      <w:pPr>
        <w:pStyle w:val="TH"/>
        <w:rPr>
          <w:del w:id="5306" w:author="Huawei-RKy" w:date="2020-04-07T15:12:00Z"/>
        </w:rPr>
      </w:pPr>
    </w:p>
    <w:p w14:paraId="7CF35256" w14:textId="21ED58A5" w:rsidR="00FB4E42" w:rsidRDefault="00FB4E42" w:rsidP="00FB4E42">
      <w:pPr>
        <w:rPr>
          <w:i/>
          <w:color w:val="0000FF"/>
        </w:rPr>
      </w:pPr>
      <w:del w:id="5307" w:author="Huawei-RKy" w:date="2020-04-07T15:12:00Z">
        <w:r w:rsidRPr="00893FEC" w:rsidDel="00130C28">
          <w:rPr>
            <w:i/>
            <w:color w:val="0000FF"/>
          </w:rPr>
          <w:delText xml:space="preserve">Editor’s note: </w:delText>
        </w:r>
        <w:r w:rsidDel="00130C28">
          <w:rPr>
            <w:i/>
            <w:color w:val="0000FF"/>
          </w:rPr>
          <w:delText>placeholder for the MU table based on the Excel spreadsheet.</w:delText>
        </w:r>
      </w:del>
    </w:p>
    <w:p w14:paraId="7AEB71D4" w14:textId="77777777" w:rsidR="00130C28" w:rsidRPr="00991BD7" w:rsidRDefault="00130C28" w:rsidP="00130C28">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E9036EC" w14:textId="77777777" w:rsidR="00FB4E42" w:rsidRPr="00991BD7" w:rsidRDefault="00FB4E42" w:rsidP="00FB4E42">
      <w:pPr>
        <w:pStyle w:val="Heading4"/>
      </w:pPr>
      <w:bookmarkStart w:id="5308" w:name="_Toc21086276"/>
      <w:bookmarkStart w:id="5309" w:name="_Toc29768713"/>
      <w:bookmarkStart w:id="5310" w:name="_Toc32332109"/>
      <w:bookmarkStart w:id="5311" w:name="_Toc34696783"/>
      <w:r>
        <w:lastRenderedPageBreak/>
        <w:t>9</w:t>
      </w:r>
      <w:r w:rsidRPr="00991BD7">
        <w:t>.4.4.</w:t>
      </w:r>
      <w:r>
        <w:t>3</w:t>
      </w:r>
      <w:r w:rsidRPr="00991BD7">
        <w:tab/>
        <w:t>MU value</w:t>
      </w:r>
      <w:bookmarkEnd w:id="5308"/>
      <w:bookmarkEnd w:id="5309"/>
      <w:r w:rsidRPr="00C65B74">
        <w:t xml:space="preserve"> </w:t>
      </w:r>
      <w:r>
        <w:t>derivation</w:t>
      </w:r>
      <w:bookmarkEnd w:id="5310"/>
      <w:r>
        <w:t>, FR1</w:t>
      </w:r>
      <w:bookmarkEnd w:id="5311"/>
    </w:p>
    <w:p w14:paraId="7D97ED3F" w14:textId="77777777" w:rsidR="00FB4E42" w:rsidRDefault="00FB4E42" w:rsidP="00FB4E42">
      <w:pPr>
        <w:pStyle w:val="TH"/>
        <w:rPr>
          <w:ins w:id="5312" w:author="Huawei-RKy" w:date="2020-04-07T15:13:00Z"/>
        </w:rPr>
      </w:pPr>
      <w:r w:rsidRPr="00991BD7">
        <w:t xml:space="preserve">Table </w:t>
      </w:r>
      <w:r>
        <w:rPr>
          <w:lang w:val="en-US"/>
        </w:rPr>
        <w:t>9</w:t>
      </w:r>
      <w:r w:rsidRPr="00991BD7">
        <w:rPr>
          <w:lang w:val="en-US"/>
        </w:rPr>
        <w:t>.4.4.</w:t>
      </w:r>
      <w:r>
        <w:rPr>
          <w:lang w:val="en-US"/>
        </w:rPr>
        <w:t>3</w:t>
      </w:r>
      <w:r w:rsidRPr="00991BD7">
        <w:t>-</w:t>
      </w:r>
      <w:r w:rsidRPr="00991BD7">
        <w:rPr>
          <w:lang w:val="en-US"/>
        </w:rPr>
        <w:t>1</w:t>
      </w:r>
      <w:r w:rsidRPr="00991BD7">
        <w:t xml:space="preserve">: </w:t>
      </w:r>
      <w:r>
        <w:rPr>
          <w:lang w:eastAsia="sv-SE"/>
        </w:rPr>
        <w:t>NFTR</w:t>
      </w:r>
      <w:r w:rsidRPr="00991BD7">
        <w:rPr>
          <w:lang w:eastAsia="sv-SE"/>
        </w:rPr>
        <w:t xml:space="preserv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t>for OTA E-UTRA DL RS power measurement</w:t>
      </w:r>
    </w:p>
    <w:tbl>
      <w:tblPr>
        <w:tblW w:w="9097" w:type="dxa"/>
        <w:tblLayout w:type="fixed"/>
        <w:tblLook w:val="04A0" w:firstRow="1" w:lastRow="0" w:firstColumn="1" w:lastColumn="0" w:noHBand="0" w:noVBand="1"/>
        <w:tblPrChange w:id="5313" w:author="Huawei-RKy" w:date="2020-04-07T15:13:00Z">
          <w:tblPr>
            <w:tblW w:w="9489" w:type="dxa"/>
            <w:tblLook w:val="04A0" w:firstRow="1" w:lastRow="0" w:firstColumn="1" w:lastColumn="0" w:noHBand="0" w:noVBand="1"/>
          </w:tblPr>
        </w:tblPrChange>
      </w:tblPr>
      <w:tblGrid>
        <w:gridCol w:w="794"/>
        <w:gridCol w:w="2320"/>
        <w:gridCol w:w="620"/>
        <w:gridCol w:w="620"/>
        <w:gridCol w:w="627"/>
        <w:gridCol w:w="1114"/>
        <w:gridCol w:w="704"/>
        <w:gridCol w:w="431"/>
        <w:gridCol w:w="620"/>
        <w:gridCol w:w="620"/>
        <w:gridCol w:w="627"/>
        <w:tblGridChange w:id="5314">
          <w:tblGrid>
            <w:gridCol w:w="794"/>
            <w:gridCol w:w="2320"/>
            <w:gridCol w:w="620"/>
            <w:gridCol w:w="620"/>
            <w:gridCol w:w="627"/>
            <w:gridCol w:w="1114"/>
            <w:gridCol w:w="1096"/>
            <w:gridCol w:w="431"/>
            <w:gridCol w:w="331"/>
            <w:gridCol w:w="289"/>
            <w:gridCol w:w="331"/>
            <w:gridCol w:w="289"/>
            <w:gridCol w:w="331"/>
            <w:gridCol w:w="296"/>
            <w:gridCol w:w="331"/>
          </w:tblGrid>
        </w:tblGridChange>
      </w:tblGrid>
      <w:tr w:rsidR="00130C28" w:rsidRPr="00130C28" w14:paraId="7DF0B762" w14:textId="77777777" w:rsidTr="00130C28">
        <w:trPr>
          <w:trHeight w:val="270"/>
          <w:ins w:id="5315" w:author="Huawei-RKy" w:date="2020-04-07T15:13:00Z"/>
          <w:trPrChange w:id="5316" w:author="Huawei-RKy" w:date="2020-04-07T15:13:00Z">
            <w:trPr>
              <w:gridAfter w:val="0"/>
              <w:trHeight w:val="270"/>
            </w:trPr>
          </w:trPrChange>
        </w:trPr>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17" w:author="Huawei-RKy" w:date="2020-04-07T15:13:00Z">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818C8F" w14:textId="77777777" w:rsidR="00130C28" w:rsidRPr="00130C28" w:rsidRDefault="00130C28">
            <w:pPr>
              <w:pStyle w:val="TAC"/>
              <w:rPr>
                <w:ins w:id="5318" w:author="Huawei-RKy" w:date="2020-04-07T15:13:00Z"/>
                <w:lang w:val="en-US" w:eastAsia="zh-CN"/>
              </w:rPr>
              <w:pPrChange w:id="5319" w:author="Huawei-RKy" w:date="2020-04-07T15:13:00Z">
                <w:pPr>
                  <w:spacing w:after="0"/>
                  <w:jc w:val="center"/>
                </w:pPr>
              </w:pPrChange>
            </w:pPr>
            <w:ins w:id="5320" w:author="Huawei-RKy" w:date="2020-04-07T15:13:00Z">
              <w:r w:rsidRPr="00130C28">
                <w:rPr>
                  <w:lang w:val="en-US" w:eastAsia="zh-CN"/>
                </w:rPr>
                <w:t>UID</w:t>
              </w:r>
            </w:ins>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21" w:author="Huawei-RKy" w:date="2020-04-07T15:13:00Z">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FA39AB" w14:textId="77777777" w:rsidR="00130C28" w:rsidRPr="00130C28" w:rsidRDefault="00130C28">
            <w:pPr>
              <w:pStyle w:val="TAC"/>
              <w:rPr>
                <w:ins w:id="5322" w:author="Huawei-RKy" w:date="2020-04-07T15:13:00Z"/>
                <w:lang w:val="en-US" w:eastAsia="zh-CN"/>
              </w:rPr>
              <w:pPrChange w:id="5323" w:author="Huawei-RKy" w:date="2020-04-07T15:13:00Z">
                <w:pPr>
                  <w:spacing w:after="0"/>
                </w:pPr>
              </w:pPrChange>
            </w:pPr>
            <w:ins w:id="5324" w:author="Huawei-RKy" w:date="2020-04-07T15:13:00Z">
              <w:r w:rsidRPr="00130C28">
                <w:rPr>
                  <w:lang w:val="en-US" w:eastAsia="zh-CN"/>
                </w:rPr>
                <w:t>Uncertainty source</w:t>
              </w:r>
            </w:ins>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Change w:id="5325" w:author="Huawei-RKy" w:date="2020-04-07T15:13:00Z">
              <w:tcPr>
                <w:tcW w:w="186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C83285D" w14:textId="77777777" w:rsidR="00130C28" w:rsidRPr="00130C28" w:rsidRDefault="00130C28">
            <w:pPr>
              <w:pStyle w:val="TAC"/>
              <w:rPr>
                <w:ins w:id="5326" w:author="Huawei-RKy" w:date="2020-04-07T15:13:00Z"/>
                <w:lang w:val="en-US" w:eastAsia="zh-CN"/>
              </w:rPr>
              <w:pPrChange w:id="5327" w:author="Huawei-RKy" w:date="2020-04-07T15:13:00Z">
                <w:pPr>
                  <w:spacing w:after="0"/>
                  <w:jc w:val="center"/>
                </w:pPr>
              </w:pPrChange>
            </w:pPr>
            <w:ins w:id="5328" w:author="Huawei-RKy" w:date="2020-04-07T15:13:00Z">
              <w:r w:rsidRPr="00130C28">
                <w:rPr>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29" w:author="Huawei-RKy" w:date="2020-04-07T15:13: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B0706B" w14:textId="77777777" w:rsidR="00130C28" w:rsidRPr="00130C28" w:rsidRDefault="00130C28">
            <w:pPr>
              <w:pStyle w:val="TAC"/>
              <w:rPr>
                <w:ins w:id="5330" w:author="Huawei-RKy" w:date="2020-04-07T15:13:00Z"/>
                <w:lang w:val="en-US" w:eastAsia="zh-CN"/>
              </w:rPr>
              <w:pPrChange w:id="5331" w:author="Huawei-RKy" w:date="2020-04-07T15:13:00Z">
                <w:pPr>
                  <w:spacing w:after="0"/>
                  <w:jc w:val="center"/>
                </w:pPr>
              </w:pPrChange>
            </w:pPr>
            <w:ins w:id="5332" w:author="Huawei-RKy" w:date="2020-04-07T15:13:00Z">
              <w:r w:rsidRPr="00130C28">
                <w:rPr>
                  <w:lang w:val="en-US" w:eastAsia="zh-CN"/>
                </w:rPr>
                <w:t>Distribution of the probability</w:t>
              </w:r>
            </w:ins>
          </w:p>
        </w:tc>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33" w:author="Huawei-RKy" w:date="2020-04-07T15:13: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D5A3CB" w14:textId="77777777" w:rsidR="00130C28" w:rsidRPr="00130C28" w:rsidRDefault="00130C28">
            <w:pPr>
              <w:pStyle w:val="TAC"/>
              <w:rPr>
                <w:ins w:id="5334" w:author="Huawei-RKy" w:date="2020-04-07T15:13:00Z"/>
                <w:lang w:val="en-US" w:eastAsia="zh-CN"/>
              </w:rPr>
              <w:pPrChange w:id="5335" w:author="Huawei-RKy" w:date="2020-04-07T15:13:00Z">
                <w:pPr>
                  <w:spacing w:after="0"/>
                  <w:jc w:val="center"/>
                </w:pPr>
              </w:pPrChange>
            </w:pPr>
            <w:ins w:id="5336" w:author="Huawei-RKy" w:date="2020-04-07T15:13:00Z">
              <w:r w:rsidRPr="00130C28">
                <w:rPr>
                  <w:lang w:val="en-US" w:eastAsia="zh-CN"/>
                </w:rPr>
                <w:t>Divisor based on distribution shape</w:t>
              </w:r>
            </w:ins>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37" w:author="Huawei-RKy" w:date="2020-04-07T15:13:00Z">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F9844D" w14:textId="77777777" w:rsidR="00130C28" w:rsidRPr="00130C28" w:rsidRDefault="00130C28">
            <w:pPr>
              <w:pStyle w:val="TAC"/>
              <w:rPr>
                <w:ins w:id="5338" w:author="Huawei-RKy" w:date="2020-04-07T15:13:00Z"/>
                <w:i/>
                <w:iCs/>
                <w:lang w:val="en-US" w:eastAsia="zh-CN"/>
              </w:rPr>
              <w:pPrChange w:id="5339" w:author="Huawei-RKy" w:date="2020-04-07T15:13:00Z">
                <w:pPr>
                  <w:spacing w:after="0"/>
                  <w:jc w:val="center"/>
                </w:pPr>
              </w:pPrChange>
            </w:pPr>
            <w:ins w:id="5340" w:author="Huawei-RKy" w:date="2020-04-07T15:13:00Z">
              <w:r w:rsidRPr="00130C28">
                <w:rPr>
                  <w:i/>
                  <w:iCs/>
                  <w:lang w:val="en-US" w:eastAsia="zh-CN"/>
                </w:rPr>
                <w:t>c</w:t>
              </w:r>
              <w:r w:rsidRPr="00130C28">
                <w:rPr>
                  <w:i/>
                  <w:iCs/>
                  <w:vertAlign w:val="subscript"/>
                  <w:lang w:val="en-US" w:eastAsia="zh-CN"/>
                </w:rPr>
                <w:t>i</w:t>
              </w:r>
            </w:ins>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Change w:id="5341" w:author="Huawei-RKy" w:date="2020-04-07T15:13:00Z">
              <w:tcPr>
                <w:tcW w:w="1867"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0E556AD9" w14:textId="77777777" w:rsidR="00130C28" w:rsidRPr="00130C28" w:rsidRDefault="00130C28">
            <w:pPr>
              <w:pStyle w:val="TAC"/>
              <w:rPr>
                <w:ins w:id="5342" w:author="Huawei-RKy" w:date="2020-04-07T15:13:00Z"/>
                <w:lang w:val="en-US" w:eastAsia="zh-CN"/>
              </w:rPr>
              <w:pPrChange w:id="5343" w:author="Huawei-RKy" w:date="2020-04-07T15:13:00Z">
                <w:pPr>
                  <w:spacing w:after="0"/>
                  <w:jc w:val="center"/>
                </w:pPr>
              </w:pPrChange>
            </w:pPr>
            <w:ins w:id="5344" w:author="Huawei-RKy" w:date="2020-04-07T15:13:00Z">
              <w:r w:rsidRPr="00130C28">
                <w:rPr>
                  <w:lang w:val="en-US" w:eastAsia="zh-CN"/>
                </w:rPr>
                <w:t xml:space="preserve">Standard uncertainty </w:t>
              </w:r>
              <w:r w:rsidRPr="00130C28">
                <w:rPr>
                  <w:i/>
                  <w:iCs/>
                  <w:lang w:val="en-US" w:eastAsia="zh-CN"/>
                </w:rPr>
                <w:t>u</w:t>
              </w:r>
              <w:r w:rsidRPr="00130C28">
                <w:rPr>
                  <w:i/>
                  <w:iCs/>
                  <w:vertAlign w:val="subscript"/>
                  <w:lang w:val="en-US" w:eastAsia="zh-CN"/>
                </w:rPr>
                <w:t>i</w:t>
              </w:r>
              <w:r w:rsidRPr="00130C28">
                <w:rPr>
                  <w:lang w:val="en-US" w:eastAsia="zh-CN"/>
                </w:rPr>
                <w:t xml:space="preserve"> [dB]</w:t>
              </w:r>
            </w:ins>
          </w:p>
        </w:tc>
      </w:tr>
      <w:tr w:rsidR="00130C28" w:rsidRPr="00130C28" w14:paraId="4B7A7DE8" w14:textId="77777777" w:rsidTr="00130C28">
        <w:trPr>
          <w:trHeight w:val="495"/>
          <w:ins w:id="5345" w:author="Huawei-RKy" w:date="2020-04-07T15:13:00Z"/>
          <w:trPrChange w:id="5346" w:author="Huawei-RKy" w:date="2020-04-07T15:13:00Z">
            <w:trPr>
              <w:gridAfter w:val="0"/>
              <w:trHeight w:val="495"/>
            </w:trPr>
          </w:trPrChange>
        </w:trPr>
        <w:tc>
          <w:tcPr>
            <w:tcW w:w="794" w:type="dxa"/>
            <w:vMerge/>
            <w:tcBorders>
              <w:top w:val="single" w:sz="4" w:space="0" w:color="auto"/>
              <w:left w:val="single" w:sz="4" w:space="0" w:color="auto"/>
              <w:bottom w:val="single" w:sz="4" w:space="0" w:color="auto"/>
              <w:right w:val="single" w:sz="4" w:space="0" w:color="auto"/>
            </w:tcBorders>
            <w:vAlign w:val="center"/>
            <w:hideMark/>
            <w:tcPrChange w:id="5347" w:author="Huawei-RKy" w:date="2020-04-07T15:13:00Z">
              <w:tcPr>
                <w:tcW w:w="794" w:type="dxa"/>
                <w:vMerge/>
                <w:tcBorders>
                  <w:top w:val="single" w:sz="4" w:space="0" w:color="auto"/>
                  <w:left w:val="single" w:sz="4" w:space="0" w:color="auto"/>
                  <w:bottom w:val="single" w:sz="4" w:space="0" w:color="auto"/>
                  <w:right w:val="single" w:sz="4" w:space="0" w:color="auto"/>
                </w:tcBorders>
                <w:vAlign w:val="center"/>
                <w:hideMark/>
              </w:tcPr>
            </w:tcPrChange>
          </w:tcPr>
          <w:p w14:paraId="16B81F6B" w14:textId="77777777" w:rsidR="00130C28" w:rsidRPr="00130C28" w:rsidRDefault="00130C28">
            <w:pPr>
              <w:pStyle w:val="TAC"/>
              <w:rPr>
                <w:ins w:id="5348" w:author="Huawei-RKy" w:date="2020-04-07T15:13:00Z"/>
                <w:lang w:val="en-US" w:eastAsia="zh-CN"/>
              </w:rPr>
              <w:pPrChange w:id="5349" w:author="Huawei-RKy" w:date="2020-04-07T15:13:00Z">
                <w:pPr>
                  <w:spacing w:after="0"/>
                </w:pPr>
              </w:pPrChange>
            </w:pPr>
          </w:p>
        </w:tc>
        <w:tc>
          <w:tcPr>
            <w:tcW w:w="2320" w:type="dxa"/>
            <w:vMerge/>
            <w:tcBorders>
              <w:top w:val="single" w:sz="4" w:space="0" w:color="auto"/>
              <w:left w:val="single" w:sz="4" w:space="0" w:color="auto"/>
              <w:bottom w:val="single" w:sz="4" w:space="0" w:color="auto"/>
              <w:right w:val="single" w:sz="4" w:space="0" w:color="auto"/>
            </w:tcBorders>
            <w:vAlign w:val="center"/>
            <w:hideMark/>
            <w:tcPrChange w:id="5350" w:author="Huawei-RKy" w:date="2020-04-07T15:13:00Z">
              <w:tcPr>
                <w:tcW w:w="2320" w:type="dxa"/>
                <w:vMerge/>
                <w:tcBorders>
                  <w:top w:val="single" w:sz="4" w:space="0" w:color="auto"/>
                  <w:left w:val="single" w:sz="4" w:space="0" w:color="auto"/>
                  <w:bottom w:val="single" w:sz="4" w:space="0" w:color="auto"/>
                  <w:right w:val="single" w:sz="4" w:space="0" w:color="auto"/>
                </w:tcBorders>
                <w:vAlign w:val="center"/>
                <w:hideMark/>
              </w:tcPr>
            </w:tcPrChange>
          </w:tcPr>
          <w:p w14:paraId="309A063E" w14:textId="77777777" w:rsidR="00130C28" w:rsidRPr="00130C28" w:rsidRDefault="00130C28">
            <w:pPr>
              <w:pStyle w:val="TAC"/>
              <w:rPr>
                <w:ins w:id="5351" w:author="Huawei-RKy" w:date="2020-04-07T15:13:00Z"/>
                <w:lang w:val="en-US" w:eastAsia="zh-CN"/>
              </w:rPr>
              <w:pPrChange w:id="5352" w:author="Huawei-RKy" w:date="2020-04-07T15:13:00Z">
                <w:pPr>
                  <w:spacing w:after="0"/>
                </w:pPr>
              </w:pPrChange>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53" w:author="Huawei-RKy" w:date="2020-04-07T15:13:00Z">
              <w:tcPr>
                <w:tcW w:w="620" w:type="dxa"/>
                <w:tcBorders>
                  <w:top w:val="nil"/>
                  <w:left w:val="single" w:sz="8" w:space="0" w:color="auto"/>
                  <w:bottom w:val="single" w:sz="8" w:space="0" w:color="auto"/>
                  <w:right w:val="single" w:sz="4" w:space="0" w:color="auto"/>
                </w:tcBorders>
                <w:shd w:val="clear" w:color="auto" w:fill="auto"/>
                <w:vAlign w:val="center"/>
                <w:hideMark/>
              </w:tcPr>
            </w:tcPrChange>
          </w:tcPr>
          <w:p w14:paraId="1FEE3F1C" w14:textId="77777777" w:rsidR="00130C28" w:rsidRPr="00130C28" w:rsidRDefault="00130C28">
            <w:pPr>
              <w:pStyle w:val="TAC"/>
              <w:rPr>
                <w:ins w:id="5354" w:author="Huawei-RKy" w:date="2020-04-07T15:13:00Z"/>
                <w:szCs w:val="18"/>
                <w:lang w:val="en-US" w:eastAsia="zh-CN"/>
              </w:rPr>
              <w:pPrChange w:id="5355" w:author="Huawei-RKy" w:date="2020-04-07T15:13:00Z">
                <w:pPr>
                  <w:spacing w:after="0"/>
                  <w:jc w:val="center"/>
                </w:pPr>
              </w:pPrChange>
            </w:pPr>
            <w:ins w:id="5356" w:author="Huawei-RKy" w:date="2020-04-07T15:13: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57" w:author="Huawei-RKy" w:date="2020-04-07T15:13:00Z">
              <w:tcPr>
                <w:tcW w:w="620" w:type="dxa"/>
                <w:tcBorders>
                  <w:top w:val="nil"/>
                  <w:left w:val="nil"/>
                  <w:bottom w:val="single" w:sz="8" w:space="0" w:color="auto"/>
                  <w:right w:val="single" w:sz="4" w:space="0" w:color="auto"/>
                </w:tcBorders>
                <w:shd w:val="clear" w:color="auto" w:fill="auto"/>
                <w:vAlign w:val="center"/>
                <w:hideMark/>
              </w:tcPr>
            </w:tcPrChange>
          </w:tcPr>
          <w:p w14:paraId="11F7CCB2" w14:textId="77777777" w:rsidR="00130C28" w:rsidRPr="00130C28" w:rsidRDefault="00130C28">
            <w:pPr>
              <w:pStyle w:val="TAC"/>
              <w:rPr>
                <w:ins w:id="5358" w:author="Huawei-RKy" w:date="2020-04-07T15:13:00Z"/>
                <w:szCs w:val="18"/>
                <w:lang w:val="en-US" w:eastAsia="zh-CN"/>
              </w:rPr>
              <w:pPrChange w:id="5359" w:author="Huawei-RKy" w:date="2020-04-07T15:13:00Z">
                <w:pPr>
                  <w:spacing w:after="0"/>
                  <w:jc w:val="center"/>
                </w:pPr>
              </w:pPrChange>
            </w:pPr>
            <w:ins w:id="5360" w:author="Huawei-RKy" w:date="2020-04-07T15:13: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61" w:author="Huawei-RKy" w:date="2020-04-07T15:13:00Z">
              <w:tcPr>
                <w:tcW w:w="627" w:type="dxa"/>
                <w:tcBorders>
                  <w:top w:val="nil"/>
                  <w:left w:val="nil"/>
                  <w:bottom w:val="single" w:sz="8" w:space="0" w:color="auto"/>
                  <w:right w:val="single" w:sz="8" w:space="0" w:color="auto"/>
                </w:tcBorders>
                <w:shd w:val="clear" w:color="auto" w:fill="auto"/>
                <w:vAlign w:val="center"/>
                <w:hideMark/>
              </w:tcPr>
            </w:tcPrChange>
          </w:tcPr>
          <w:p w14:paraId="6A7492FE" w14:textId="77777777" w:rsidR="00130C28" w:rsidRPr="00130C28" w:rsidRDefault="00130C28">
            <w:pPr>
              <w:pStyle w:val="TAC"/>
              <w:rPr>
                <w:ins w:id="5362" w:author="Huawei-RKy" w:date="2020-04-07T15:13:00Z"/>
                <w:szCs w:val="18"/>
                <w:lang w:val="en-US" w:eastAsia="zh-CN"/>
              </w:rPr>
              <w:pPrChange w:id="5363" w:author="Huawei-RKy" w:date="2020-04-07T15:13:00Z">
                <w:pPr>
                  <w:spacing w:after="0"/>
                  <w:jc w:val="center"/>
                </w:pPr>
              </w:pPrChange>
            </w:pPr>
            <w:ins w:id="5364" w:author="Huawei-RKy" w:date="2020-04-07T15:13: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5365" w:author="Huawei-RKy" w:date="2020-04-07T15:13: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1537FB4F" w14:textId="77777777" w:rsidR="00130C28" w:rsidRPr="00130C28" w:rsidRDefault="00130C28">
            <w:pPr>
              <w:pStyle w:val="TAC"/>
              <w:rPr>
                <w:ins w:id="5366" w:author="Huawei-RKy" w:date="2020-04-07T15:13:00Z"/>
                <w:lang w:val="en-US" w:eastAsia="zh-CN"/>
              </w:rPr>
              <w:pPrChange w:id="5367" w:author="Huawei-RKy" w:date="2020-04-07T15:13:00Z">
                <w:pPr>
                  <w:spacing w:after="0"/>
                </w:pPr>
              </w:pPrChange>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5368" w:author="Huawei-RKy" w:date="2020-04-07T15:13: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1FB0C1CB" w14:textId="77777777" w:rsidR="00130C28" w:rsidRPr="00130C28" w:rsidRDefault="00130C28">
            <w:pPr>
              <w:pStyle w:val="TAC"/>
              <w:rPr>
                <w:ins w:id="5369" w:author="Huawei-RKy" w:date="2020-04-07T15:13:00Z"/>
                <w:lang w:val="en-US" w:eastAsia="zh-CN"/>
              </w:rPr>
              <w:pPrChange w:id="5370" w:author="Huawei-RKy" w:date="2020-04-07T15:13:00Z">
                <w:pPr>
                  <w:spacing w:after="0"/>
                </w:pPr>
              </w:pPrChange>
            </w:pPr>
          </w:p>
        </w:tc>
        <w:tc>
          <w:tcPr>
            <w:tcW w:w="431" w:type="dxa"/>
            <w:vMerge/>
            <w:tcBorders>
              <w:top w:val="single" w:sz="4" w:space="0" w:color="auto"/>
              <w:left w:val="single" w:sz="4" w:space="0" w:color="auto"/>
              <w:bottom w:val="single" w:sz="4" w:space="0" w:color="auto"/>
              <w:right w:val="single" w:sz="4" w:space="0" w:color="auto"/>
            </w:tcBorders>
            <w:vAlign w:val="center"/>
            <w:hideMark/>
            <w:tcPrChange w:id="5371" w:author="Huawei-RKy" w:date="2020-04-07T15:13:00Z">
              <w:tcPr>
                <w:tcW w:w="431" w:type="dxa"/>
                <w:vMerge/>
                <w:tcBorders>
                  <w:top w:val="single" w:sz="4" w:space="0" w:color="auto"/>
                  <w:left w:val="single" w:sz="4" w:space="0" w:color="auto"/>
                  <w:bottom w:val="single" w:sz="4" w:space="0" w:color="auto"/>
                  <w:right w:val="single" w:sz="4" w:space="0" w:color="auto"/>
                </w:tcBorders>
                <w:vAlign w:val="center"/>
                <w:hideMark/>
              </w:tcPr>
            </w:tcPrChange>
          </w:tcPr>
          <w:p w14:paraId="5B075625" w14:textId="77777777" w:rsidR="00130C28" w:rsidRPr="00130C28" w:rsidRDefault="00130C28">
            <w:pPr>
              <w:pStyle w:val="TAC"/>
              <w:rPr>
                <w:ins w:id="5372" w:author="Huawei-RKy" w:date="2020-04-07T15:13:00Z"/>
                <w:i/>
                <w:iCs/>
                <w:lang w:val="en-US" w:eastAsia="zh-CN"/>
              </w:rPr>
              <w:pPrChange w:id="5373" w:author="Huawei-RKy" w:date="2020-04-07T15:13:00Z">
                <w:pPr>
                  <w:spacing w:after="0"/>
                </w:pPr>
              </w:pPrChange>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4" w:author="Huawei-RKy" w:date="2020-04-07T15:13:00Z">
              <w:tcPr>
                <w:tcW w:w="620"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4380BBA2" w14:textId="77777777" w:rsidR="00130C28" w:rsidRPr="00130C28" w:rsidRDefault="00130C28">
            <w:pPr>
              <w:pStyle w:val="TAC"/>
              <w:rPr>
                <w:ins w:id="5375" w:author="Huawei-RKy" w:date="2020-04-07T15:13:00Z"/>
                <w:szCs w:val="18"/>
                <w:lang w:val="en-US" w:eastAsia="zh-CN"/>
              </w:rPr>
              <w:pPrChange w:id="5376" w:author="Huawei-RKy" w:date="2020-04-07T15:13:00Z">
                <w:pPr>
                  <w:spacing w:after="0"/>
                  <w:jc w:val="center"/>
                </w:pPr>
              </w:pPrChange>
            </w:pPr>
            <w:ins w:id="5377" w:author="Huawei-RKy" w:date="2020-04-07T15:13: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8" w:author="Huawei-RKy" w:date="2020-04-07T15:13:00Z">
              <w:tcPr>
                <w:tcW w:w="620" w:type="dxa"/>
                <w:gridSpan w:val="2"/>
                <w:tcBorders>
                  <w:top w:val="nil"/>
                  <w:left w:val="nil"/>
                  <w:bottom w:val="single" w:sz="8" w:space="0" w:color="auto"/>
                  <w:right w:val="single" w:sz="4" w:space="0" w:color="auto"/>
                </w:tcBorders>
                <w:shd w:val="clear" w:color="auto" w:fill="auto"/>
                <w:vAlign w:val="center"/>
                <w:hideMark/>
              </w:tcPr>
            </w:tcPrChange>
          </w:tcPr>
          <w:p w14:paraId="3CAB08CC" w14:textId="77777777" w:rsidR="00130C28" w:rsidRPr="00130C28" w:rsidRDefault="00130C28">
            <w:pPr>
              <w:pStyle w:val="TAC"/>
              <w:rPr>
                <w:ins w:id="5379" w:author="Huawei-RKy" w:date="2020-04-07T15:13:00Z"/>
                <w:szCs w:val="18"/>
                <w:lang w:val="en-US" w:eastAsia="zh-CN"/>
              </w:rPr>
              <w:pPrChange w:id="5380" w:author="Huawei-RKy" w:date="2020-04-07T15:13:00Z">
                <w:pPr>
                  <w:spacing w:after="0"/>
                  <w:jc w:val="center"/>
                </w:pPr>
              </w:pPrChange>
            </w:pPr>
            <w:ins w:id="5381" w:author="Huawei-RKy" w:date="2020-04-07T15:13: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7" w:type="dxa"/>
            <w:tcBorders>
              <w:top w:val="nil"/>
              <w:left w:val="nil"/>
              <w:bottom w:val="single" w:sz="8" w:space="0" w:color="auto"/>
              <w:right w:val="single" w:sz="8" w:space="0" w:color="auto"/>
            </w:tcBorders>
            <w:shd w:val="clear" w:color="auto" w:fill="auto"/>
            <w:vAlign w:val="center"/>
            <w:hideMark/>
            <w:tcPrChange w:id="5382" w:author="Huawei-RKy" w:date="2020-04-07T15:13:00Z">
              <w:tcPr>
                <w:tcW w:w="627" w:type="dxa"/>
                <w:gridSpan w:val="2"/>
                <w:tcBorders>
                  <w:top w:val="nil"/>
                  <w:left w:val="nil"/>
                  <w:bottom w:val="single" w:sz="8" w:space="0" w:color="auto"/>
                  <w:right w:val="single" w:sz="8" w:space="0" w:color="auto"/>
                </w:tcBorders>
                <w:shd w:val="clear" w:color="auto" w:fill="auto"/>
                <w:vAlign w:val="center"/>
                <w:hideMark/>
              </w:tcPr>
            </w:tcPrChange>
          </w:tcPr>
          <w:p w14:paraId="087D56E0" w14:textId="77777777" w:rsidR="00130C28" w:rsidRPr="00130C28" w:rsidRDefault="00130C28" w:rsidP="00130C28">
            <w:pPr>
              <w:spacing w:after="0"/>
              <w:jc w:val="center"/>
              <w:rPr>
                <w:ins w:id="5383" w:author="Huawei-RKy" w:date="2020-04-07T15:13:00Z"/>
                <w:rFonts w:ascii="Arial" w:eastAsia="SimSun" w:hAnsi="Arial" w:cs="Arial"/>
                <w:color w:val="000000"/>
                <w:sz w:val="18"/>
                <w:szCs w:val="18"/>
                <w:lang w:val="en-US" w:eastAsia="zh-CN"/>
              </w:rPr>
            </w:pPr>
            <w:ins w:id="5384" w:author="Huawei-RKy" w:date="2020-04-07T15:13:00Z">
              <w:r w:rsidRPr="00130C28">
                <w:rPr>
                  <w:rFonts w:ascii="Arial" w:eastAsia="SimSun" w:hAnsi="Arial" w:cs="Arial"/>
                  <w:color w:val="000000"/>
                  <w:sz w:val="18"/>
                  <w:szCs w:val="18"/>
                  <w:lang w:val="en-US" w:eastAsia="zh-CN"/>
                </w:rPr>
                <w:t>4.2&lt;f</w:t>
              </w:r>
              <w:r w:rsidRPr="00130C28">
                <w:rPr>
                  <w:rFonts w:ascii="NSimSun" w:eastAsia="NSimSun" w:hAnsi="NSimSun" w:cs="Arial" w:hint="eastAsia"/>
                  <w:color w:val="000000"/>
                  <w:sz w:val="18"/>
                  <w:szCs w:val="18"/>
                  <w:lang w:val="en-US" w:eastAsia="zh-CN"/>
                </w:rPr>
                <w:t>≤</w:t>
              </w:r>
              <w:r w:rsidRPr="00130C28">
                <w:rPr>
                  <w:rFonts w:ascii="Arial" w:eastAsia="SimSun" w:hAnsi="Arial" w:cs="Arial"/>
                  <w:color w:val="000000"/>
                  <w:sz w:val="18"/>
                  <w:szCs w:val="18"/>
                  <w:lang w:val="en-US" w:eastAsia="zh-CN"/>
                </w:rPr>
                <w:t>6 GHz</w:t>
              </w:r>
            </w:ins>
          </w:p>
        </w:tc>
      </w:tr>
      <w:tr w:rsidR="00130C28" w:rsidRPr="00130C28" w14:paraId="3DCD6C7A" w14:textId="77777777" w:rsidTr="00130C28">
        <w:tblPrEx>
          <w:tblPrExChange w:id="5385" w:author="Huawei-RKy" w:date="2020-04-07T15:13:00Z">
            <w:tblPrEx>
              <w:tblW w:w="9820" w:type="dxa"/>
            </w:tblPrEx>
          </w:tblPrExChange>
        </w:tblPrEx>
        <w:trPr>
          <w:trHeight w:val="270"/>
          <w:ins w:id="5386" w:author="Huawei-RKy" w:date="2020-04-07T15:13:00Z"/>
          <w:trPrChange w:id="5387" w:author="Huawei-RKy" w:date="2020-04-07T15:13:00Z">
            <w:trPr>
              <w:trHeight w:val="270"/>
            </w:trPr>
          </w:trPrChange>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5388" w:author="Huawei-RKy" w:date="2020-04-07T15:13:00Z">
              <w:tcPr>
                <w:tcW w:w="9193"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353CFF67" w14:textId="77777777" w:rsidR="00130C28" w:rsidRPr="00130C28" w:rsidRDefault="00130C28" w:rsidP="00130C28">
            <w:pPr>
              <w:spacing w:after="0"/>
              <w:jc w:val="center"/>
              <w:rPr>
                <w:ins w:id="5389" w:author="Huawei-RKy" w:date="2020-04-07T15:13:00Z"/>
                <w:rFonts w:ascii="Arial" w:eastAsia="SimSun" w:hAnsi="Arial" w:cs="Arial"/>
                <w:b/>
                <w:bCs/>
                <w:color w:val="000000"/>
                <w:sz w:val="16"/>
                <w:szCs w:val="16"/>
                <w:lang w:val="en-US" w:eastAsia="zh-CN"/>
              </w:rPr>
            </w:pPr>
            <w:ins w:id="5390" w:author="Huawei-RKy" w:date="2020-04-07T15:13:00Z">
              <w:r w:rsidRPr="00130C28">
                <w:rPr>
                  <w:rFonts w:ascii="Arial" w:eastAsia="SimSun" w:hAnsi="Arial" w:cs="Arial"/>
                  <w:b/>
                  <w:bCs/>
                  <w:color w:val="000000"/>
                  <w:sz w:val="16"/>
                  <w:szCs w:val="16"/>
                  <w:lang w:val="en-US" w:eastAsia="zh-CN"/>
                </w:rPr>
                <w:t>Stage 2: DUT measurement</w:t>
              </w:r>
            </w:ins>
          </w:p>
        </w:tc>
        <w:tc>
          <w:tcPr>
            <w:tcW w:w="627" w:type="dxa"/>
            <w:tcBorders>
              <w:top w:val="single" w:sz="4" w:space="0" w:color="auto"/>
              <w:left w:val="nil"/>
              <w:bottom w:val="single" w:sz="4" w:space="0" w:color="auto"/>
              <w:right w:val="single" w:sz="4" w:space="0" w:color="auto"/>
            </w:tcBorders>
            <w:shd w:val="clear" w:color="auto" w:fill="auto"/>
            <w:vAlign w:val="bottom"/>
            <w:hideMark/>
            <w:tcPrChange w:id="5391" w:author="Huawei-RKy" w:date="2020-04-07T15:13:00Z">
              <w:tcPr>
                <w:tcW w:w="627"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001EEF42" w14:textId="77777777" w:rsidR="00130C28" w:rsidRPr="00130C28" w:rsidRDefault="00130C28" w:rsidP="00130C28">
            <w:pPr>
              <w:spacing w:after="0"/>
              <w:jc w:val="center"/>
              <w:rPr>
                <w:ins w:id="5392" w:author="Huawei-RKy" w:date="2020-04-07T15:13:00Z"/>
                <w:rFonts w:ascii="Arial" w:eastAsia="SimSun" w:hAnsi="Arial" w:cs="Arial"/>
                <w:b/>
                <w:bCs/>
                <w:color w:val="000000"/>
                <w:sz w:val="16"/>
                <w:szCs w:val="16"/>
                <w:lang w:val="en-US" w:eastAsia="zh-CN"/>
              </w:rPr>
            </w:pPr>
            <w:ins w:id="5393" w:author="Huawei-RKy" w:date="2020-04-07T15:13:00Z">
              <w:r w:rsidRPr="00130C28">
                <w:rPr>
                  <w:rFonts w:ascii="Arial" w:eastAsia="SimSun" w:hAnsi="Arial" w:cs="Arial"/>
                  <w:b/>
                  <w:bCs/>
                  <w:color w:val="000000"/>
                  <w:sz w:val="16"/>
                  <w:szCs w:val="16"/>
                  <w:lang w:val="en-US" w:eastAsia="zh-CN"/>
                </w:rPr>
                <w:t xml:space="preserve">　</w:t>
              </w:r>
            </w:ins>
          </w:p>
        </w:tc>
      </w:tr>
      <w:tr w:rsidR="00130C28" w:rsidRPr="00130C28" w14:paraId="12AAFB55" w14:textId="77777777" w:rsidTr="00130C28">
        <w:trPr>
          <w:trHeight w:val="270"/>
          <w:ins w:id="5394" w:author="Huawei-RKy" w:date="2020-04-07T15:13:00Z"/>
          <w:trPrChange w:id="539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39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CC75253" w14:textId="77777777" w:rsidR="00130C28" w:rsidRPr="00130C28" w:rsidRDefault="00130C28" w:rsidP="00130C28">
            <w:pPr>
              <w:spacing w:after="0"/>
              <w:jc w:val="center"/>
              <w:rPr>
                <w:ins w:id="5397" w:author="Huawei-RKy" w:date="2020-04-07T15:13:00Z"/>
                <w:rFonts w:ascii="Arial" w:eastAsia="SimSun" w:hAnsi="Arial" w:cs="Arial"/>
                <w:color w:val="000000"/>
                <w:sz w:val="16"/>
                <w:szCs w:val="16"/>
                <w:lang w:val="en-US" w:eastAsia="zh-CN"/>
              </w:rPr>
            </w:pPr>
            <w:ins w:id="5398" w:author="Huawei-RKy" w:date="2020-04-07T15:13:00Z">
              <w:r w:rsidRPr="00130C28">
                <w:rPr>
                  <w:rFonts w:ascii="Arial" w:eastAsia="SimSun" w:hAnsi="Arial" w:cs="Arial"/>
                  <w:color w:val="000000"/>
                  <w:sz w:val="16"/>
                  <w:szCs w:val="16"/>
                  <w:lang w:val="en-US" w:eastAsia="zh-CN"/>
                </w:rPr>
                <w:t>A3-1</w:t>
              </w:r>
            </w:ins>
          </w:p>
        </w:tc>
        <w:tc>
          <w:tcPr>
            <w:tcW w:w="2320" w:type="dxa"/>
            <w:tcBorders>
              <w:top w:val="nil"/>
              <w:left w:val="nil"/>
              <w:bottom w:val="single" w:sz="4" w:space="0" w:color="auto"/>
              <w:right w:val="single" w:sz="4" w:space="0" w:color="auto"/>
            </w:tcBorders>
            <w:shd w:val="clear" w:color="auto" w:fill="auto"/>
            <w:hideMark/>
            <w:tcPrChange w:id="539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5ADFF63" w14:textId="77777777" w:rsidR="00130C28" w:rsidRPr="00130C28" w:rsidRDefault="00130C28" w:rsidP="00130C28">
            <w:pPr>
              <w:spacing w:after="0"/>
              <w:rPr>
                <w:ins w:id="5400" w:author="Huawei-RKy" w:date="2020-04-07T15:13:00Z"/>
                <w:rFonts w:ascii="Arial" w:eastAsia="SimSun" w:hAnsi="Arial" w:cs="Arial"/>
                <w:color w:val="000000"/>
                <w:sz w:val="16"/>
                <w:szCs w:val="16"/>
                <w:lang w:val="en-US" w:eastAsia="zh-CN"/>
              </w:rPr>
            </w:pPr>
            <w:ins w:id="5401" w:author="Huawei-RKy" w:date="2020-04-07T15:13:00Z">
              <w:r w:rsidRPr="00130C28">
                <w:rPr>
                  <w:rFonts w:ascii="Arial" w:eastAsia="SimSun" w:hAnsi="Arial" w:cs="Arial"/>
                  <w:color w:val="000000"/>
                  <w:sz w:val="16"/>
                  <w:szCs w:val="16"/>
                  <w:lang w:val="en-US" w:eastAsia="zh-CN"/>
                </w:rPr>
                <w:t>Axes Intersection</w:t>
              </w:r>
            </w:ins>
          </w:p>
        </w:tc>
        <w:tc>
          <w:tcPr>
            <w:tcW w:w="620" w:type="dxa"/>
            <w:tcBorders>
              <w:top w:val="nil"/>
              <w:left w:val="nil"/>
              <w:bottom w:val="single" w:sz="4" w:space="0" w:color="auto"/>
              <w:right w:val="single" w:sz="4" w:space="0" w:color="auto"/>
            </w:tcBorders>
            <w:shd w:val="clear" w:color="auto" w:fill="auto"/>
            <w:hideMark/>
            <w:tcPrChange w:id="540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2B4C83" w14:textId="77777777" w:rsidR="00130C28" w:rsidRPr="00130C28" w:rsidRDefault="00130C28" w:rsidP="00130C28">
            <w:pPr>
              <w:spacing w:after="0"/>
              <w:jc w:val="center"/>
              <w:rPr>
                <w:ins w:id="5403" w:author="Huawei-RKy" w:date="2020-04-07T15:13:00Z"/>
                <w:rFonts w:ascii="Arial" w:eastAsia="SimSun" w:hAnsi="Arial" w:cs="Arial"/>
                <w:color w:val="000000"/>
                <w:sz w:val="16"/>
                <w:szCs w:val="16"/>
                <w:lang w:val="en-US" w:eastAsia="zh-CN"/>
              </w:rPr>
            </w:pPr>
            <w:ins w:id="540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40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B230560" w14:textId="77777777" w:rsidR="00130C28" w:rsidRPr="00130C28" w:rsidRDefault="00130C28" w:rsidP="00130C28">
            <w:pPr>
              <w:spacing w:after="0"/>
              <w:jc w:val="center"/>
              <w:rPr>
                <w:ins w:id="5406" w:author="Huawei-RKy" w:date="2020-04-07T15:13:00Z"/>
                <w:rFonts w:ascii="Arial" w:eastAsia="SimSun" w:hAnsi="Arial" w:cs="Arial"/>
                <w:color w:val="000000"/>
                <w:sz w:val="16"/>
                <w:szCs w:val="16"/>
                <w:lang w:val="en-US" w:eastAsia="zh-CN"/>
              </w:rPr>
            </w:pPr>
            <w:ins w:id="540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40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991E7CD" w14:textId="77777777" w:rsidR="00130C28" w:rsidRPr="00130C28" w:rsidRDefault="00130C28" w:rsidP="00130C28">
            <w:pPr>
              <w:spacing w:after="0"/>
              <w:jc w:val="center"/>
              <w:rPr>
                <w:ins w:id="5409" w:author="Huawei-RKy" w:date="2020-04-07T15:13:00Z"/>
                <w:rFonts w:ascii="Arial" w:eastAsia="SimSun" w:hAnsi="Arial" w:cs="Arial"/>
                <w:color w:val="000000"/>
                <w:sz w:val="16"/>
                <w:szCs w:val="16"/>
                <w:lang w:val="en-US" w:eastAsia="zh-CN"/>
              </w:rPr>
            </w:pPr>
            <w:ins w:id="541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41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D767897" w14:textId="77777777" w:rsidR="00130C28" w:rsidRPr="00130C28" w:rsidRDefault="00130C28" w:rsidP="00130C28">
            <w:pPr>
              <w:spacing w:after="0"/>
              <w:jc w:val="center"/>
              <w:rPr>
                <w:ins w:id="5412" w:author="Huawei-RKy" w:date="2020-04-07T15:13:00Z"/>
                <w:rFonts w:ascii="Arial" w:eastAsia="SimSun" w:hAnsi="Arial" w:cs="Arial"/>
                <w:color w:val="000000"/>
                <w:sz w:val="16"/>
                <w:szCs w:val="16"/>
                <w:lang w:val="en-US" w:eastAsia="zh-CN"/>
              </w:rPr>
            </w:pPr>
            <w:ins w:id="541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41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4FD1FE2" w14:textId="77777777" w:rsidR="00130C28" w:rsidRPr="00130C28" w:rsidRDefault="00130C28" w:rsidP="00130C28">
            <w:pPr>
              <w:spacing w:after="0"/>
              <w:jc w:val="center"/>
              <w:rPr>
                <w:ins w:id="5415" w:author="Huawei-RKy" w:date="2020-04-07T15:13:00Z"/>
                <w:rFonts w:ascii="Arial" w:eastAsia="SimSun" w:hAnsi="Arial" w:cs="Arial"/>
                <w:color w:val="000000"/>
                <w:sz w:val="16"/>
                <w:szCs w:val="16"/>
                <w:lang w:val="en-US" w:eastAsia="zh-CN"/>
              </w:rPr>
            </w:pPr>
            <w:ins w:id="541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41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DBCF194" w14:textId="77777777" w:rsidR="00130C28" w:rsidRPr="00130C28" w:rsidRDefault="00130C28" w:rsidP="00130C28">
            <w:pPr>
              <w:spacing w:after="0"/>
              <w:jc w:val="center"/>
              <w:rPr>
                <w:ins w:id="5418" w:author="Huawei-RKy" w:date="2020-04-07T15:13:00Z"/>
                <w:rFonts w:ascii="Arial" w:eastAsia="SimSun" w:hAnsi="Arial" w:cs="Arial"/>
                <w:color w:val="000000"/>
                <w:sz w:val="16"/>
                <w:szCs w:val="16"/>
                <w:lang w:val="en-US" w:eastAsia="zh-CN"/>
              </w:rPr>
            </w:pPr>
            <w:ins w:id="541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2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48C7164" w14:textId="77777777" w:rsidR="00130C28" w:rsidRPr="00130C28" w:rsidRDefault="00130C28" w:rsidP="00130C28">
            <w:pPr>
              <w:spacing w:after="0"/>
              <w:jc w:val="center"/>
              <w:rPr>
                <w:ins w:id="5421" w:author="Huawei-RKy" w:date="2020-04-07T15:13:00Z"/>
                <w:rFonts w:ascii="Arial" w:eastAsia="SimSun" w:hAnsi="Arial" w:cs="Arial"/>
                <w:color w:val="000000"/>
                <w:sz w:val="16"/>
                <w:szCs w:val="16"/>
                <w:lang w:val="en-US" w:eastAsia="zh-CN"/>
              </w:rPr>
            </w:pPr>
            <w:ins w:id="542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42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AE6CCC4" w14:textId="77777777" w:rsidR="00130C28" w:rsidRPr="00130C28" w:rsidRDefault="00130C28" w:rsidP="00130C28">
            <w:pPr>
              <w:spacing w:after="0"/>
              <w:jc w:val="center"/>
              <w:rPr>
                <w:ins w:id="5424" w:author="Huawei-RKy" w:date="2020-04-07T15:13:00Z"/>
                <w:rFonts w:ascii="Arial" w:eastAsia="SimSun" w:hAnsi="Arial" w:cs="Arial"/>
                <w:color w:val="000000"/>
                <w:sz w:val="16"/>
                <w:szCs w:val="16"/>
                <w:lang w:val="en-US" w:eastAsia="zh-CN"/>
              </w:rPr>
            </w:pPr>
            <w:ins w:id="542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42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34A40F6" w14:textId="77777777" w:rsidR="00130C28" w:rsidRPr="00130C28" w:rsidRDefault="00130C28" w:rsidP="00130C28">
            <w:pPr>
              <w:spacing w:after="0"/>
              <w:jc w:val="center"/>
              <w:rPr>
                <w:ins w:id="5427" w:author="Huawei-RKy" w:date="2020-04-07T15:13:00Z"/>
                <w:rFonts w:ascii="Arial" w:eastAsia="SimSun" w:hAnsi="Arial" w:cs="Arial"/>
                <w:color w:val="000000"/>
                <w:sz w:val="16"/>
                <w:szCs w:val="16"/>
                <w:lang w:val="en-US" w:eastAsia="zh-CN"/>
              </w:rPr>
            </w:pPr>
            <w:ins w:id="5428" w:author="Huawei-RKy" w:date="2020-04-07T15:13:00Z">
              <w:r w:rsidRPr="00130C28">
                <w:rPr>
                  <w:rFonts w:ascii="Arial" w:eastAsia="SimSun" w:hAnsi="Arial" w:cs="Arial"/>
                  <w:color w:val="000000"/>
                  <w:sz w:val="16"/>
                  <w:szCs w:val="16"/>
                  <w:lang w:val="en-US" w:eastAsia="zh-CN"/>
                </w:rPr>
                <w:t>0.00</w:t>
              </w:r>
            </w:ins>
          </w:p>
        </w:tc>
      </w:tr>
      <w:tr w:rsidR="00130C28" w:rsidRPr="00130C28" w14:paraId="03633657" w14:textId="77777777" w:rsidTr="00130C28">
        <w:trPr>
          <w:trHeight w:val="270"/>
          <w:ins w:id="5429" w:author="Huawei-RKy" w:date="2020-04-07T15:13:00Z"/>
          <w:trPrChange w:id="543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43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47896D0" w14:textId="77777777" w:rsidR="00130C28" w:rsidRPr="00130C28" w:rsidRDefault="00130C28" w:rsidP="00130C28">
            <w:pPr>
              <w:spacing w:after="0"/>
              <w:jc w:val="center"/>
              <w:rPr>
                <w:ins w:id="5432" w:author="Huawei-RKy" w:date="2020-04-07T15:13:00Z"/>
                <w:rFonts w:ascii="Arial" w:eastAsia="SimSun" w:hAnsi="Arial" w:cs="Arial"/>
                <w:color w:val="000000"/>
                <w:sz w:val="16"/>
                <w:szCs w:val="16"/>
                <w:lang w:val="en-US" w:eastAsia="zh-CN"/>
              </w:rPr>
            </w:pPr>
            <w:ins w:id="5433" w:author="Huawei-RKy" w:date="2020-04-07T15:13:00Z">
              <w:r w:rsidRPr="00130C28">
                <w:rPr>
                  <w:rFonts w:ascii="Arial" w:eastAsia="SimSun" w:hAnsi="Arial" w:cs="Arial"/>
                  <w:color w:val="000000"/>
                  <w:sz w:val="16"/>
                  <w:szCs w:val="16"/>
                  <w:lang w:val="en-US" w:eastAsia="zh-CN"/>
                </w:rPr>
                <w:t>A3-2</w:t>
              </w:r>
            </w:ins>
          </w:p>
        </w:tc>
        <w:tc>
          <w:tcPr>
            <w:tcW w:w="2320" w:type="dxa"/>
            <w:tcBorders>
              <w:top w:val="nil"/>
              <w:left w:val="nil"/>
              <w:bottom w:val="single" w:sz="4" w:space="0" w:color="auto"/>
              <w:right w:val="single" w:sz="4" w:space="0" w:color="auto"/>
            </w:tcBorders>
            <w:shd w:val="clear" w:color="auto" w:fill="auto"/>
            <w:hideMark/>
            <w:tcPrChange w:id="543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13E8679" w14:textId="77777777" w:rsidR="00130C28" w:rsidRPr="00130C28" w:rsidRDefault="00130C28" w:rsidP="00130C28">
            <w:pPr>
              <w:spacing w:after="0"/>
              <w:rPr>
                <w:ins w:id="5435" w:author="Huawei-RKy" w:date="2020-04-07T15:13:00Z"/>
                <w:rFonts w:ascii="Arial" w:eastAsia="SimSun" w:hAnsi="Arial" w:cs="Arial"/>
                <w:color w:val="000000"/>
                <w:sz w:val="16"/>
                <w:szCs w:val="16"/>
                <w:lang w:val="en-US" w:eastAsia="zh-CN"/>
              </w:rPr>
            </w:pPr>
            <w:ins w:id="5436" w:author="Huawei-RKy" w:date="2020-04-07T15:13:00Z">
              <w:r w:rsidRPr="00130C28">
                <w:rPr>
                  <w:rFonts w:ascii="Arial" w:eastAsia="SimSun" w:hAnsi="Arial" w:cs="Arial"/>
                  <w:color w:val="000000"/>
                  <w:sz w:val="16"/>
                  <w:szCs w:val="16"/>
                  <w:lang w:val="en-US" w:eastAsia="zh-CN"/>
                </w:rPr>
                <w:t>Axes Orthogonality</w:t>
              </w:r>
            </w:ins>
          </w:p>
        </w:tc>
        <w:tc>
          <w:tcPr>
            <w:tcW w:w="620" w:type="dxa"/>
            <w:tcBorders>
              <w:top w:val="nil"/>
              <w:left w:val="nil"/>
              <w:bottom w:val="single" w:sz="4" w:space="0" w:color="auto"/>
              <w:right w:val="single" w:sz="4" w:space="0" w:color="auto"/>
            </w:tcBorders>
            <w:shd w:val="clear" w:color="auto" w:fill="auto"/>
            <w:hideMark/>
            <w:tcPrChange w:id="543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6B9B2CA" w14:textId="77777777" w:rsidR="00130C28" w:rsidRPr="00130C28" w:rsidRDefault="00130C28" w:rsidP="00130C28">
            <w:pPr>
              <w:spacing w:after="0"/>
              <w:jc w:val="center"/>
              <w:rPr>
                <w:ins w:id="5438" w:author="Huawei-RKy" w:date="2020-04-07T15:13:00Z"/>
                <w:rFonts w:ascii="Arial" w:eastAsia="SimSun" w:hAnsi="Arial" w:cs="Arial"/>
                <w:color w:val="000000"/>
                <w:sz w:val="16"/>
                <w:szCs w:val="16"/>
                <w:lang w:val="en-US" w:eastAsia="zh-CN"/>
              </w:rPr>
            </w:pPr>
            <w:ins w:id="543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44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D0CB944" w14:textId="77777777" w:rsidR="00130C28" w:rsidRPr="00130C28" w:rsidRDefault="00130C28" w:rsidP="00130C28">
            <w:pPr>
              <w:spacing w:after="0"/>
              <w:jc w:val="center"/>
              <w:rPr>
                <w:ins w:id="5441" w:author="Huawei-RKy" w:date="2020-04-07T15:13:00Z"/>
                <w:rFonts w:ascii="Arial" w:eastAsia="SimSun" w:hAnsi="Arial" w:cs="Arial"/>
                <w:color w:val="000000"/>
                <w:sz w:val="16"/>
                <w:szCs w:val="16"/>
                <w:lang w:val="en-US" w:eastAsia="zh-CN"/>
              </w:rPr>
            </w:pPr>
            <w:ins w:id="544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44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C2C1CED" w14:textId="77777777" w:rsidR="00130C28" w:rsidRPr="00130C28" w:rsidRDefault="00130C28" w:rsidP="00130C28">
            <w:pPr>
              <w:spacing w:after="0"/>
              <w:jc w:val="center"/>
              <w:rPr>
                <w:ins w:id="5444" w:author="Huawei-RKy" w:date="2020-04-07T15:13:00Z"/>
                <w:rFonts w:ascii="Arial" w:eastAsia="SimSun" w:hAnsi="Arial" w:cs="Arial"/>
                <w:color w:val="000000"/>
                <w:sz w:val="16"/>
                <w:szCs w:val="16"/>
                <w:lang w:val="en-US" w:eastAsia="zh-CN"/>
              </w:rPr>
            </w:pPr>
            <w:ins w:id="544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44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35E84EC" w14:textId="77777777" w:rsidR="00130C28" w:rsidRPr="00130C28" w:rsidRDefault="00130C28" w:rsidP="00130C28">
            <w:pPr>
              <w:spacing w:after="0"/>
              <w:jc w:val="center"/>
              <w:rPr>
                <w:ins w:id="5447" w:author="Huawei-RKy" w:date="2020-04-07T15:13:00Z"/>
                <w:rFonts w:ascii="Arial" w:eastAsia="SimSun" w:hAnsi="Arial" w:cs="Arial"/>
                <w:color w:val="000000"/>
                <w:sz w:val="16"/>
                <w:szCs w:val="16"/>
                <w:lang w:val="en-US" w:eastAsia="zh-CN"/>
              </w:rPr>
            </w:pPr>
            <w:ins w:id="544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44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C1DF686" w14:textId="77777777" w:rsidR="00130C28" w:rsidRPr="00130C28" w:rsidRDefault="00130C28" w:rsidP="00130C28">
            <w:pPr>
              <w:spacing w:after="0"/>
              <w:jc w:val="center"/>
              <w:rPr>
                <w:ins w:id="5450" w:author="Huawei-RKy" w:date="2020-04-07T15:13:00Z"/>
                <w:rFonts w:ascii="Arial" w:eastAsia="SimSun" w:hAnsi="Arial" w:cs="Arial"/>
                <w:color w:val="000000"/>
                <w:sz w:val="16"/>
                <w:szCs w:val="16"/>
                <w:lang w:val="en-US" w:eastAsia="zh-CN"/>
              </w:rPr>
            </w:pPr>
            <w:ins w:id="545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45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48753A4" w14:textId="77777777" w:rsidR="00130C28" w:rsidRPr="00130C28" w:rsidRDefault="00130C28" w:rsidP="00130C28">
            <w:pPr>
              <w:spacing w:after="0"/>
              <w:jc w:val="center"/>
              <w:rPr>
                <w:ins w:id="5453" w:author="Huawei-RKy" w:date="2020-04-07T15:13:00Z"/>
                <w:rFonts w:ascii="Arial" w:eastAsia="SimSun" w:hAnsi="Arial" w:cs="Arial"/>
                <w:color w:val="000000"/>
                <w:sz w:val="16"/>
                <w:szCs w:val="16"/>
                <w:lang w:val="en-US" w:eastAsia="zh-CN"/>
              </w:rPr>
            </w:pPr>
            <w:ins w:id="545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5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6A06FB4" w14:textId="77777777" w:rsidR="00130C28" w:rsidRPr="00130C28" w:rsidRDefault="00130C28" w:rsidP="00130C28">
            <w:pPr>
              <w:spacing w:after="0"/>
              <w:jc w:val="center"/>
              <w:rPr>
                <w:ins w:id="5456" w:author="Huawei-RKy" w:date="2020-04-07T15:13:00Z"/>
                <w:rFonts w:ascii="Arial" w:eastAsia="SimSun" w:hAnsi="Arial" w:cs="Arial"/>
                <w:color w:val="000000"/>
                <w:sz w:val="16"/>
                <w:szCs w:val="16"/>
                <w:lang w:val="en-US" w:eastAsia="zh-CN"/>
              </w:rPr>
            </w:pPr>
            <w:ins w:id="545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45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3EA1DE9" w14:textId="77777777" w:rsidR="00130C28" w:rsidRPr="00130C28" w:rsidRDefault="00130C28" w:rsidP="00130C28">
            <w:pPr>
              <w:spacing w:after="0"/>
              <w:jc w:val="center"/>
              <w:rPr>
                <w:ins w:id="5459" w:author="Huawei-RKy" w:date="2020-04-07T15:13:00Z"/>
                <w:rFonts w:ascii="Arial" w:eastAsia="SimSun" w:hAnsi="Arial" w:cs="Arial"/>
                <w:color w:val="000000"/>
                <w:sz w:val="16"/>
                <w:szCs w:val="16"/>
                <w:lang w:val="en-US" w:eastAsia="zh-CN"/>
              </w:rPr>
            </w:pPr>
            <w:ins w:id="546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46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78A6576" w14:textId="77777777" w:rsidR="00130C28" w:rsidRPr="00130C28" w:rsidRDefault="00130C28" w:rsidP="00130C28">
            <w:pPr>
              <w:spacing w:after="0"/>
              <w:jc w:val="center"/>
              <w:rPr>
                <w:ins w:id="5462" w:author="Huawei-RKy" w:date="2020-04-07T15:13:00Z"/>
                <w:rFonts w:ascii="Arial" w:eastAsia="SimSun" w:hAnsi="Arial" w:cs="Arial"/>
                <w:color w:val="000000"/>
                <w:sz w:val="16"/>
                <w:szCs w:val="16"/>
                <w:lang w:val="en-US" w:eastAsia="zh-CN"/>
              </w:rPr>
            </w:pPr>
            <w:ins w:id="5463" w:author="Huawei-RKy" w:date="2020-04-07T15:13:00Z">
              <w:r w:rsidRPr="00130C28">
                <w:rPr>
                  <w:rFonts w:ascii="Arial" w:eastAsia="SimSun" w:hAnsi="Arial" w:cs="Arial"/>
                  <w:color w:val="000000"/>
                  <w:sz w:val="16"/>
                  <w:szCs w:val="16"/>
                  <w:lang w:val="en-US" w:eastAsia="zh-CN"/>
                </w:rPr>
                <w:t>0.00</w:t>
              </w:r>
            </w:ins>
          </w:p>
        </w:tc>
      </w:tr>
      <w:tr w:rsidR="00130C28" w:rsidRPr="00130C28" w14:paraId="47B18994" w14:textId="77777777" w:rsidTr="00130C28">
        <w:trPr>
          <w:trHeight w:val="270"/>
          <w:ins w:id="5464" w:author="Huawei-RKy" w:date="2020-04-07T15:13:00Z"/>
          <w:trPrChange w:id="546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46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0284C40" w14:textId="77777777" w:rsidR="00130C28" w:rsidRPr="00130C28" w:rsidRDefault="00130C28" w:rsidP="00130C28">
            <w:pPr>
              <w:spacing w:after="0"/>
              <w:jc w:val="center"/>
              <w:rPr>
                <w:ins w:id="5467" w:author="Huawei-RKy" w:date="2020-04-07T15:13:00Z"/>
                <w:rFonts w:ascii="Arial" w:eastAsia="SimSun" w:hAnsi="Arial" w:cs="Arial"/>
                <w:color w:val="000000"/>
                <w:sz w:val="16"/>
                <w:szCs w:val="16"/>
                <w:lang w:val="en-US" w:eastAsia="zh-CN"/>
              </w:rPr>
            </w:pPr>
            <w:ins w:id="5468" w:author="Huawei-RKy" w:date="2020-04-07T15:13:00Z">
              <w:r w:rsidRPr="00130C28">
                <w:rPr>
                  <w:rFonts w:ascii="Arial" w:eastAsia="SimSun" w:hAnsi="Arial" w:cs="Arial"/>
                  <w:color w:val="000000"/>
                  <w:sz w:val="16"/>
                  <w:szCs w:val="16"/>
                  <w:lang w:val="en-US" w:eastAsia="zh-CN"/>
                </w:rPr>
                <w:t>A3-3</w:t>
              </w:r>
            </w:ins>
          </w:p>
        </w:tc>
        <w:tc>
          <w:tcPr>
            <w:tcW w:w="2320" w:type="dxa"/>
            <w:tcBorders>
              <w:top w:val="nil"/>
              <w:left w:val="nil"/>
              <w:bottom w:val="single" w:sz="4" w:space="0" w:color="auto"/>
              <w:right w:val="single" w:sz="4" w:space="0" w:color="auto"/>
            </w:tcBorders>
            <w:shd w:val="clear" w:color="auto" w:fill="auto"/>
            <w:hideMark/>
            <w:tcPrChange w:id="546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501DFE8" w14:textId="77777777" w:rsidR="00130C28" w:rsidRPr="00130C28" w:rsidRDefault="00130C28" w:rsidP="00130C28">
            <w:pPr>
              <w:spacing w:after="0"/>
              <w:rPr>
                <w:ins w:id="5470" w:author="Huawei-RKy" w:date="2020-04-07T15:13:00Z"/>
                <w:rFonts w:ascii="Arial" w:eastAsia="SimSun" w:hAnsi="Arial" w:cs="Arial"/>
                <w:color w:val="000000"/>
                <w:sz w:val="16"/>
                <w:szCs w:val="16"/>
                <w:lang w:val="en-US" w:eastAsia="zh-CN"/>
              </w:rPr>
            </w:pPr>
            <w:ins w:id="5471" w:author="Huawei-RKy" w:date="2020-04-07T15:13:00Z">
              <w:r w:rsidRPr="00130C28">
                <w:rPr>
                  <w:rFonts w:ascii="Arial" w:eastAsia="SimSun" w:hAnsi="Arial" w:cs="Arial"/>
                  <w:color w:val="000000"/>
                  <w:sz w:val="16"/>
                  <w:szCs w:val="16"/>
                  <w:lang w:val="en-US" w:eastAsia="zh-CN"/>
                </w:rPr>
                <w:t>Horizontal Pointing</w:t>
              </w:r>
            </w:ins>
          </w:p>
        </w:tc>
        <w:tc>
          <w:tcPr>
            <w:tcW w:w="620" w:type="dxa"/>
            <w:tcBorders>
              <w:top w:val="nil"/>
              <w:left w:val="nil"/>
              <w:bottom w:val="single" w:sz="4" w:space="0" w:color="auto"/>
              <w:right w:val="single" w:sz="4" w:space="0" w:color="auto"/>
            </w:tcBorders>
            <w:shd w:val="clear" w:color="auto" w:fill="auto"/>
            <w:hideMark/>
            <w:tcPrChange w:id="547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3F7AB02" w14:textId="77777777" w:rsidR="00130C28" w:rsidRPr="00130C28" w:rsidRDefault="00130C28" w:rsidP="00130C28">
            <w:pPr>
              <w:spacing w:after="0"/>
              <w:jc w:val="center"/>
              <w:rPr>
                <w:ins w:id="5473" w:author="Huawei-RKy" w:date="2020-04-07T15:13:00Z"/>
                <w:rFonts w:ascii="Arial" w:eastAsia="SimSun" w:hAnsi="Arial" w:cs="Arial"/>
                <w:color w:val="000000"/>
                <w:sz w:val="16"/>
                <w:szCs w:val="16"/>
                <w:lang w:val="en-US" w:eastAsia="zh-CN"/>
              </w:rPr>
            </w:pPr>
            <w:ins w:id="547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47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F6862F0" w14:textId="77777777" w:rsidR="00130C28" w:rsidRPr="00130C28" w:rsidRDefault="00130C28" w:rsidP="00130C28">
            <w:pPr>
              <w:spacing w:after="0"/>
              <w:jc w:val="center"/>
              <w:rPr>
                <w:ins w:id="5476" w:author="Huawei-RKy" w:date="2020-04-07T15:13:00Z"/>
                <w:rFonts w:ascii="Arial" w:eastAsia="SimSun" w:hAnsi="Arial" w:cs="Arial"/>
                <w:color w:val="000000"/>
                <w:sz w:val="16"/>
                <w:szCs w:val="16"/>
                <w:lang w:val="en-US" w:eastAsia="zh-CN"/>
              </w:rPr>
            </w:pPr>
            <w:ins w:id="547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47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2A86AA7" w14:textId="77777777" w:rsidR="00130C28" w:rsidRPr="00130C28" w:rsidRDefault="00130C28" w:rsidP="00130C28">
            <w:pPr>
              <w:spacing w:after="0"/>
              <w:jc w:val="center"/>
              <w:rPr>
                <w:ins w:id="5479" w:author="Huawei-RKy" w:date="2020-04-07T15:13:00Z"/>
                <w:rFonts w:ascii="Arial" w:eastAsia="SimSun" w:hAnsi="Arial" w:cs="Arial"/>
                <w:color w:val="000000"/>
                <w:sz w:val="16"/>
                <w:szCs w:val="16"/>
                <w:lang w:val="en-US" w:eastAsia="zh-CN"/>
              </w:rPr>
            </w:pPr>
            <w:ins w:id="548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48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2105DDD" w14:textId="77777777" w:rsidR="00130C28" w:rsidRPr="00130C28" w:rsidRDefault="00130C28" w:rsidP="00130C28">
            <w:pPr>
              <w:spacing w:after="0"/>
              <w:jc w:val="center"/>
              <w:rPr>
                <w:ins w:id="5482" w:author="Huawei-RKy" w:date="2020-04-07T15:13:00Z"/>
                <w:rFonts w:ascii="Arial" w:eastAsia="SimSun" w:hAnsi="Arial" w:cs="Arial"/>
                <w:color w:val="000000"/>
                <w:sz w:val="16"/>
                <w:szCs w:val="16"/>
                <w:lang w:val="en-US" w:eastAsia="zh-CN"/>
              </w:rPr>
            </w:pPr>
            <w:ins w:id="548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48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8EDAEEA" w14:textId="77777777" w:rsidR="00130C28" w:rsidRPr="00130C28" w:rsidRDefault="00130C28" w:rsidP="00130C28">
            <w:pPr>
              <w:spacing w:after="0"/>
              <w:jc w:val="center"/>
              <w:rPr>
                <w:ins w:id="5485" w:author="Huawei-RKy" w:date="2020-04-07T15:13:00Z"/>
                <w:rFonts w:ascii="Arial" w:eastAsia="SimSun" w:hAnsi="Arial" w:cs="Arial"/>
                <w:color w:val="000000"/>
                <w:sz w:val="16"/>
                <w:szCs w:val="16"/>
                <w:lang w:val="en-US" w:eastAsia="zh-CN"/>
              </w:rPr>
            </w:pPr>
            <w:ins w:id="548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48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15C39BA" w14:textId="77777777" w:rsidR="00130C28" w:rsidRPr="00130C28" w:rsidRDefault="00130C28" w:rsidP="00130C28">
            <w:pPr>
              <w:spacing w:after="0"/>
              <w:jc w:val="center"/>
              <w:rPr>
                <w:ins w:id="5488" w:author="Huawei-RKy" w:date="2020-04-07T15:13:00Z"/>
                <w:rFonts w:ascii="Arial" w:eastAsia="SimSun" w:hAnsi="Arial" w:cs="Arial"/>
                <w:color w:val="000000"/>
                <w:sz w:val="16"/>
                <w:szCs w:val="16"/>
                <w:lang w:val="en-US" w:eastAsia="zh-CN"/>
              </w:rPr>
            </w:pPr>
            <w:ins w:id="548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9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A1F4B91" w14:textId="77777777" w:rsidR="00130C28" w:rsidRPr="00130C28" w:rsidRDefault="00130C28" w:rsidP="00130C28">
            <w:pPr>
              <w:spacing w:after="0"/>
              <w:jc w:val="center"/>
              <w:rPr>
                <w:ins w:id="5491" w:author="Huawei-RKy" w:date="2020-04-07T15:13:00Z"/>
                <w:rFonts w:ascii="Arial" w:eastAsia="SimSun" w:hAnsi="Arial" w:cs="Arial"/>
                <w:color w:val="000000"/>
                <w:sz w:val="16"/>
                <w:szCs w:val="16"/>
                <w:lang w:val="en-US" w:eastAsia="zh-CN"/>
              </w:rPr>
            </w:pPr>
            <w:ins w:id="549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49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DA2DFF5" w14:textId="77777777" w:rsidR="00130C28" w:rsidRPr="00130C28" w:rsidRDefault="00130C28" w:rsidP="00130C28">
            <w:pPr>
              <w:spacing w:after="0"/>
              <w:jc w:val="center"/>
              <w:rPr>
                <w:ins w:id="5494" w:author="Huawei-RKy" w:date="2020-04-07T15:13:00Z"/>
                <w:rFonts w:ascii="Arial" w:eastAsia="SimSun" w:hAnsi="Arial" w:cs="Arial"/>
                <w:color w:val="000000"/>
                <w:sz w:val="16"/>
                <w:szCs w:val="16"/>
                <w:lang w:val="en-US" w:eastAsia="zh-CN"/>
              </w:rPr>
            </w:pPr>
            <w:ins w:id="549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49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C76769F" w14:textId="77777777" w:rsidR="00130C28" w:rsidRPr="00130C28" w:rsidRDefault="00130C28" w:rsidP="00130C28">
            <w:pPr>
              <w:spacing w:after="0"/>
              <w:jc w:val="center"/>
              <w:rPr>
                <w:ins w:id="5497" w:author="Huawei-RKy" w:date="2020-04-07T15:13:00Z"/>
                <w:rFonts w:ascii="Arial" w:eastAsia="SimSun" w:hAnsi="Arial" w:cs="Arial"/>
                <w:color w:val="000000"/>
                <w:sz w:val="16"/>
                <w:szCs w:val="16"/>
                <w:lang w:val="en-US" w:eastAsia="zh-CN"/>
              </w:rPr>
            </w:pPr>
            <w:ins w:id="5498" w:author="Huawei-RKy" w:date="2020-04-07T15:13:00Z">
              <w:r w:rsidRPr="00130C28">
                <w:rPr>
                  <w:rFonts w:ascii="Arial" w:eastAsia="SimSun" w:hAnsi="Arial" w:cs="Arial"/>
                  <w:color w:val="000000"/>
                  <w:sz w:val="16"/>
                  <w:szCs w:val="16"/>
                  <w:lang w:val="en-US" w:eastAsia="zh-CN"/>
                </w:rPr>
                <w:t>0.00</w:t>
              </w:r>
            </w:ins>
          </w:p>
        </w:tc>
      </w:tr>
      <w:tr w:rsidR="00130C28" w:rsidRPr="00130C28" w14:paraId="2474D8B2" w14:textId="77777777" w:rsidTr="00130C28">
        <w:trPr>
          <w:trHeight w:val="270"/>
          <w:ins w:id="5499" w:author="Huawei-RKy" w:date="2020-04-07T15:13:00Z"/>
          <w:trPrChange w:id="550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0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0F7C81D" w14:textId="77777777" w:rsidR="00130C28" w:rsidRPr="00130C28" w:rsidRDefault="00130C28" w:rsidP="00130C28">
            <w:pPr>
              <w:spacing w:after="0"/>
              <w:jc w:val="center"/>
              <w:rPr>
                <w:ins w:id="5502" w:author="Huawei-RKy" w:date="2020-04-07T15:13:00Z"/>
                <w:rFonts w:ascii="Arial" w:eastAsia="SimSun" w:hAnsi="Arial" w:cs="Arial"/>
                <w:color w:val="000000"/>
                <w:sz w:val="16"/>
                <w:szCs w:val="16"/>
                <w:lang w:val="en-US" w:eastAsia="zh-CN"/>
              </w:rPr>
            </w:pPr>
            <w:ins w:id="5503" w:author="Huawei-RKy" w:date="2020-04-07T15:13:00Z">
              <w:r w:rsidRPr="00130C28">
                <w:rPr>
                  <w:rFonts w:ascii="Arial" w:eastAsia="SimSun" w:hAnsi="Arial" w:cs="Arial"/>
                  <w:color w:val="000000"/>
                  <w:sz w:val="16"/>
                  <w:szCs w:val="16"/>
                  <w:lang w:val="en-US" w:eastAsia="zh-CN"/>
                </w:rPr>
                <w:t>A3-4</w:t>
              </w:r>
            </w:ins>
          </w:p>
        </w:tc>
        <w:tc>
          <w:tcPr>
            <w:tcW w:w="2320" w:type="dxa"/>
            <w:tcBorders>
              <w:top w:val="nil"/>
              <w:left w:val="nil"/>
              <w:bottom w:val="single" w:sz="4" w:space="0" w:color="auto"/>
              <w:right w:val="single" w:sz="4" w:space="0" w:color="auto"/>
            </w:tcBorders>
            <w:shd w:val="clear" w:color="auto" w:fill="auto"/>
            <w:hideMark/>
            <w:tcPrChange w:id="550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3CC4AFBE" w14:textId="77777777" w:rsidR="00130C28" w:rsidRPr="00130C28" w:rsidRDefault="00130C28" w:rsidP="00130C28">
            <w:pPr>
              <w:spacing w:after="0"/>
              <w:rPr>
                <w:ins w:id="5505" w:author="Huawei-RKy" w:date="2020-04-07T15:13:00Z"/>
                <w:rFonts w:ascii="Arial" w:eastAsia="SimSun" w:hAnsi="Arial" w:cs="Arial"/>
                <w:color w:val="000000"/>
                <w:sz w:val="16"/>
                <w:szCs w:val="16"/>
                <w:lang w:val="en-US" w:eastAsia="zh-CN"/>
              </w:rPr>
            </w:pPr>
            <w:ins w:id="5506" w:author="Huawei-RKy" w:date="2020-04-07T15:13:00Z">
              <w:r w:rsidRPr="00130C28">
                <w:rPr>
                  <w:rFonts w:ascii="Arial" w:eastAsia="SimSun" w:hAnsi="Arial" w:cs="Arial"/>
                  <w:color w:val="000000"/>
                  <w:sz w:val="16"/>
                  <w:szCs w:val="16"/>
                  <w:lang w:val="en-US" w:eastAsia="zh-CN"/>
                </w:rPr>
                <w:t>Probe Vertical Position</w:t>
              </w:r>
            </w:ins>
          </w:p>
        </w:tc>
        <w:tc>
          <w:tcPr>
            <w:tcW w:w="620" w:type="dxa"/>
            <w:tcBorders>
              <w:top w:val="nil"/>
              <w:left w:val="nil"/>
              <w:bottom w:val="single" w:sz="4" w:space="0" w:color="auto"/>
              <w:right w:val="single" w:sz="4" w:space="0" w:color="auto"/>
            </w:tcBorders>
            <w:shd w:val="clear" w:color="auto" w:fill="auto"/>
            <w:hideMark/>
            <w:tcPrChange w:id="550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096D022" w14:textId="77777777" w:rsidR="00130C28" w:rsidRPr="00130C28" w:rsidRDefault="00130C28" w:rsidP="00130C28">
            <w:pPr>
              <w:spacing w:after="0"/>
              <w:jc w:val="center"/>
              <w:rPr>
                <w:ins w:id="5508" w:author="Huawei-RKy" w:date="2020-04-07T15:13:00Z"/>
                <w:rFonts w:ascii="Arial" w:eastAsia="SimSun" w:hAnsi="Arial" w:cs="Arial"/>
                <w:color w:val="000000"/>
                <w:sz w:val="16"/>
                <w:szCs w:val="16"/>
                <w:lang w:val="en-US" w:eastAsia="zh-CN"/>
              </w:rPr>
            </w:pPr>
            <w:ins w:id="550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51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4BB91EE" w14:textId="77777777" w:rsidR="00130C28" w:rsidRPr="00130C28" w:rsidRDefault="00130C28" w:rsidP="00130C28">
            <w:pPr>
              <w:spacing w:after="0"/>
              <w:jc w:val="center"/>
              <w:rPr>
                <w:ins w:id="5511" w:author="Huawei-RKy" w:date="2020-04-07T15:13:00Z"/>
                <w:rFonts w:ascii="Arial" w:eastAsia="SimSun" w:hAnsi="Arial" w:cs="Arial"/>
                <w:color w:val="000000"/>
                <w:sz w:val="16"/>
                <w:szCs w:val="16"/>
                <w:lang w:val="en-US" w:eastAsia="zh-CN"/>
              </w:rPr>
            </w:pPr>
            <w:ins w:id="551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51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7ADA0850" w14:textId="77777777" w:rsidR="00130C28" w:rsidRPr="00130C28" w:rsidRDefault="00130C28" w:rsidP="00130C28">
            <w:pPr>
              <w:spacing w:after="0"/>
              <w:jc w:val="center"/>
              <w:rPr>
                <w:ins w:id="5514" w:author="Huawei-RKy" w:date="2020-04-07T15:13:00Z"/>
                <w:rFonts w:ascii="Arial" w:eastAsia="SimSun" w:hAnsi="Arial" w:cs="Arial"/>
                <w:color w:val="000000"/>
                <w:sz w:val="16"/>
                <w:szCs w:val="16"/>
                <w:lang w:val="en-US" w:eastAsia="zh-CN"/>
              </w:rPr>
            </w:pPr>
            <w:ins w:id="551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51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97DCF63" w14:textId="77777777" w:rsidR="00130C28" w:rsidRPr="00130C28" w:rsidRDefault="00130C28" w:rsidP="00130C28">
            <w:pPr>
              <w:spacing w:after="0"/>
              <w:jc w:val="center"/>
              <w:rPr>
                <w:ins w:id="5517" w:author="Huawei-RKy" w:date="2020-04-07T15:13:00Z"/>
                <w:rFonts w:ascii="Arial" w:eastAsia="SimSun" w:hAnsi="Arial" w:cs="Arial"/>
                <w:color w:val="000000"/>
                <w:sz w:val="16"/>
                <w:szCs w:val="16"/>
                <w:lang w:val="en-US" w:eastAsia="zh-CN"/>
              </w:rPr>
            </w:pPr>
            <w:ins w:id="551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51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A89D937" w14:textId="77777777" w:rsidR="00130C28" w:rsidRPr="00130C28" w:rsidRDefault="00130C28" w:rsidP="00130C28">
            <w:pPr>
              <w:spacing w:after="0"/>
              <w:jc w:val="center"/>
              <w:rPr>
                <w:ins w:id="5520" w:author="Huawei-RKy" w:date="2020-04-07T15:13:00Z"/>
                <w:rFonts w:ascii="Arial" w:eastAsia="SimSun" w:hAnsi="Arial" w:cs="Arial"/>
                <w:color w:val="000000"/>
                <w:sz w:val="16"/>
                <w:szCs w:val="16"/>
                <w:lang w:val="en-US" w:eastAsia="zh-CN"/>
              </w:rPr>
            </w:pPr>
            <w:ins w:id="552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52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55EDB0F" w14:textId="77777777" w:rsidR="00130C28" w:rsidRPr="00130C28" w:rsidRDefault="00130C28" w:rsidP="00130C28">
            <w:pPr>
              <w:spacing w:after="0"/>
              <w:jc w:val="center"/>
              <w:rPr>
                <w:ins w:id="5523" w:author="Huawei-RKy" w:date="2020-04-07T15:13:00Z"/>
                <w:rFonts w:ascii="Arial" w:eastAsia="SimSun" w:hAnsi="Arial" w:cs="Arial"/>
                <w:color w:val="000000"/>
                <w:sz w:val="16"/>
                <w:szCs w:val="16"/>
                <w:lang w:val="en-US" w:eastAsia="zh-CN"/>
              </w:rPr>
            </w:pPr>
            <w:ins w:id="552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52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306C49D" w14:textId="77777777" w:rsidR="00130C28" w:rsidRPr="00130C28" w:rsidRDefault="00130C28" w:rsidP="00130C28">
            <w:pPr>
              <w:spacing w:after="0"/>
              <w:jc w:val="center"/>
              <w:rPr>
                <w:ins w:id="5526" w:author="Huawei-RKy" w:date="2020-04-07T15:13:00Z"/>
                <w:rFonts w:ascii="Arial" w:eastAsia="SimSun" w:hAnsi="Arial" w:cs="Arial"/>
                <w:color w:val="000000"/>
                <w:sz w:val="16"/>
                <w:szCs w:val="16"/>
                <w:lang w:val="en-US" w:eastAsia="zh-CN"/>
              </w:rPr>
            </w:pPr>
            <w:ins w:id="552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52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B17FAC" w14:textId="77777777" w:rsidR="00130C28" w:rsidRPr="00130C28" w:rsidRDefault="00130C28" w:rsidP="00130C28">
            <w:pPr>
              <w:spacing w:after="0"/>
              <w:jc w:val="center"/>
              <w:rPr>
                <w:ins w:id="5529" w:author="Huawei-RKy" w:date="2020-04-07T15:13:00Z"/>
                <w:rFonts w:ascii="Arial" w:eastAsia="SimSun" w:hAnsi="Arial" w:cs="Arial"/>
                <w:color w:val="000000"/>
                <w:sz w:val="16"/>
                <w:szCs w:val="16"/>
                <w:lang w:val="en-US" w:eastAsia="zh-CN"/>
              </w:rPr>
            </w:pPr>
            <w:ins w:id="553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53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57BABA5" w14:textId="77777777" w:rsidR="00130C28" w:rsidRPr="00130C28" w:rsidRDefault="00130C28" w:rsidP="00130C28">
            <w:pPr>
              <w:spacing w:after="0"/>
              <w:jc w:val="center"/>
              <w:rPr>
                <w:ins w:id="5532" w:author="Huawei-RKy" w:date="2020-04-07T15:13:00Z"/>
                <w:rFonts w:ascii="Arial" w:eastAsia="SimSun" w:hAnsi="Arial" w:cs="Arial"/>
                <w:color w:val="000000"/>
                <w:sz w:val="16"/>
                <w:szCs w:val="16"/>
                <w:lang w:val="en-US" w:eastAsia="zh-CN"/>
              </w:rPr>
            </w:pPr>
            <w:ins w:id="5533" w:author="Huawei-RKy" w:date="2020-04-07T15:13:00Z">
              <w:r w:rsidRPr="00130C28">
                <w:rPr>
                  <w:rFonts w:ascii="Arial" w:eastAsia="SimSun" w:hAnsi="Arial" w:cs="Arial"/>
                  <w:color w:val="000000"/>
                  <w:sz w:val="16"/>
                  <w:szCs w:val="16"/>
                  <w:lang w:val="en-US" w:eastAsia="zh-CN"/>
                </w:rPr>
                <w:t>0.00</w:t>
              </w:r>
            </w:ins>
          </w:p>
        </w:tc>
      </w:tr>
      <w:tr w:rsidR="00130C28" w:rsidRPr="00130C28" w14:paraId="2485744B" w14:textId="77777777" w:rsidTr="00130C28">
        <w:trPr>
          <w:trHeight w:val="270"/>
          <w:ins w:id="5534" w:author="Huawei-RKy" w:date="2020-04-07T15:13:00Z"/>
          <w:trPrChange w:id="553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3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31A9F2F7" w14:textId="77777777" w:rsidR="00130C28" w:rsidRPr="00130C28" w:rsidRDefault="00130C28" w:rsidP="00130C28">
            <w:pPr>
              <w:spacing w:after="0"/>
              <w:jc w:val="center"/>
              <w:rPr>
                <w:ins w:id="5537" w:author="Huawei-RKy" w:date="2020-04-07T15:13:00Z"/>
                <w:rFonts w:ascii="Arial" w:eastAsia="SimSun" w:hAnsi="Arial" w:cs="Arial"/>
                <w:color w:val="000000"/>
                <w:sz w:val="16"/>
                <w:szCs w:val="16"/>
                <w:lang w:val="en-US" w:eastAsia="zh-CN"/>
              </w:rPr>
            </w:pPr>
            <w:ins w:id="5538" w:author="Huawei-RKy" w:date="2020-04-07T15:13:00Z">
              <w:r w:rsidRPr="00130C28">
                <w:rPr>
                  <w:rFonts w:ascii="Arial" w:eastAsia="SimSun" w:hAnsi="Arial" w:cs="Arial"/>
                  <w:color w:val="000000"/>
                  <w:sz w:val="16"/>
                  <w:szCs w:val="16"/>
                  <w:lang w:val="en-US" w:eastAsia="zh-CN"/>
                </w:rPr>
                <w:t>A3-5</w:t>
              </w:r>
            </w:ins>
          </w:p>
        </w:tc>
        <w:tc>
          <w:tcPr>
            <w:tcW w:w="2320" w:type="dxa"/>
            <w:tcBorders>
              <w:top w:val="nil"/>
              <w:left w:val="nil"/>
              <w:bottom w:val="single" w:sz="4" w:space="0" w:color="auto"/>
              <w:right w:val="single" w:sz="4" w:space="0" w:color="auto"/>
            </w:tcBorders>
            <w:shd w:val="clear" w:color="auto" w:fill="auto"/>
            <w:hideMark/>
            <w:tcPrChange w:id="553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FDAC073" w14:textId="77777777" w:rsidR="00130C28" w:rsidRPr="00130C28" w:rsidRDefault="00130C28" w:rsidP="00130C28">
            <w:pPr>
              <w:spacing w:after="0"/>
              <w:rPr>
                <w:ins w:id="5540" w:author="Huawei-RKy" w:date="2020-04-07T15:13:00Z"/>
                <w:rFonts w:ascii="Arial" w:eastAsia="SimSun" w:hAnsi="Arial" w:cs="Arial"/>
                <w:color w:val="000000"/>
                <w:sz w:val="16"/>
                <w:szCs w:val="16"/>
                <w:lang w:val="en-US" w:eastAsia="zh-CN"/>
              </w:rPr>
            </w:pPr>
            <w:ins w:id="5541" w:author="Huawei-RKy" w:date="2020-04-07T15:13:00Z">
              <w:r w:rsidRPr="00130C28">
                <w:rPr>
                  <w:rFonts w:ascii="Arial" w:eastAsia="SimSun" w:hAnsi="Arial" w:cs="Arial"/>
                  <w:color w:val="000000"/>
                  <w:sz w:val="16"/>
                  <w:szCs w:val="16"/>
                  <w:lang w:val="en-US" w:eastAsia="zh-CN"/>
                </w:rPr>
                <w:t>Probe H/V pointing</w:t>
              </w:r>
            </w:ins>
          </w:p>
        </w:tc>
        <w:tc>
          <w:tcPr>
            <w:tcW w:w="620" w:type="dxa"/>
            <w:tcBorders>
              <w:top w:val="nil"/>
              <w:left w:val="nil"/>
              <w:bottom w:val="single" w:sz="4" w:space="0" w:color="auto"/>
              <w:right w:val="single" w:sz="4" w:space="0" w:color="auto"/>
            </w:tcBorders>
            <w:shd w:val="clear" w:color="auto" w:fill="auto"/>
            <w:hideMark/>
            <w:tcPrChange w:id="554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615E9FF" w14:textId="77777777" w:rsidR="00130C28" w:rsidRPr="00130C28" w:rsidRDefault="00130C28" w:rsidP="00130C28">
            <w:pPr>
              <w:spacing w:after="0"/>
              <w:jc w:val="center"/>
              <w:rPr>
                <w:ins w:id="5543" w:author="Huawei-RKy" w:date="2020-04-07T15:13:00Z"/>
                <w:rFonts w:ascii="Arial" w:eastAsia="SimSun" w:hAnsi="Arial" w:cs="Arial"/>
                <w:color w:val="000000"/>
                <w:sz w:val="16"/>
                <w:szCs w:val="16"/>
                <w:lang w:val="en-US" w:eastAsia="zh-CN"/>
              </w:rPr>
            </w:pPr>
            <w:ins w:id="554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54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1BEBCE4" w14:textId="77777777" w:rsidR="00130C28" w:rsidRPr="00130C28" w:rsidRDefault="00130C28" w:rsidP="00130C28">
            <w:pPr>
              <w:spacing w:after="0"/>
              <w:jc w:val="center"/>
              <w:rPr>
                <w:ins w:id="5546" w:author="Huawei-RKy" w:date="2020-04-07T15:13:00Z"/>
                <w:rFonts w:ascii="Arial" w:eastAsia="SimSun" w:hAnsi="Arial" w:cs="Arial"/>
                <w:color w:val="000000"/>
                <w:sz w:val="16"/>
                <w:szCs w:val="16"/>
                <w:lang w:val="en-US" w:eastAsia="zh-CN"/>
              </w:rPr>
            </w:pPr>
            <w:ins w:id="554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54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D616E30" w14:textId="77777777" w:rsidR="00130C28" w:rsidRPr="00130C28" w:rsidRDefault="00130C28" w:rsidP="00130C28">
            <w:pPr>
              <w:spacing w:after="0"/>
              <w:jc w:val="center"/>
              <w:rPr>
                <w:ins w:id="5549" w:author="Huawei-RKy" w:date="2020-04-07T15:13:00Z"/>
                <w:rFonts w:ascii="Arial" w:eastAsia="SimSun" w:hAnsi="Arial" w:cs="Arial"/>
                <w:color w:val="000000"/>
                <w:sz w:val="16"/>
                <w:szCs w:val="16"/>
                <w:lang w:val="en-US" w:eastAsia="zh-CN"/>
              </w:rPr>
            </w:pPr>
            <w:ins w:id="555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55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5DCD0EE9" w14:textId="77777777" w:rsidR="00130C28" w:rsidRPr="00130C28" w:rsidRDefault="00130C28" w:rsidP="00130C28">
            <w:pPr>
              <w:spacing w:after="0"/>
              <w:jc w:val="center"/>
              <w:rPr>
                <w:ins w:id="5552" w:author="Huawei-RKy" w:date="2020-04-07T15:13:00Z"/>
                <w:rFonts w:ascii="Arial" w:eastAsia="SimSun" w:hAnsi="Arial" w:cs="Arial"/>
                <w:color w:val="000000"/>
                <w:sz w:val="16"/>
                <w:szCs w:val="16"/>
                <w:lang w:val="en-US" w:eastAsia="zh-CN"/>
              </w:rPr>
            </w:pPr>
            <w:ins w:id="555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55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1EC1FAEE" w14:textId="77777777" w:rsidR="00130C28" w:rsidRPr="00130C28" w:rsidRDefault="00130C28" w:rsidP="00130C28">
            <w:pPr>
              <w:spacing w:after="0"/>
              <w:jc w:val="center"/>
              <w:rPr>
                <w:ins w:id="5555" w:author="Huawei-RKy" w:date="2020-04-07T15:13:00Z"/>
                <w:rFonts w:ascii="Arial" w:eastAsia="SimSun" w:hAnsi="Arial" w:cs="Arial"/>
                <w:color w:val="000000"/>
                <w:sz w:val="16"/>
                <w:szCs w:val="16"/>
                <w:lang w:val="en-US" w:eastAsia="zh-CN"/>
              </w:rPr>
            </w:pPr>
            <w:ins w:id="555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55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12C440B9" w14:textId="77777777" w:rsidR="00130C28" w:rsidRPr="00130C28" w:rsidRDefault="00130C28" w:rsidP="00130C28">
            <w:pPr>
              <w:spacing w:after="0"/>
              <w:jc w:val="center"/>
              <w:rPr>
                <w:ins w:id="5558" w:author="Huawei-RKy" w:date="2020-04-07T15:13:00Z"/>
                <w:rFonts w:ascii="Arial" w:eastAsia="SimSun" w:hAnsi="Arial" w:cs="Arial"/>
                <w:color w:val="000000"/>
                <w:sz w:val="16"/>
                <w:szCs w:val="16"/>
                <w:lang w:val="en-US" w:eastAsia="zh-CN"/>
              </w:rPr>
            </w:pPr>
            <w:ins w:id="555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56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DF3BEE5" w14:textId="77777777" w:rsidR="00130C28" w:rsidRPr="00130C28" w:rsidRDefault="00130C28" w:rsidP="00130C28">
            <w:pPr>
              <w:spacing w:after="0"/>
              <w:jc w:val="center"/>
              <w:rPr>
                <w:ins w:id="5561" w:author="Huawei-RKy" w:date="2020-04-07T15:13:00Z"/>
                <w:rFonts w:ascii="Arial" w:eastAsia="SimSun" w:hAnsi="Arial" w:cs="Arial"/>
                <w:color w:val="000000"/>
                <w:sz w:val="16"/>
                <w:szCs w:val="16"/>
                <w:lang w:val="en-US" w:eastAsia="zh-CN"/>
              </w:rPr>
            </w:pPr>
            <w:ins w:id="556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56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AEF07D2" w14:textId="77777777" w:rsidR="00130C28" w:rsidRPr="00130C28" w:rsidRDefault="00130C28" w:rsidP="00130C28">
            <w:pPr>
              <w:spacing w:after="0"/>
              <w:jc w:val="center"/>
              <w:rPr>
                <w:ins w:id="5564" w:author="Huawei-RKy" w:date="2020-04-07T15:13:00Z"/>
                <w:rFonts w:ascii="Arial" w:eastAsia="SimSun" w:hAnsi="Arial" w:cs="Arial"/>
                <w:color w:val="000000"/>
                <w:sz w:val="16"/>
                <w:szCs w:val="16"/>
                <w:lang w:val="en-US" w:eastAsia="zh-CN"/>
              </w:rPr>
            </w:pPr>
            <w:ins w:id="556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56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F0BD8B6" w14:textId="77777777" w:rsidR="00130C28" w:rsidRPr="00130C28" w:rsidRDefault="00130C28" w:rsidP="00130C28">
            <w:pPr>
              <w:spacing w:after="0"/>
              <w:jc w:val="center"/>
              <w:rPr>
                <w:ins w:id="5567" w:author="Huawei-RKy" w:date="2020-04-07T15:13:00Z"/>
                <w:rFonts w:ascii="Arial" w:eastAsia="SimSun" w:hAnsi="Arial" w:cs="Arial"/>
                <w:color w:val="000000"/>
                <w:sz w:val="16"/>
                <w:szCs w:val="16"/>
                <w:lang w:val="en-US" w:eastAsia="zh-CN"/>
              </w:rPr>
            </w:pPr>
            <w:ins w:id="5568" w:author="Huawei-RKy" w:date="2020-04-07T15:13:00Z">
              <w:r w:rsidRPr="00130C28">
                <w:rPr>
                  <w:rFonts w:ascii="Arial" w:eastAsia="SimSun" w:hAnsi="Arial" w:cs="Arial"/>
                  <w:color w:val="000000"/>
                  <w:sz w:val="16"/>
                  <w:szCs w:val="16"/>
                  <w:lang w:val="en-US" w:eastAsia="zh-CN"/>
                </w:rPr>
                <w:t>0.00</w:t>
              </w:r>
            </w:ins>
          </w:p>
        </w:tc>
      </w:tr>
      <w:tr w:rsidR="00130C28" w:rsidRPr="00130C28" w14:paraId="573EC912" w14:textId="77777777" w:rsidTr="00130C28">
        <w:trPr>
          <w:trHeight w:val="270"/>
          <w:ins w:id="5569" w:author="Huawei-RKy" w:date="2020-04-07T15:13:00Z"/>
          <w:trPrChange w:id="557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7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ECB213C" w14:textId="77777777" w:rsidR="00130C28" w:rsidRPr="00130C28" w:rsidRDefault="00130C28" w:rsidP="00130C28">
            <w:pPr>
              <w:spacing w:after="0"/>
              <w:jc w:val="center"/>
              <w:rPr>
                <w:ins w:id="5572" w:author="Huawei-RKy" w:date="2020-04-07T15:13:00Z"/>
                <w:rFonts w:ascii="Arial" w:eastAsia="SimSun" w:hAnsi="Arial" w:cs="Arial"/>
                <w:color w:val="000000"/>
                <w:sz w:val="16"/>
                <w:szCs w:val="16"/>
                <w:lang w:val="en-US" w:eastAsia="zh-CN"/>
              </w:rPr>
            </w:pPr>
            <w:ins w:id="5573" w:author="Huawei-RKy" w:date="2020-04-07T15:13:00Z">
              <w:r w:rsidRPr="00130C28">
                <w:rPr>
                  <w:rFonts w:ascii="Arial" w:eastAsia="SimSun" w:hAnsi="Arial" w:cs="Arial"/>
                  <w:color w:val="000000"/>
                  <w:sz w:val="16"/>
                  <w:szCs w:val="16"/>
                  <w:lang w:val="en-US" w:eastAsia="zh-CN"/>
                </w:rPr>
                <w:t>A3-6</w:t>
              </w:r>
            </w:ins>
          </w:p>
        </w:tc>
        <w:tc>
          <w:tcPr>
            <w:tcW w:w="2320" w:type="dxa"/>
            <w:tcBorders>
              <w:top w:val="nil"/>
              <w:left w:val="nil"/>
              <w:bottom w:val="single" w:sz="4" w:space="0" w:color="auto"/>
              <w:right w:val="single" w:sz="4" w:space="0" w:color="auto"/>
            </w:tcBorders>
            <w:shd w:val="clear" w:color="auto" w:fill="auto"/>
            <w:hideMark/>
            <w:tcPrChange w:id="557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1C6D948" w14:textId="77777777" w:rsidR="00130C28" w:rsidRPr="00130C28" w:rsidRDefault="00130C28" w:rsidP="00130C28">
            <w:pPr>
              <w:spacing w:after="0"/>
              <w:rPr>
                <w:ins w:id="5575" w:author="Huawei-RKy" w:date="2020-04-07T15:13:00Z"/>
                <w:rFonts w:ascii="Arial" w:eastAsia="SimSun" w:hAnsi="Arial" w:cs="Arial"/>
                <w:color w:val="000000"/>
                <w:sz w:val="16"/>
                <w:szCs w:val="16"/>
                <w:lang w:val="en-US" w:eastAsia="zh-CN"/>
              </w:rPr>
            </w:pPr>
            <w:ins w:id="5576" w:author="Huawei-RKy" w:date="2020-04-07T15:13:00Z">
              <w:r w:rsidRPr="00130C28">
                <w:rPr>
                  <w:rFonts w:ascii="Arial" w:eastAsia="SimSun" w:hAnsi="Arial" w:cs="Arial"/>
                  <w:color w:val="000000"/>
                  <w:sz w:val="16"/>
                  <w:szCs w:val="16"/>
                  <w:lang w:val="en-US" w:eastAsia="zh-CN"/>
                </w:rPr>
                <w:t>Measurement Distance</w:t>
              </w:r>
            </w:ins>
          </w:p>
        </w:tc>
        <w:tc>
          <w:tcPr>
            <w:tcW w:w="620" w:type="dxa"/>
            <w:tcBorders>
              <w:top w:val="nil"/>
              <w:left w:val="nil"/>
              <w:bottom w:val="single" w:sz="4" w:space="0" w:color="auto"/>
              <w:right w:val="single" w:sz="4" w:space="0" w:color="auto"/>
            </w:tcBorders>
            <w:shd w:val="clear" w:color="auto" w:fill="auto"/>
            <w:hideMark/>
            <w:tcPrChange w:id="557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48A7ADF" w14:textId="77777777" w:rsidR="00130C28" w:rsidRPr="00130C28" w:rsidRDefault="00130C28" w:rsidP="00130C28">
            <w:pPr>
              <w:spacing w:after="0"/>
              <w:jc w:val="center"/>
              <w:rPr>
                <w:ins w:id="5578" w:author="Huawei-RKy" w:date="2020-04-07T15:13:00Z"/>
                <w:rFonts w:ascii="Arial" w:eastAsia="SimSun" w:hAnsi="Arial" w:cs="Arial"/>
                <w:color w:val="000000"/>
                <w:sz w:val="16"/>
                <w:szCs w:val="16"/>
                <w:lang w:val="en-US" w:eastAsia="zh-CN"/>
              </w:rPr>
            </w:pPr>
            <w:ins w:id="557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58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987D13" w14:textId="77777777" w:rsidR="00130C28" w:rsidRPr="00130C28" w:rsidRDefault="00130C28" w:rsidP="00130C28">
            <w:pPr>
              <w:spacing w:after="0"/>
              <w:jc w:val="center"/>
              <w:rPr>
                <w:ins w:id="5581" w:author="Huawei-RKy" w:date="2020-04-07T15:13:00Z"/>
                <w:rFonts w:ascii="Arial" w:eastAsia="SimSun" w:hAnsi="Arial" w:cs="Arial"/>
                <w:color w:val="000000"/>
                <w:sz w:val="16"/>
                <w:szCs w:val="16"/>
                <w:lang w:val="en-US" w:eastAsia="zh-CN"/>
              </w:rPr>
            </w:pPr>
            <w:ins w:id="558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58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803275B" w14:textId="77777777" w:rsidR="00130C28" w:rsidRPr="00130C28" w:rsidRDefault="00130C28" w:rsidP="00130C28">
            <w:pPr>
              <w:spacing w:after="0"/>
              <w:jc w:val="center"/>
              <w:rPr>
                <w:ins w:id="5584" w:author="Huawei-RKy" w:date="2020-04-07T15:13:00Z"/>
                <w:rFonts w:ascii="Arial" w:eastAsia="SimSun" w:hAnsi="Arial" w:cs="Arial"/>
                <w:color w:val="000000"/>
                <w:sz w:val="16"/>
                <w:szCs w:val="16"/>
                <w:lang w:val="en-US" w:eastAsia="zh-CN"/>
              </w:rPr>
            </w:pPr>
            <w:ins w:id="558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58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C09A5A7" w14:textId="77777777" w:rsidR="00130C28" w:rsidRPr="00130C28" w:rsidRDefault="00130C28" w:rsidP="00130C28">
            <w:pPr>
              <w:spacing w:after="0"/>
              <w:jc w:val="center"/>
              <w:rPr>
                <w:ins w:id="5587" w:author="Huawei-RKy" w:date="2020-04-07T15:13:00Z"/>
                <w:rFonts w:ascii="Arial" w:eastAsia="SimSun" w:hAnsi="Arial" w:cs="Arial"/>
                <w:color w:val="000000"/>
                <w:sz w:val="16"/>
                <w:szCs w:val="16"/>
                <w:lang w:val="en-US" w:eastAsia="zh-CN"/>
              </w:rPr>
            </w:pPr>
            <w:ins w:id="558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58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924B81B" w14:textId="77777777" w:rsidR="00130C28" w:rsidRPr="00130C28" w:rsidRDefault="00130C28" w:rsidP="00130C28">
            <w:pPr>
              <w:spacing w:after="0"/>
              <w:jc w:val="center"/>
              <w:rPr>
                <w:ins w:id="5590" w:author="Huawei-RKy" w:date="2020-04-07T15:13:00Z"/>
                <w:rFonts w:ascii="Arial" w:eastAsia="SimSun" w:hAnsi="Arial" w:cs="Arial"/>
                <w:color w:val="000000"/>
                <w:sz w:val="16"/>
                <w:szCs w:val="16"/>
                <w:lang w:val="en-US" w:eastAsia="zh-CN"/>
              </w:rPr>
            </w:pPr>
            <w:ins w:id="559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59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B7C5BD" w14:textId="77777777" w:rsidR="00130C28" w:rsidRPr="00130C28" w:rsidRDefault="00130C28" w:rsidP="00130C28">
            <w:pPr>
              <w:spacing w:after="0"/>
              <w:jc w:val="center"/>
              <w:rPr>
                <w:ins w:id="5593" w:author="Huawei-RKy" w:date="2020-04-07T15:13:00Z"/>
                <w:rFonts w:ascii="Arial" w:eastAsia="SimSun" w:hAnsi="Arial" w:cs="Arial"/>
                <w:color w:val="000000"/>
                <w:sz w:val="16"/>
                <w:szCs w:val="16"/>
                <w:lang w:val="en-US" w:eastAsia="zh-CN"/>
              </w:rPr>
            </w:pPr>
            <w:ins w:id="559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59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29CD03" w14:textId="77777777" w:rsidR="00130C28" w:rsidRPr="00130C28" w:rsidRDefault="00130C28" w:rsidP="00130C28">
            <w:pPr>
              <w:spacing w:after="0"/>
              <w:jc w:val="center"/>
              <w:rPr>
                <w:ins w:id="5596" w:author="Huawei-RKy" w:date="2020-04-07T15:13:00Z"/>
                <w:rFonts w:ascii="Arial" w:eastAsia="SimSun" w:hAnsi="Arial" w:cs="Arial"/>
                <w:color w:val="000000"/>
                <w:sz w:val="16"/>
                <w:szCs w:val="16"/>
                <w:lang w:val="en-US" w:eastAsia="zh-CN"/>
              </w:rPr>
            </w:pPr>
            <w:ins w:id="559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59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FAAAE67" w14:textId="77777777" w:rsidR="00130C28" w:rsidRPr="00130C28" w:rsidRDefault="00130C28" w:rsidP="00130C28">
            <w:pPr>
              <w:spacing w:after="0"/>
              <w:jc w:val="center"/>
              <w:rPr>
                <w:ins w:id="5599" w:author="Huawei-RKy" w:date="2020-04-07T15:13:00Z"/>
                <w:rFonts w:ascii="Arial" w:eastAsia="SimSun" w:hAnsi="Arial" w:cs="Arial"/>
                <w:color w:val="000000"/>
                <w:sz w:val="16"/>
                <w:szCs w:val="16"/>
                <w:lang w:val="en-US" w:eastAsia="zh-CN"/>
              </w:rPr>
            </w:pPr>
            <w:ins w:id="560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60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1F175BD" w14:textId="77777777" w:rsidR="00130C28" w:rsidRPr="00130C28" w:rsidRDefault="00130C28" w:rsidP="00130C28">
            <w:pPr>
              <w:spacing w:after="0"/>
              <w:jc w:val="center"/>
              <w:rPr>
                <w:ins w:id="5602" w:author="Huawei-RKy" w:date="2020-04-07T15:13:00Z"/>
                <w:rFonts w:ascii="Arial" w:eastAsia="SimSun" w:hAnsi="Arial" w:cs="Arial"/>
                <w:color w:val="000000"/>
                <w:sz w:val="16"/>
                <w:szCs w:val="16"/>
                <w:lang w:val="en-US" w:eastAsia="zh-CN"/>
              </w:rPr>
            </w:pPr>
            <w:ins w:id="5603" w:author="Huawei-RKy" w:date="2020-04-07T15:13:00Z">
              <w:r w:rsidRPr="00130C28">
                <w:rPr>
                  <w:rFonts w:ascii="Arial" w:eastAsia="SimSun" w:hAnsi="Arial" w:cs="Arial"/>
                  <w:color w:val="000000"/>
                  <w:sz w:val="16"/>
                  <w:szCs w:val="16"/>
                  <w:lang w:val="en-US" w:eastAsia="zh-CN"/>
                </w:rPr>
                <w:t>0.00</w:t>
              </w:r>
            </w:ins>
          </w:p>
        </w:tc>
      </w:tr>
      <w:tr w:rsidR="00130C28" w:rsidRPr="00130C28" w14:paraId="5B130BBC" w14:textId="77777777" w:rsidTr="00130C28">
        <w:trPr>
          <w:trHeight w:val="270"/>
          <w:ins w:id="5604" w:author="Huawei-RKy" w:date="2020-04-07T15:13:00Z"/>
          <w:trPrChange w:id="560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0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EB4A9A8" w14:textId="77777777" w:rsidR="00130C28" w:rsidRPr="00130C28" w:rsidRDefault="00130C28" w:rsidP="00130C28">
            <w:pPr>
              <w:spacing w:after="0"/>
              <w:jc w:val="center"/>
              <w:rPr>
                <w:ins w:id="5607" w:author="Huawei-RKy" w:date="2020-04-07T15:13:00Z"/>
                <w:rFonts w:ascii="Arial" w:eastAsia="SimSun" w:hAnsi="Arial" w:cs="Arial"/>
                <w:color w:val="000000"/>
                <w:sz w:val="16"/>
                <w:szCs w:val="16"/>
                <w:lang w:val="en-US" w:eastAsia="zh-CN"/>
              </w:rPr>
            </w:pPr>
            <w:ins w:id="5608" w:author="Huawei-RKy" w:date="2020-04-07T15:13:00Z">
              <w:r w:rsidRPr="00130C28">
                <w:rPr>
                  <w:rFonts w:ascii="Arial" w:eastAsia="SimSun" w:hAnsi="Arial" w:cs="Arial"/>
                  <w:color w:val="000000"/>
                  <w:sz w:val="16"/>
                  <w:szCs w:val="16"/>
                  <w:lang w:val="en-US" w:eastAsia="zh-CN"/>
                </w:rPr>
                <w:t>A3-7</w:t>
              </w:r>
            </w:ins>
          </w:p>
        </w:tc>
        <w:tc>
          <w:tcPr>
            <w:tcW w:w="2320" w:type="dxa"/>
            <w:tcBorders>
              <w:top w:val="nil"/>
              <w:left w:val="nil"/>
              <w:bottom w:val="single" w:sz="4" w:space="0" w:color="auto"/>
              <w:right w:val="single" w:sz="4" w:space="0" w:color="auto"/>
            </w:tcBorders>
            <w:shd w:val="clear" w:color="auto" w:fill="auto"/>
            <w:hideMark/>
            <w:tcPrChange w:id="560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3DD5E03" w14:textId="77777777" w:rsidR="00130C28" w:rsidRPr="00130C28" w:rsidRDefault="00130C28" w:rsidP="00130C28">
            <w:pPr>
              <w:spacing w:after="0"/>
              <w:rPr>
                <w:ins w:id="5610" w:author="Huawei-RKy" w:date="2020-04-07T15:13:00Z"/>
                <w:rFonts w:ascii="Arial" w:eastAsia="SimSun" w:hAnsi="Arial" w:cs="Arial"/>
                <w:color w:val="000000"/>
                <w:sz w:val="16"/>
                <w:szCs w:val="16"/>
                <w:lang w:val="en-US" w:eastAsia="zh-CN"/>
              </w:rPr>
            </w:pPr>
            <w:ins w:id="5611" w:author="Huawei-RKy" w:date="2020-04-07T15:13:00Z">
              <w:r w:rsidRPr="00130C28">
                <w:rPr>
                  <w:rFonts w:ascii="Arial" w:eastAsia="SimSun" w:hAnsi="Arial" w:cs="Arial"/>
                  <w:color w:val="000000"/>
                  <w:sz w:val="16"/>
                  <w:szCs w:val="16"/>
                  <w:lang w:val="en-US" w:eastAsia="zh-CN"/>
                </w:rPr>
                <w:t>Amplitude and Phase Drift</w:t>
              </w:r>
            </w:ins>
          </w:p>
        </w:tc>
        <w:tc>
          <w:tcPr>
            <w:tcW w:w="620" w:type="dxa"/>
            <w:tcBorders>
              <w:top w:val="nil"/>
              <w:left w:val="nil"/>
              <w:bottom w:val="single" w:sz="4" w:space="0" w:color="auto"/>
              <w:right w:val="single" w:sz="4" w:space="0" w:color="auto"/>
            </w:tcBorders>
            <w:shd w:val="clear" w:color="auto" w:fill="auto"/>
            <w:hideMark/>
            <w:tcPrChange w:id="561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E6C539C" w14:textId="77777777" w:rsidR="00130C28" w:rsidRPr="00130C28" w:rsidRDefault="00130C28" w:rsidP="00130C28">
            <w:pPr>
              <w:spacing w:after="0"/>
              <w:jc w:val="center"/>
              <w:rPr>
                <w:ins w:id="5613" w:author="Huawei-RKy" w:date="2020-04-07T15:13:00Z"/>
                <w:rFonts w:ascii="Arial" w:eastAsia="SimSun" w:hAnsi="Arial" w:cs="Arial"/>
                <w:color w:val="000000"/>
                <w:sz w:val="16"/>
                <w:szCs w:val="16"/>
                <w:lang w:val="en-US" w:eastAsia="zh-CN"/>
              </w:rPr>
            </w:pPr>
            <w:ins w:id="561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61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CD05C32" w14:textId="77777777" w:rsidR="00130C28" w:rsidRPr="00130C28" w:rsidRDefault="00130C28" w:rsidP="00130C28">
            <w:pPr>
              <w:spacing w:after="0"/>
              <w:jc w:val="center"/>
              <w:rPr>
                <w:ins w:id="5616" w:author="Huawei-RKy" w:date="2020-04-07T15:13:00Z"/>
                <w:rFonts w:ascii="Arial" w:eastAsia="SimSun" w:hAnsi="Arial" w:cs="Arial"/>
                <w:color w:val="000000"/>
                <w:sz w:val="16"/>
                <w:szCs w:val="16"/>
                <w:lang w:val="en-US" w:eastAsia="zh-CN"/>
              </w:rPr>
            </w:pPr>
            <w:ins w:id="561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61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06D9972" w14:textId="77777777" w:rsidR="00130C28" w:rsidRPr="00130C28" w:rsidRDefault="00130C28" w:rsidP="00130C28">
            <w:pPr>
              <w:spacing w:after="0"/>
              <w:jc w:val="center"/>
              <w:rPr>
                <w:ins w:id="5619" w:author="Huawei-RKy" w:date="2020-04-07T15:13:00Z"/>
                <w:rFonts w:ascii="Arial" w:eastAsia="SimSun" w:hAnsi="Arial" w:cs="Arial"/>
                <w:color w:val="000000"/>
                <w:sz w:val="16"/>
                <w:szCs w:val="16"/>
                <w:lang w:val="en-US" w:eastAsia="zh-CN"/>
              </w:rPr>
            </w:pPr>
            <w:ins w:id="562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62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7A4757D" w14:textId="77777777" w:rsidR="00130C28" w:rsidRPr="00130C28" w:rsidRDefault="00130C28" w:rsidP="00130C28">
            <w:pPr>
              <w:spacing w:after="0"/>
              <w:jc w:val="center"/>
              <w:rPr>
                <w:ins w:id="5622" w:author="Huawei-RKy" w:date="2020-04-07T15:13:00Z"/>
                <w:rFonts w:ascii="Arial" w:eastAsia="SimSun" w:hAnsi="Arial" w:cs="Arial"/>
                <w:color w:val="000000"/>
                <w:sz w:val="16"/>
                <w:szCs w:val="16"/>
                <w:lang w:val="en-US" w:eastAsia="zh-CN"/>
              </w:rPr>
            </w:pPr>
            <w:ins w:id="562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2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B3C3CC2" w14:textId="77777777" w:rsidR="00130C28" w:rsidRPr="00130C28" w:rsidRDefault="00130C28" w:rsidP="00130C28">
            <w:pPr>
              <w:spacing w:after="0"/>
              <w:jc w:val="center"/>
              <w:rPr>
                <w:ins w:id="5625" w:author="Huawei-RKy" w:date="2020-04-07T15:13:00Z"/>
                <w:rFonts w:ascii="Arial" w:eastAsia="SimSun" w:hAnsi="Arial" w:cs="Arial"/>
                <w:color w:val="000000"/>
                <w:sz w:val="16"/>
                <w:szCs w:val="16"/>
                <w:lang w:val="en-US" w:eastAsia="zh-CN"/>
              </w:rPr>
            </w:pPr>
            <w:ins w:id="562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2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F3E486" w14:textId="77777777" w:rsidR="00130C28" w:rsidRPr="00130C28" w:rsidRDefault="00130C28" w:rsidP="00130C28">
            <w:pPr>
              <w:spacing w:after="0"/>
              <w:jc w:val="center"/>
              <w:rPr>
                <w:ins w:id="5628" w:author="Huawei-RKy" w:date="2020-04-07T15:13:00Z"/>
                <w:rFonts w:ascii="Arial" w:eastAsia="SimSun" w:hAnsi="Arial" w:cs="Arial"/>
                <w:color w:val="000000"/>
                <w:sz w:val="16"/>
                <w:szCs w:val="16"/>
                <w:lang w:val="en-US" w:eastAsia="zh-CN"/>
              </w:rPr>
            </w:pPr>
            <w:ins w:id="562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63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792C0DF" w14:textId="77777777" w:rsidR="00130C28" w:rsidRPr="00130C28" w:rsidRDefault="00130C28" w:rsidP="00130C28">
            <w:pPr>
              <w:spacing w:after="0"/>
              <w:jc w:val="center"/>
              <w:rPr>
                <w:ins w:id="5631" w:author="Huawei-RKy" w:date="2020-04-07T15:13:00Z"/>
                <w:rFonts w:ascii="Arial" w:eastAsia="SimSun" w:hAnsi="Arial" w:cs="Arial"/>
                <w:color w:val="000000"/>
                <w:sz w:val="16"/>
                <w:szCs w:val="16"/>
                <w:lang w:val="en-US" w:eastAsia="zh-CN"/>
              </w:rPr>
            </w:pPr>
            <w:ins w:id="563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63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DFCD6" w14:textId="77777777" w:rsidR="00130C28" w:rsidRPr="00130C28" w:rsidRDefault="00130C28" w:rsidP="00130C28">
            <w:pPr>
              <w:spacing w:after="0"/>
              <w:jc w:val="center"/>
              <w:rPr>
                <w:ins w:id="5634" w:author="Huawei-RKy" w:date="2020-04-07T15:13:00Z"/>
                <w:rFonts w:ascii="Arial" w:eastAsia="SimSun" w:hAnsi="Arial" w:cs="Arial"/>
                <w:color w:val="000000"/>
                <w:sz w:val="16"/>
                <w:szCs w:val="16"/>
                <w:lang w:val="en-US" w:eastAsia="zh-CN"/>
              </w:rPr>
            </w:pPr>
            <w:ins w:id="563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63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1D95EB5" w14:textId="77777777" w:rsidR="00130C28" w:rsidRPr="00130C28" w:rsidRDefault="00130C28" w:rsidP="00130C28">
            <w:pPr>
              <w:spacing w:after="0"/>
              <w:jc w:val="center"/>
              <w:rPr>
                <w:ins w:id="5637" w:author="Huawei-RKy" w:date="2020-04-07T15:13:00Z"/>
                <w:rFonts w:ascii="Arial" w:eastAsia="SimSun" w:hAnsi="Arial" w:cs="Arial"/>
                <w:color w:val="000000"/>
                <w:sz w:val="16"/>
                <w:szCs w:val="16"/>
                <w:lang w:val="en-US" w:eastAsia="zh-CN"/>
              </w:rPr>
            </w:pPr>
            <w:ins w:id="5638" w:author="Huawei-RKy" w:date="2020-04-07T15:13:00Z">
              <w:r w:rsidRPr="00130C28">
                <w:rPr>
                  <w:rFonts w:ascii="Arial" w:eastAsia="SimSun" w:hAnsi="Arial" w:cs="Arial"/>
                  <w:color w:val="000000"/>
                  <w:sz w:val="16"/>
                  <w:szCs w:val="16"/>
                  <w:lang w:val="en-US" w:eastAsia="zh-CN"/>
                </w:rPr>
                <w:t>0.00</w:t>
              </w:r>
            </w:ins>
          </w:p>
        </w:tc>
      </w:tr>
      <w:tr w:rsidR="00130C28" w:rsidRPr="00130C28" w14:paraId="7D429260" w14:textId="77777777" w:rsidTr="00130C28">
        <w:trPr>
          <w:trHeight w:val="270"/>
          <w:ins w:id="5639" w:author="Huawei-RKy" w:date="2020-04-07T15:13:00Z"/>
          <w:trPrChange w:id="564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4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4B61E2A" w14:textId="77777777" w:rsidR="00130C28" w:rsidRPr="00130C28" w:rsidRDefault="00130C28" w:rsidP="00130C28">
            <w:pPr>
              <w:spacing w:after="0"/>
              <w:jc w:val="center"/>
              <w:rPr>
                <w:ins w:id="5642" w:author="Huawei-RKy" w:date="2020-04-07T15:13:00Z"/>
                <w:rFonts w:ascii="Arial" w:eastAsia="SimSun" w:hAnsi="Arial" w:cs="Arial"/>
                <w:color w:val="000000"/>
                <w:sz w:val="16"/>
                <w:szCs w:val="16"/>
                <w:lang w:val="en-US" w:eastAsia="zh-CN"/>
              </w:rPr>
            </w:pPr>
            <w:ins w:id="5643" w:author="Huawei-RKy" w:date="2020-04-07T15:13:00Z">
              <w:r w:rsidRPr="00130C28">
                <w:rPr>
                  <w:rFonts w:ascii="Arial" w:eastAsia="SimSun" w:hAnsi="Arial" w:cs="Arial"/>
                  <w:color w:val="000000"/>
                  <w:sz w:val="16"/>
                  <w:szCs w:val="16"/>
                  <w:lang w:val="en-US" w:eastAsia="zh-CN"/>
                </w:rPr>
                <w:t>A3-8</w:t>
              </w:r>
            </w:ins>
          </w:p>
        </w:tc>
        <w:tc>
          <w:tcPr>
            <w:tcW w:w="2320" w:type="dxa"/>
            <w:tcBorders>
              <w:top w:val="nil"/>
              <w:left w:val="nil"/>
              <w:bottom w:val="single" w:sz="4" w:space="0" w:color="auto"/>
              <w:right w:val="single" w:sz="4" w:space="0" w:color="auto"/>
            </w:tcBorders>
            <w:shd w:val="clear" w:color="auto" w:fill="auto"/>
            <w:hideMark/>
            <w:tcPrChange w:id="564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9AFF631" w14:textId="77777777" w:rsidR="00130C28" w:rsidRPr="00130C28" w:rsidRDefault="00130C28" w:rsidP="00130C28">
            <w:pPr>
              <w:spacing w:after="0"/>
              <w:rPr>
                <w:ins w:id="5645" w:author="Huawei-RKy" w:date="2020-04-07T15:13:00Z"/>
                <w:rFonts w:ascii="Arial" w:eastAsia="SimSun" w:hAnsi="Arial" w:cs="Arial"/>
                <w:color w:val="000000"/>
                <w:sz w:val="16"/>
                <w:szCs w:val="16"/>
                <w:lang w:val="en-US" w:eastAsia="zh-CN"/>
              </w:rPr>
            </w:pPr>
            <w:ins w:id="5646" w:author="Huawei-RKy" w:date="2020-04-07T15:13:00Z">
              <w:r w:rsidRPr="00130C28">
                <w:rPr>
                  <w:rFonts w:ascii="Arial" w:eastAsia="SimSun" w:hAnsi="Arial" w:cs="Arial"/>
                  <w:color w:val="000000"/>
                  <w:sz w:val="16"/>
                  <w:szCs w:val="16"/>
                  <w:lang w:val="en-US" w:eastAsia="zh-CN"/>
                </w:rPr>
                <w:t>Amplitude and Phase Noise</w:t>
              </w:r>
            </w:ins>
          </w:p>
        </w:tc>
        <w:tc>
          <w:tcPr>
            <w:tcW w:w="620" w:type="dxa"/>
            <w:tcBorders>
              <w:top w:val="nil"/>
              <w:left w:val="nil"/>
              <w:bottom w:val="single" w:sz="4" w:space="0" w:color="auto"/>
              <w:right w:val="single" w:sz="4" w:space="0" w:color="auto"/>
            </w:tcBorders>
            <w:shd w:val="clear" w:color="auto" w:fill="auto"/>
            <w:hideMark/>
            <w:tcPrChange w:id="564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E8493D6" w14:textId="77777777" w:rsidR="00130C28" w:rsidRPr="00130C28" w:rsidRDefault="00130C28" w:rsidP="00130C28">
            <w:pPr>
              <w:spacing w:after="0"/>
              <w:jc w:val="center"/>
              <w:rPr>
                <w:ins w:id="5648" w:author="Huawei-RKy" w:date="2020-04-07T15:13:00Z"/>
                <w:rFonts w:ascii="Arial" w:eastAsia="SimSun" w:hAnsi="Arial" w:cs="Arial"/>
                <w:color w:val="000000"/>
                <w:sz w:val="16"/>
                <w:szCs w:val="16"/>
                <w:lang w:val="en-US" w:eastAsia="zh-CN"/>
              </w:rPr>
            </w:pPr>
            <w:ins w:id="5649"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565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285102" w14:textId="77777777" w:rsidR="00130C28" w:rsidRPr="00130C28" w:rsidRDefault="00130C28" w:rsidP="00130C28">
            <w:pPr>
              <w:spacing w:after="0"/>
              <w:jc w:val="center"/>
              <w:rPr>
                <w:ins w:id="5651" w:author="Huawei-RKy" w:date="2020-04-07T15:13:00Z"/>
                <w:rFonts w:ascii="Arial" w:eastAsia="SimSun" w:hAnsi="Arial" w:cs="Arial"/>
                <w:color w:val="000000"/>
                <w:sz w:val="16"/>
                <w:szCs w:val="16"/>
                <w:lang w:val="en-US" w:eastAsia="zh-CN"/>
              </w:rPr>
            </w:pPr>
            <w:ins w:id="5652"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565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8B89284" w14:textId="77777777" w:rsidR="00130C28" w:rsidRPr="00130C28" w:rsidRDefault="00130C28" w:rsidP="00130C28">
            <w:pPr>
              <w:spacing w:after="0"/>
              <w:jc w:val="center"/>
              <w:rPr>
                <w:ins w:id="5654" w:author="Huawei-RKy" w:date="2020-04-07T15:13:00Z"/>
                <w:rFonts w:ascii="Arial" w:eastAsia="SimSun" w:hAnsi="Arial" w:cs="Arial"/>
                <w:color w:val="000000"/>
                <w:sz w:val="16"/>
                <w:szCs w:val="16"/>
                <w:lang w:val="en-US" w:eastAsia="zh-CN"/>
              </w:rPr>
            </w:pPr>
            <w:ins w:id="5655"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565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BD9B529" w14:textId="77777777" w:rsidR="00130C28" w:rsidRPr="00130C28" w:rsidRDefault="00130C28" w:rsidP="00130C28">
            <w:pPr>
              <w:spacing w:after="0"/>
              <w:jc w:val="center"/>
              <w:rPr>
                <w:ins w:id="5657" w:author="Huawei-RKy" w:date="2020-04-07T15:13:00Z"/>
                <w:rFonts w:ascii="Arial" w:eastAsia="SimSun" w:hAnsi="Arial" w:cs="Arial"/>
                <w:color w:val="000000"/>
                <w:sz w:val="16"/>
                <w:szCs w:val="16"/>
                <w:lang w:val="en-US" w:eastAsia="zh-CN"/>
              </w:rPr>
            </w:pPr>
            <w:ins w:id="565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5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A07AC41" w14:textId="77777777" w:rsidR="00130C28" w:rsidRPr="00130C28" w:rsidRDefault="00130C28" w:rsidP="00130C28">
            <w:pPr>
              <w:spacing w:after="0"/>
              <w:jc w:val="center"/>
              <w:rPr>
                <w:ins w:id="5660" w:author="Huawei-RKy" w:date="2020-04-07T15:13:00Z"/>
                <w:rFonts w:ascii="Arial" w:eastAsia="SimSun" w:hAnsi="Arial" w:cs="Arial"/>
                <w:color w:val="000000"/>
                <w:sz w:val="16"/>
                <w:szCs w:val="16"/>
                <w:lang w:val="en-US" w:eastAsia="zh-CN"/>
              </w:rPr>
            </w:pPr>
            <w:ins w:id="566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6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3680299" w14:textId="77777777" w:rsidR="00130C28" w:rsidRPr="00130C28" w:rsidRDefault="00130C28" w:rsidP="00130C28">
            <w:pPr>
              <w:spacing w:after="0"/>
              <w:jc w:val="center"/>
              <w:rPr>
                <w:ins w:id="5663" w:author="Huawei-RKy" w:date="2020-04-07T15:13:00Z"/>
                <w:rFonts w:ascii="Arial" w:eastAsia="SimSun" w:hAnsi="Arial" w:cs="Arial"/>
                <w:color w:val="000000"/>
                <w:sz w:val="16"/>
                <w:szCs w:val="16"/>
                <w:lang w:val="en-US" w:eastAsia="zh-CN"/>
              </w:rPr>
            </w:pPr>
            <w:ins w:id="566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66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3857E9" w14:textId="77777777" w:rsidR="00130C28" w:rsidRPr="00130C28" w:rsidRDefault="00130C28" w:rsidP="00130C28">
            <w:pPr>
              <w:spacing w:after="0"/>
              <w:jc w:val="center"/>
              <w:rPr>
                <w:ins w:id="5666" w:author="Huawei-RKy" w:date="2020-04-07T15:13:00Z"/>
                <w:rFonts w:ascii="Arial" w:eastAsia="SimSun" w:hAnsi="Arial" w:cs="Arial"/>
                <w:color w:val="000000"/>
                <w:sz w:val="16"/>
                <w:szCs w:val="16"/>
                <w:lang w:val="en-US" w:eastAsia="zh-CN"/>
              </w:rPr>
            </w:pPr>
            <w:ins w:id="5667"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566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491658E" w14:textId="77777777" w:rsidR="00130C28" w:rsidRPr="00130C28" w:rsidRDefault="00130C28" w:rsidP="00130C28">
            <w:pPr>
              <w:spacing w:after="0"/>
              <w:jc w:val="center"/>
              <w:rPr>
                <w:ins w:id="5669" w:author="Huawei-RKy" w:date="2020-04-07T15:13:00Z"/>
                <w:rFonts w:ascii="Arial" w:eastAsia="SimSun" w:hAnsi="Arial" w:cs="Arial"/>
                <w:color w:val="000000"/>
                <w:sz w:val="16"/>
                <w:szCs w:val="16"/>
                <w:lang w:val="en-US" w:eastAsia="zh-CN"/>
              </w:rPr>
            </w:pPr>
            <w:ins w:id="5670"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567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8F1BF3E" w14:textId="77777777" w:rsidR="00130C28" w:rsidRPr="00130C28" w:rsidRDefault="00130C28" w:rsidP="00130C28">
            <w:pPr>
              <w:spacing w:after="0"/>
              <w:jc w:val="center"/>
              <w:rPr>
                <w:ins w:id="5672" w:author="Huawei-RKy" w:date="2020-04-07T15:13:00Z"/>
                <w:rFonts w:ascii="Arial" w:eastAsia="SimSun" w:hAnsi="Arial" w:cs="Arial"/>
                <w:color w:val="000000"/>
                <w:sz w:val="16"/>
                <w:szCs w:val="16"/>
                <w:lang w:val="en-US" w:eastAsia="zh-CN"/>
              </w:rPr>
            </w:pPr>
            <w:ins w:id="5673" w:author="Huawei-RKy" w:date="2020-04-07T15:13:00Z">
              <w:r w:rsidRPr="00130C28">
                <w:rPr>
                  <w:rFonts w:ascii="Arial" w:eastAsia="SimSun" w:hAnsi="Arial" w:cs="Arial"/>
                  <w:color w:val="000000"/>
                  <w:sz w:val="16"/>
                  <w:szCs w:val="16"/>
                  <w:lang w:val="en-US" w:eastAsia="zh-CN"/>
                </w:rPr>
                <w:t>0.02</w:t>
              </w:r>
            </w:ins>
          </w:p>
        </w:tc>
      </w:tr>
      <w:tr w:rsidR="00130C28" w:rsidRPr="00130C28" w14:paraId="3FF12566" w14:textId="77777777" w:rsidTr="00130C28">
        <w:trPr>
          <w:trHeight w:val="270"/>
          <w:ins w:id="5674" w:author="Huawei-RKy" w:date="2020-04-07T15:13:00Z"/>
          <w:trPrChange w:id="567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7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DF65971" w14:textId="77777777" w:rsidR="00130C28" w:rsidRPr="00130C28" w:rsidRDefault="00130C28" w:rsidP="00130C28">
            <w:pPr>
              <w:spacing w:after="0"/>
              <w:jc w:val="center"/>
              <w:rPr>
                <w:ins w:id="5677" w:author="Huawei-RKy" w:date="2020-04-07T15:13:00Z"/>
                <w:rFonts w:ascii="Arial" w:eastAsia="SimSun" w:hAnsi="Arial" w:cs="Arial"/>
                <w:color w:val="000000"/>
                <w:sz w:val="16"/>
                <w:szCs w:val="16"/>
                <w:lang w:val="en-US" w:eastAsia="zh-CN"/>
              </w:rPr>
            </w:pPr>
            <w:ins w:id="5678" w:author="Huawei-RKy" w:date="2020-04-07T15:13:00Z">
              <w:r w:rsidRPr="00130C28">
                <w:rPr>
                  <w:rFonts w:ascii="Arial" w:eastAsia="SimSun" w:hAnsi="Arial" w:cs="Arial"/>
                  <w:color w:val="000000"/>
                  <w:sz w:val="16"/>
                  <w:szCs w:val="16"/>
                  <w:lang w:val="en-US" w:eastAsia="zh-CN"/>
                </w:rPr>
                <w:t>A3-9</w:t>
              </w:r>
            </w:ins>
          </w:p>
        </w:tc>
        <w:tc>
          <w:tcPr>
            <w:tcW w:w="2320" w:type="dxa"/>
            <w:tcBorders>
              <w:top w:val="nil"/>
              <w:left w:val="nil"/>
              <w:bottom w:val="single" w:sz="4" w:space="0" w:color="auto"/>
              <w:right w:val="single" w:sz="4" w:space="0" w:color="auto"/>
            </w:tcBorders>
            <w:shd w:val="clear" w:color="auto" w:fill="auto"/>
            <w:hideMark/>
            <w:tcPrChange w:id="567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ED24BE5" w14:textId="77777777" w:rsidR="00130C28" w:rsidRPr="00130C28" w:rsidRDefault="00130C28" w:rsidP="00130C28">
            <w:pPr>
              <w:spacing w:after="0"/>
              <w:rPr>
                <w:ins w:id="5680" w:author="Huawei-RKy" w:date="2020-04-07T15:13:00Z"/>
                <w:rFonts w:ascii="Arial" w:eastAsia="SimSun" w:hAnsi="Arial" w:cs="Arial"/>
                <w:color w:val="000000"/>
                <w:sz w:val="16"/>
                <w:szCs w:val="16"/>
                <w:lang w:val="en-US" w:eastAsia="zh-CN"/>
              </w:rPr>
            </w:pPr>
            <w:ins w:id="5681" w:author="Huawei-RKy" w:date="2020-04-07T15:13:00Z">
              <w:r w:rsidRPr="00130C28">
                <w:rPr>
                  <w:rFonts w:ascii="Arial" w:eastAsia="SimSun" w:hAnsi="Arial" w:cs="Arial"/>
                  <w:color w:val="000000"/>
                  <w:sz w:val="16"/>
                  <w:szCs w:val="16"/>
                  <w:lang w:val="en-US" w:eastAsia="zh-CN"/>
                </w:rPr>
                <w:t>Leakage and Crosstalk</w:t>
              </w:r>
            </w:ins>
          </w:p>
        </w:tc>
        <w:tc>
          <w:tcPr>
            <w:tcW w:w="620" w:type="dxa"/>
            <w:tcBorders>
              <w:top w:val="nil"/>
              <w:left w:val="nil"/>
              <w:bottom w:val="single" w:sz="4" w:space="0" w:color="auto"/>
              <w:right w:val="single" w:sz="4" w:space="0" w:color="auto"/>
            </w:tcBorders>
            <w:shd w:val="clear" w:color="auto" w:fill="auto"/>
            <w:hideMark/>
            <w:tcPrChange w:id="568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4B6762C" w14:textId="77777777" w:rsidR="00130C28" w:rsidRPr="00130C28" w:rsidRDefault="00130C28" w:rsidP="00130C28">
            <w:pPr>
              <w:spacing w:after="0"/>
              <w:jc w:val="center"/>
              <w:rPr>
                <w:ins w:id="5683" w:author="Huawei-RKy" w:date="2020-04-07T15:13:00Z"/>
                <w:rFonts w:ascii="Arial" w:eastAsia="SimSun" w:hAnsi="Arial" w:cs="Arial"/>
                <w:color w:val="000000"/>
                <w:sz w:val="16"/>
                <w:szCs w:val="16"/>
                <w:lang w:val="en-US" w:eastAsia="zh-CN"/>
              </w:rPr>
            </w:pPr>
            <w:ins w:id="568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68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6E031B4" w14:textId="77777777" w:rsidR="00130C28" w:rsidRPr="00130C28" w:rsidRDefault="00130C28" w:rsidP="00130C28">
            <w:pPr>
              <w:spacing w:after="0"/>
              <w:jc w:val="center"/>
              <w:rPr>
                <w:ins w:id="5686" w:author="Huawei-RKy" w:date="2020-04-07T15:13:00Z"/>
                <w:rFonts w:ascii="Arial" w:eastAsia="SimSun" w:hAnsi="Arial" w:cs="Arial"/>
                <w:color w:val="000000"/>
                <w:sz w:val="16"/>
                <w:szCs w:val="16"/>
                <w:lang w:val="en-US" w:eastAsia="zh-CN"/>
              </w:rPr>
            </w:pPr>
            <w:ins w:id="568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68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1DF9750" w14:textId="77777777" w:rsidR="00130C28" w:rsidRPr="00130C28" w:rsidRDefault="00130C28" w:rsidP="00130C28">
            <w:pPr>
              <w:spacing w:after="0"/>
              <w:jc w:val="center"/>
              <w:rPr>
                <w:ins w:id="5689" w:author="Huawei-RKy" w:date="2020-04-07T15:13:00Z"/>
                <w:rFonts w:ascii="Arial" w:eastAsia="SimSun" w:hAnsi="Arial" w:cs="Arial"/>
                <w:color w:val="000000"/>
                <w:sz w:val="16"/>
                <w:szCs w:val="16"/>
                <w:lang w:val="en-US" w:eastAsia="zh-CN"/>
              </w:rPr>
            </w:pPr>
            <w:ins w:id="569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69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9BCB880" w14:textId="77777777" w:rsidR="00130C28" w:rsidRPr="00130C28" w:rsidRDefault="00130C28" w:rsidP="00130C28">
            <w:pPr>
              <w:spacing w:after="0"/>
              <w:jc w:val="center"/>
              <w:rPr>
                <w:ins w:id="5692" w:author="Huawei-RKy" w:date="2020-04-07T15:13:00Z"/>
                <w:rFonts w:ascii="Arial" w:eastAsia="SimSun" w:hAnsi="Arial" w:cs="Arial"/>
                <w:color w:val="000000"/>
                <w:sz w:val="16"/>
                <w:szCs w:val="16"/>
                <w:lang w:val="en-US" w:eastAsia="zh-CN"/>
              </w:rPr>
            </w:pPr>
            <w:ins w:id="569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9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7FEB136" w14:textId="77777777" w:rsidR="00130C28" w:rsidRPr="00130C28" w:rsidRDefault="00130C28" w:rsidP="00130C28">
            <w:pPr>
              <w:spacing w:after="0"/>
              <w:jc w:val="center"/>
              <w:rPr>
                <w:ins w:id="5695" w:author="Huawei-RKy" w:date="2020-04-07T15:13:00Z"/>
                <w:rFonts w:ascii="Arial" w:eastAsia="SimSun" w:hAnsi="Arial" w:cs="Arial"/>
                <w:color w:val="000000"/>
                <w:sz w:val="16"/>
                <w:szCs w:val="16"/>
                <w:lang w:val="en-US" w:eastAsia="zh-CN"/>
              </w:rPr>
            </w:pPr>
            <w:ins w:id="569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9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70E12C9F" w14:textId="77777777" w:rsidR="00130C28" w:rsidRPr="00130C28" w:rsidRDefault="00130C28" w:rsidP="00130C28">
            <w:pPr>
              <w:spacing w:after="0"/>
              <w:jc w:val="center"/>
              <w:rPr>
                <w:ins w:id="5698" w:author="Huawei-RKy" w:date="2020-04-07T15:13:00Z"/>
                <w:rFonts w:ascii="Arial" w:eastAsia="SimSun" w:hAnsi="Arial" w:cs="Arial"/>
                <w:color w:val="000000"/>
                <w:sz w:val="16"/>
                <w:szCs w:val="16"/>
                <w:lang w:val="en-US" w:eastAsia="zh-CN"/>
              </w:rPr>
            </w:pPr>
            <w:ins w:id="569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0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979BEF5" w14:textId="77777777" w:rsidR="00130C28" w:rsidRPr="00130C28" w:rsidRDefault="00130C28" w:rsidP="00130C28">
            <w:pPr>
              <w:spacing w:after="0"/>
              <w:jc w:val="center"/>
              <w:rPr>
                <w:ins w:id="5701" w:author="Huawei-RKy" w:date="2020-04-07T15:13:00Z"/>
                <w:rFonts w:ascii="Arial" w:eastAsia="SimSun" w:hAnsi="Arial" w:cs="Arial"/>
                <w:color w:val="000000"/>
                <w:sz w:val="16"/>
                <w:szCs w:val="16"/>
                <w:lang w:val="en-US" w:eastAsia="zh-CN"/>
              </w:rPr>
            </w:pPr>
            <w:ins w:id="570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70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E9F85C3" w14:textId="77777777" w:rsidR="00130C28" w:rsidRPr="00130C28" w:rsidRDefault="00130C28" w:rsidP="00130C28">
            <w:pPr>
              <w:spacing w:after="0"/>
              <w:jc w:val="center"/>
              <w:rPr>
                <w:ins w:id="5704" w:author="Huawei-RKy" w:date="2020-04-07T15:13:00Z"/>
                <w:rFonts w:ascii="Arial" w:eastAsia="SimSun" w:hAnsi="Arial" w:cs="Arial"/>
                <w:color w:val="000000"/>
                <w:sz w:val="16"/>
                <w:szCs w:val="16"/>
                <w:lang w:val="en-US" w:eastAsia="zh-CN"/>
              </w:rPr>
            </w:pPr>
            <w:ins w:id="570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70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8DB4BA0" w14:textId="77777777" w:rsidR="00130C28" w:rsidRPr="00130C28" w:rsidRDefault="00130C28" w:rsidP="00130C28">
            <w:pPr>
              <w:spacing w:after="0"/>
              <w:jc w:val="center"/>
              <w:rPr>
                <w:ins w:id="5707" w:author="Huawei-RKy" w:date="2020-04-07T15:13:00Z"/>
                <w:rFonts w:ascii="Arial" w:eastAsia="SimSun" w:hAnsi="Arial" w:cs="Arial"/>
                <w:color w:val="000000"/>
                <w:sz w:val="16"/>
                <w:szCs w:val="16"/>
                <w:lang w:val="en-US" w:eastAsia="zh-CN"/>
              </w:rPr>
            </w:pPr>
            <w:ins w:id="5708" w:author="Huawei-RKy" w:date="2020-04-07T15:13:00Z">
              <w:r w:rsidRPr="00130C28">
                <w:rPr>
                  <w:rFonts w:ascii="Arial" w:eastAsia="SimSun" w:hAnsi="Arial" w:cs="Arial"/>
                  <w:color w:val="000000"/>
                  <w:sz w:val="16"/>
                  <w:szCs w:val="16"/>
                  <w:lang w:val="en-US" w:eastAsia="zh-CN"/>
                </w:rPr>
                <w:t>0.00</w:t>
              </w:r>
            </w:ins>
          </w:p>
        </w:tc>
      </w:tr>
      <w:tr w:rsidR="00130C28" w:rsidRPr="00130C28" w14:paraId="5F36D910" w14:textId="77777777" w:rsidTr="00130C28">
        <w:trPr>
          <w:trHeight w:val="270"/>
          <w:ins w:id="5709" w:author="Huawei-RKy" w:date="2020-04-07T15:13:00Z"/>
          <w:trPrChange w:id="571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1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1347F97" w14:textId="77777777" w:rsidR="00130C28" w:rsidRPr="00130C28" w:rsidRDefault="00130C28" w:rsidP="00130C28">
            <w:pPr>
              <w:spacing w:after="0"/>
              <w:jc w:val="center"/>
              <w:rPr>
                <w:ins w:id="5712" w:author="Huawei-RKy" w:date="2020-04-07T15:13:00Z"/>
                <w:rFonts w:ascii="Arial" w:eastAsia="SimSun" w:hAnsi="Arial" w:cs="Arial"/>
                <w:color w:val="000000"/>
                <w:sz w:val="16"/>
                <w:szCs w:val="16"/>
                <w:lang w:val="en-US" w:eastAsia="zh-CN"/>
              </w:rPr>
            </w:pPr>
            <w:ins w:id="5713" w:author="Huawei-RKy" w:date="2020-04-07T15:13:00Z">
              <w:r w:rsidRPr="00130C28">
                <w:rPr>
                  <w:rFonts w:ascii="Arial" w:eastAsia="SimSun" w:hAnsi="Arial" w:cs="Arial"/>
                  <w:color w:val="000000"/>
                  <w:sz w:val="16"/>
                  <w:szCs w:val="16"/>
                  <w:lang w:val="en-US" w:eastAsia="zh-CN"/>
                </w:rPr>
                <w:t>A3-10</w:t>
              </w:r>
            </w:ins>
          </w:p>
        </w:tc>
        <w:tc>
          <w:tcPr>
            <w:tcW w:w="2320" w:type="dxa"/>
            <w:tcBorders>
              <w:top w:val="nil"/>
              <w:left w:val="nil"/>
              <w:bottom w:val="single" w:sz="4" w:space="0" w:color="auto"/>
              <w:right w:val="single" w:sz="4" w:space="0" w:color="auto"/>
            </w:tcBorders>
            <w:shd w:val="clear" w:color="auto" w:fill="auto"/>
            <w:hideMark/>
            <w:tcPrChange w:id="571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60F8CE8" w14:textId="77777777" w:rsidR="00130C28" w:rsidRPr="00130C28" w:rsidRDefault="00130C28" w:rsidP="00130C28">
            <w:pPr>
              <w:spacing w:after="0"/>
              <w:rPr>
                <w:ins w:id="5715" w:author="Huawei-RKy" w:date="2020-04-07T15:13:00Z"/>
                <w:rFonts w:ascii="Arial" w:eastAsia="SimSun" w:hAnsi="Arial" w:cs="Arial"/>
                <w:color w:val="000000"/>
                <w:sz w:val="16"/>
                <w:szCs w:val="16"/>
                <w:lang w:val="en-US" w:eastAsia="zh-CN"/>
              </w:rPr>
            </w:pPr>
            <w:ins w:id="5716" w:author="Huawei-RKy" w:date="2020-04-07T15:13:00Z">
              <w:r w:rsidRPr="00130C28">
                <w:rPr>
                  <w:rFonts w:ascii="Arial" w:eastAsia="SimSun" w:hAnsi="Arial" w:cs="Arial"/>
                  <w:color w:val="000000"/>
                  <w:sz w:val="16"/>
                  <w:szCs w:val="16"/>
                  <w:lang w:val="en-US" w:eastAsia="zh-CN"/>
                </w:rPr>
                <w:t>Amplitude Non-Linearity</w:t>
              </w:r>
            </w:ins>
          </w:p>
        </w:tc>
        <w:tc>
          <w:tcPr>
            <w:tcW w:w="620" w:type="dxa"/>
            <w:tcBorders>
              <w:top w:val="nil"/>
              <w:left w:val="nil"/>
              <w:bottom w:val="single" w:sz="4" w:space="0" w:color="auto"/>
              <w:right w:val="single" w:sz="4" w:space="0" w:color="auto"/>
            </w:tcBorders>
            <w:shd w:val="clear" w:color="auto" w:fill="auto"/>
            <w:hideMark/>
            <w:tcPrChange w:id="571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D9DA44E" w14:textId="77777777" w:rsidR="00130C28" w:rsidRPr="00130C28" w:rsidRDefault="00130C28" w:rsidP="00130C28">
            <w:pPr>
              <w:spacing w:after="0"/>
              <w:jc w:val="center"/>
              <w:rPr>
                <w:ins w:id="5718" w:author="Huawei-RKy" w:date="2020-04-07T15:13:00Z"/>
                <w:rFonts w:ascii="Arial" w:eastAsia="SimSun" w:hAnsi="Arial" w:cs="Arial"/>
                <w:color w:val="000000"/>
                <w:sz w:val="16"/>
                <w:szCs w:val="16"/>
                <w:lang w:val="en-US" w:eastAsia="zh-CN"/>
              </w:rPr>
            </w:pPr>
            <w:ins w:id="5719" w:author="Huawei-RKy" w:date="2020-04-07T15:13:00Z">
              <w:r w:rsidRPr="00130C28">
                <w:rPr>
                  <w:rFonts w:ascii="Arial" w:eastAsia="SimSun" w:hAnsi="Arial" w:cs="Arial"/>
                  <w:color w:val="000000"/>
                  <w:sz w:val="16"/>
                  <w:szCs w:val="16"/>
                  <w:lang w:val="en-US" w:eastAsia="zh-CN"/>
                </w:rPr>
                <w:t>0.04</w:t>
              </w:r>
            </w:ins>
          </w:p>
        </w:tc>
        <w:tc>
          <w:tcPr>
            <w:tcW w:w="620" w:type="dxa"/>
            <w:tcBorders>
              <w:top w:val="nil"/>
              <w:left w:val="nil"/>
              <w:bottom w:val="single" w:sz="4" w:space="0" w:color="auto"/>
              <w:right w:val="single" w:sz="4" w:space="0" w:color="auto"/>
            </w:tcBorders>
            <w:shd w:val="clear" w:color="auto" w:fill="auto"/>
            <w:hideMark/>
            <w:tcPrChange w:id="572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3B52046" w14:textId="77777777" w:rsidR="00130C28" w:rsidRPr="00130C28" w:rsidRDefault="00130C28" w:rsidP="00130C28">
            <w:pPr>
              <w:spacing w:after="0"/>
              <w:jc w:val="center"/>
              <w:rPr>
                <w:ins w:id="5721" w:author="Huawei-RKy" w:date="2020-04-07T15:13:00Z"/>
                <w:rFonts w:ascii="Arial" w:eastAsia="SimSun" w:hAnsi="Arial" w:cs="Arial"/>
                <w:color w:val="000000"/>
                <w:sz w:val="16"/>
                <w:szCs w:val="16"/>
                <w:lang w:val="en-US" w:eastAsia="zh-CN"/>
              </w:rPr>
            </w:pPr>
            <w:ins w:id="5722" w:author="Huawei-RKy" w:date="2020-04-07T15:13:00Z">
              <w:r w:rsidRPr="00130C28">
                <w:rPr>
                  <w:rFonts w:ascii="Arial" w:eastAsia="SimSun" w:hAnsi="Arial" w:cs="Arial"/>
                  <w:color w:val="000000"/>
                  <w:sz w:val="16"/>
                  <w:szCs w:val="16"/>
                  <w:lang w:val="en-US" w:eastAsia="zh-CN"/>
                </w:rPr>
                <w:t>0.04</w:t>
              </w:r>
            </w:ins>
          </w:p>
        </w:tc>
        <w:tc>
          <w:tcPr>
            <w:tcW w:w="627" w:type="dxa"/>
            <w:tcBorders>
              <w:top w:val="nil"/>
              <w:left w:val="nil"/>
              <w:bottom w:val="single" w:sz="4" w:space="0" w:color="auto"/>
              <w:right w:val="single" w:sz="4" w:space="0" w:color="auto"/>
            </w:tcBorders>
            <w:shd w:val="clear" w:color="auto" w:fill="auto"/>
            <w:hideMark/>
            <w:tcPrChange w:id="572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6A3F266" w14:textId="77777777" w:rsidR="00130C28" w:rsidRPr="00130C28" w:rsidRDefault="00130C28" w:rsidP="00130C28">
            <w:pPr>
              <w:spacing w:after="0"/>
              <w:jc w:val="center"/>
              <w:rPr>
                <w:ins w:id="5724" w:author="Huawei-RKy" w:date="2020-04-07T15:13:00Z"/>
                <w:rFonts w:ascii="Arial" w:eastAsia="SimSun" w:hAnsi="Arial" w:cs="Arial"/>
                <w:color w:val="000000"/>
                <w:sz w:val="16"/>
                <w:szCs w:val="16"/>
                <w:lang w:val="en-US" w:eastAsia="zh-CN"/>
              </w:rPr>
            </w:pPr>
            <w:ins w:id="5725" w:author="Huawei-RKy" w:date="2020-04-07T15:13:00Z">
              <w:r w:rsidRPr="00130C28">
                <w:rPr>
                  <w:rFonts w:ascii="Arial" w:eastAsia="SimSun" w:hAnsi="Arial" w:cs="Arial"/>
                  <w:color w:val="000000"/>
                  <w:sz w:val="16"/>
                  <w:szCs w:val="16"/>
                  <w:lang w:val="en-US" w:eastAsia="zh-CN"/>
                </w:rPr>
                <w:t>0.04</w:t>
              </w:r>
            </w:ins>
          </w:p>
        </w:tc>
        <w:tc>
          <w:tcPr>
            <w:tcW w:w="1114" w:type="dxa"/>
            <w:tcBorders>
              <w:top w:val="nil"/>
              <w:left w:val="nil"/>
              <w:bottom w:val="single" w:sz="4" w:space="0" w:color="auto"/>
              <w:right w:val="single" w:sz="4" w:space="0" w:color="auto"/>
            </w:tcBorders>
            <w:shd w:val="clear" w:color="auto" w:fill="auto"/>
            <w:hideMark/>
            <w:tcPrChange w:id="572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970C26" w14:textId="77777777" w:rsidR="00130C28" w:rsidRPr="00130C28" w:rsidRDefault="00130C28" w:rsidP="00130C28">
            <w:pPr>
              <w:spacing w:after="0"/>
              <w:jc w:val="center"/>
              <w:rPr>
                <w:ins w:id="5727" w:author="Huawei-RKy" w:date="2020-04-07T15:13:00Z"/>
                <w:rFonts w:ascii="Arial" w:eastAsia="SimSun" w:hAnsi="Arial" w:cs="Arial"/>
                <w:color w:val="000000"/>
                <w:sz w:val="16"/>
                <w:szCs w:val="16"/>
                <w:lang w:val="en-US" w:eastAsia="zh-CN"/>
              </w:rPr>
            </w:pPr>
            <w:ins w:id="572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72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FB9C028" w14:textId="77777777" w:rsidR="00130C28" w:rsidRPr="00130C28" w:rsidRDefault="00130C28" w:rsidP="00130C28">
            <w:pPr>
              <w:spacing w:after="0"/>
              <w:jc w:val="center"/>
              <w:rPr>
                <w:ins w:id="5730" w:author="Huawei-RKy" w:date="2020-04-07T15:13:00Z"/>
                <w:rFonts w:ascii="Arial" w:eastAsia="SimSun" w:hAnsi="Arial" w:cs="Arial"/>
                <w:color w:val="000000"/>
                <w:sz w:val="16"/>
                <w:szCs w:val="16"/>
                <w:lang w:val="en-US" w:eastAsia="zh-CN"/>
              </w:rPr>
            </w:pPr>
            <w:ins w:id="573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73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40D9AC6" w14:textId="77777777" w:rsidR="00130C28" w:rsidRPr="00130C28" w:rsidRDefault="00130C28" w:rsidP="00130C28">
            <w:pPr>
              <w:spacing w:after="0"/>
              <w:jc w:val="center"/>
              <w:rPr>
                <w:ins w:id="5733" w:author="Huawei-RKy" w:date="2020-04-07T15:13:00Z"/>
                <w:rFonts w:ascii="Arial" w:eastAsia="SimSun" w:hAnsi="Arial" w:cs="Arial"/>
                <w:color w:val="000000"/>
                <w:sz w:val="16"/>
                <w:szCs w:val="16"/>
                <w:lang w:val="en-US" w:eastAsia="zh-CN"/>
              </w:rPr>
            </w:pPr>
            <w:ins w:id="573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3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8F7420C" w14:textId="77777777" w:rsidR="00130C28" w:rsidRPr="00130C28" w:rsidRDefault="00130C28" w:rsidP="00130C28">
            <w:pPr>
              <w:spacing w:after="0"/>
              <w:jc w:val="center"/>
              <w:rPr>
                <w:ins w:id="5736" w:author="Huawei-RKy" w:date="2020-04-07T15:13:00Z"/>
                <w:rFonts w:ascii="Arial" w:eastAsia="SimSun" w:hAnsi="Arial" w:cs="Arial"/>
                <w:color w:val="000000"/>
                <w:sz w:val="16"/>
                <w:szCs w:val="16"/>
                <w:lang w:val="en-US" w:eastAsia="zh-CN"/>
              </w:rPr>
            </w:pPr>
            <w:ins w:id="5737" w:author="Huawei-RKy" w:date="2020-04-07T15:13:00Z">
              <w:r w:rsidRPr="00130C28">
                <w:rPr>
                  <w:rFonts w:ascii="Arial" w:eastAsia="SimSun" w:hAnsi="Arial" w:cs="Arial"/>
                  <w:color w:val="000000"/>
                  <w:sz w:val="16"/>
                  <w:szCs w:val="16"/>
                  <w:lang w:val="en-US" w:eastAsia="zh-CN"/>
                </w:rPr>
                <w:t>0.04</w:t>
              </w:r>
            </w:ins>
          </w:p>
        </w:tc>
        <w:tc>
          <w:tcPr>
            <w:tcW w:w="620" w:type="dxa"/>
            <w:tcBorders>
              <w:top w:val="nil"/>
              <w:left w:val="nil"/>
              <w:bottom w:val="single" w:sz="4" w:space="0" w:color="auto"/>
              <w:right w:val="single" w:sz="4" w:space="0" w:color="auto"/>
            </w:tcBorders>
            <w:shd w:val="clear" w:color="auto" w:fill="auto"/>
            <w:vAlign w:val="bottom"/>
            <w:hideMark/>
            <w:tcPrChange w:id="573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0AD8EF7" w14:textId="77777777" w:rsidR="00130C28" w:rsidRPr="00130C28" w:rsidRDefault="00130C28" w:rsidP="00130C28">
            <w:pPr>
              <w:spacing w:after="0"/>
              <w:jc w:val="center"/>
              <w:rPr>
                <w:ins w:id="5739" w:author="Huawei-RKy" w:date="2020-04-07T15:13:00Z"/>
                <w:rFonts w:ascii="Arial" w:eastAsia="SimSun" w:hAnsi="Arial" w:cs="Arial"/>
                <w:color w:val="000000"/>
                <w:sz w:val="16"/>
                <w:szCs w:val="16"/>
                <w:lang w:val="en-US" w:eastAsia="zh-CN"/>
              </w:rPr>
            </w:pPr>
            <w:ins w:id="5740" w:author="Huawei-RKy" w:date="2020-04-07T15:13:00Z">
              <w:r w:rsidRPr="00130C28">
                <w:rPr>
                  <w:rFonts w:ascii="Arial" w:eastAsia="SimSun" w:hAnsi="Arial" w:cs="Arial"/>
                  <w:color w:val="000000"/>
                  <w:sz w:val="16"/>
                  <w:szCs w:val="16"/>
                  <w:lang w:val="en-US" w:eastAsia="zh-CN"/>
                </w:rPr>
                <w:t>0.04</w:t>
              </w:r>
            </w:ins>
          </w:p>
        </w:tc>
        <w:tc>
          <w:tcPr>
            <w:tcW w:w="627" w:type="dxa"/>
            <w:tcBorders>
              <w:top w:val="nil"/>
              <w:left w:val="nil"/>
              <w:bottom w:val="single" w:sz="4" w:space="0" w:color="auto"/>
              <w:right w:val="single" w:sz="4" w:space="0" w:color="auto"/>
            </w:tcBorders>
            <w:shd w:val="clear" w:color="auto" w:fill="auto"/>
            <w:vAlign w:val="bottom"/>
            <w:hideMark/>
            <w:tcPrChange w:id="574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D5273F1" w14:textId="77777777" w:rsidR="00130C28" w:rsidRPr="00130C28" w:rsidRDefault="00130C28" w:rsidP="00130C28">
            <w:pPr>
              <w:spacing w:after="0"/>
              <w:jc w:val="center"/>
              <w:rPr>
                <w:ins w:id="5742" w:author="Huawei-RKy" w:date="2020-04-07T15:13:00Z"/>
                <w:rFonts w:ascii="Arial" w:eastAsia="SimSun" w:hAnsi="Arial" w:cs="Arial"/>
                <w:color w:val="000000"/>
                <w:sz w:val="16"/>
                <w:szCs w:val="16"/>
                <w:lang w:val="en-US" w:eastAsia="zh-CN"/>
              </w:rPr>
            </w:pPr>
            <w:ins w:id="5743" w:author="Huawei-RKy" w:date="2020-04-07T15:13:00Z">
              <w:r w:rsidRPr="00130C28">
                <w:rPr>
                  <w:rFonts w:ascii="Arial" w:eastAsia="SimSun" w:hAnsi="Arial" w:cs="Arial"/>
                  <w:color w:val="000000"/>
                  <w:sz w:val="16"/>
                  <w:szCs w:val="16"/>
                  <w:lang w:val="en-US" w:eastAsia="zh-CN"/>
                </w:rPr>
                <w:t>0.04</w:t>
              </w:r>
            </w:ins>
          </w:p>
        </w:tc>
      </w:tr>
      <w:tr w:rsidR="00130C28" w:rsidRPr="00130C28" w14:paraId="2235E4FD" w14:textId="77777777" w:rsidTr="00130C28">
        <w:trPr>
          <w:trHeight w:val="270"/>
          <w:ins w:id="5744" w:author="Huawei-RKy" w:date="2020-04-07T15:13:00Z"/>
          <w:trPrChange w:id="574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4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6322609" w14:textId="77777777" w:rsidR="00130C28" w:rsidRPr="00130C28" w:rsidRDefault="00130C28" w:rsidP="00130C28">
            <w:pPr>
              <w:spacing w:after="0"/>
              <w:jc w:val="center"/>
              <w:rPr>
                <w:ins w:id="5747" w:author="Huawei-RKy" w:date="2020-04-07T15:13:00Z"/>
                <w:rFonts w:ascii="Arial" w:eastAsia="SimSun" w:hAnsi="Arial" w:cs="Arial"/>
                <w:color w:val="000000"/>
                <w:sz w:val="16"/>
                <w:szCs w:val="16"/>
                <w:lang w:val="en-US" w:eastAsia="zh-CN"/>
              </w:rPr>
            </w:pPr>
            <w:ins w:id="5748" w:author="Huawei-RKy" w:date="2020-04-07T15:13:00Z">
              <w:r w:rsidRPr="00130C28">
                <w:rPr>
                  <w:rFonts w:ascii="Arial" w:eastAsia="SimSun" w:hAnsi="Arial" w:cs="Arial"/>
                  <w:color w:val="000000"/>
                  <w:sz w:val="16"/>
                  <w:szCs w:val="16"/>
                  <w:lang w:val="en-US" w:eastAsia="zh-CN"/>
                </w:rPr>
                <w:t>A3-11</w:t>
              </w:r>
            </w:ins>
          </w:p>
        </w:tc>
        <w:tc>
          <w:tcPr>
            <w:tcW w:w="2320" w:type="dxa"/>
            <w:tcBorders>
              <w:top w:val="nil"/>
              <w:left w:val="nil"/>
              <w:bottom w:val="single" w:sz="4" w:space="0" w:color="auto"/>
              <w:right w:val="single" w:sz="4" w:space="0" w:color="auto"/>
            </w:tcBorders>
            <w:shd w:val="clear" w:color="auto" w:fill="auto"/>
            <w:hideMark/>
            <w:tcPrChange w:id="574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CE9FE56" w14:textId="77777777" w:rsidR="00130C28" w:rsidRPr="00130C28" w:rsidRDefault="00130C28" w:rsidP="00130C28">
            <w:pPr>
              <w:spacing w:after="0"/>
              <w:rPr>
                <w:ins w:id="5750" w:author="Huawei-RKy" w:date="2020-04-07T15:13:00Z"/>
                <w:rFonts w:ascii="Arial" w:eastAsia="SimSun" w:hAnsi="Arial" w:cs="Arial"/>
                <w:color w:val="000000"/>
                <w:sz w:val="16"/>
                <w:szCs w:val="16"/>
                <w:lang w:val="en-US" w:eastAsia="zh-CN"/>
              </w:rPr>
            </w:pPr>
            <w:ins w:id="5751" w:author="Huawei-RKy" w:date="2020-04-07T15:13:00Z">
              <w:r w:rsidRPr="00130C28">
                <w:rPr>
                  <w:rFonts w:ascii="Arial" w:eastAsia="SimSun" w:hAnsi="Arial" w:cs="Arial"/>
                  <w:color w:val="000000"/>
                  <w:sz w:val="16"/>
                  <w:szCs w:val="16"/>
                  <w:lang w:val="en-US" w:eastAsia="zh-CN"/>
                </w:rPr>
                <w:t>Amplitude and Phase Shift in rotary joints</w:t>
              </w:r>
            </w:ins>
          </w:p>
        </w:tc>
        <w:tc>
          <w:tcPr>
            <w:tcW w:w="620" w:type="dxa"/>
            <w:tcBorders>
              <w:top w:val="nil"/>
              <w:left w:val="nil"/>
              <w:bottom w:val="single" w:sz="4" w:space="0" w:color="auto"/>
              <w:right w:val="single" w:sz="4" w:space="0" w:color="auto"/>
            </w:tcBorders>
            <w:shd w:val="clear" w:color="auto" w:fill="auto"/>
            <w:hideMark/>
            <w:tcPrChange w:id="575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7CF05A2" w14:textId="77777777" w:rsidR="00130C28" w:rsidRPr="00130C28" w:rsidRDefault="00130C28" w:rsidP="00130C28">
            <w:pPr>
              <w:spacing w:after="0"/>
              <w:jc w:val="center"/>
              <w:rPr>
                <w:ins w:id="5753" w:author="Huawei-RKy" w:date="2020-04-07T15:13:00Z"/>
                <w:rFonts w:ascii="Arial" w:eastAsia="SimSun" w:hAnsi="Arial" w:cs="Arial"/>
                <w:color w:val="000000"/>
                <w:sz w:val="16"/>
                <w:szCs w:val="16"/>
                <w:lang w:val="en-US" w:eastAsia="zh-CN"/>
              </w:rPr>
            </w:pPr>
            <w:ins w:id="575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75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C17C9E6" w14:textId="77777777" w:rsidR="00130C28" w:rsidRPr="00130C28" w:rsidRDefault="00130C28" w:rsidP="00130C28">
            <w:pPr>
              <w:spacing w:after="0"/>
              <w:jc w:val="center"/>
              <w:rPr>
                <w:ins w:id="5756" w:author="Huawei-RKy" w:date="2020-04-07T15:13:00Z"/>
                <w:rFonts w:ascii="Arial" w:eastAsia="SimSun" w:hAnsi="Arial" w:cs="Arial"/>
                <w:color w:val="000000"/>
                <w:sz w:val="16"/>
                <w:szCs w:val="16"/>
                <w:lang w:val="en-US" w:eastAsia="zh-CN"/>
              </w:rPr>
            </w:pPr>
            <w:ins w:id="575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75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7A989A5" w14:textId="77777777" w:rsidR="00130C28" w:rsidRPr="00130C28" w:rsidRDefault="00130C28" w:rsidP="00130C28">
            <w:pPr>
              <w:spacing w:after="0"/>
              <w:jc w:val="center"/>
              <w:rPr>
                <w:ins w:id="5759" w:author="Huawei-RKy" w:date="2020-04-07T15:13:00Z"/>
                <w:rFonts w:ascii="Arial" w:eastAsia="SimSun" w:hAnsi="Arial" w:cs="Arial"/>
                <w:color w:val="000000"/>
                <w:sz w:val="16"/>
                <w:szCs w:val="16"/>
                <w:lang w:val="en-US" w:eastAsia="zh-CN"/>
              </w:rPr>
            </w:pPr>
            <w:ins w:id="576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76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E1259FA" w14:textId="77777777" w:rsidR="00130C28" w:rsidRPr="00130C28" w:rsidRDefault="00130C28" w:rsidP="00130C28">
            <w:pPr>
              <w:spacing w:after="0"/>
              <w:jc w:val="center"/>
              <w:rPr>
                <w:ins w:id="5762" w:author="Huawei-RKy" w:date="2020-04-07T15:13:00Z"/>
                <w:rFonts w:ascii="Arial" w:eastAsia="SimSun" w:hAnsi="Arial" w:cs="Arial"/>
                <w:color w:val="000000"/>
                <w:sz w:val="16"/>
                <w:szCs w:val="16"/>
                <w:lang w:val="en-US" w:eastAsia="zh-CN"/>
              </w:rPr>
            </w:pPr>
            <w:ins w:id="576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76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112C043" w14:textId="77777777" w:rsidR="00130C28" w:rsidRPr="00130C28" w:rsidRDefault="00130C28" w:rsidP="00130C28">
            <w:pPr>
              <w:spacing w:after="0"/>
              <w:jc w:val="center"/>
              <w:rPr>
                <w:ins w:id="5765" w:author="Huawei-RKy" w:date="2020-04-07T15:13:00Z"/>
                <w:rFonts w:ascii="Arial" w:eastAsia="SimSun" w:hAnsi="Arial" w:cs="Arial"/>
                <w:color w:val="000000"/>
                <w:sz w:val="16"/>
                <w:szCs w:val="16"/>
                <w:lang w:val="en-US" w:eastAsia="zh-CN"/>
              </w:rPr>
            </w:pPr>
            <w:ins w:id="576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76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766884E" w14:textId="77777777" w:rsidR="00130C28" w:rsidRPr="00130C28" w:rsidRDefault="00130C28" w:rsidP="00130C28">
            <w:pPr>
              <w:spacing w:after="0"/>
              <w:jc w:val="center"/>
              <w:rPr>
                <w:ins w:id="5768" w:author="Huawei-RKy" w:date="2020-04-07T15:13:00Z"/>
                <w:rFonts w:ascii="Arial" w:eastAsia="SimSun" w:hAnsi="Arial" w:cs="Arial"/>
                <w:color w:val="000000"/>
                <w:sz w:val="16"/>
                <w:szCs w:val="16"/>
                <w:lang w:val="en-US" w:eastAsia="zh-CN"/>
              </w:rPr>
            </w:pPr>
            <w:ins w:id="576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7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387FA7D" w14:textId="77777777" w:rsidR="00130C28" w:rsidRPr="00130C28" w:rsidRDefault="00130C28" w:rsidP="00130C28">
            <w:pPr>
              <w:spacing w:after="0"/>
              <w:jc w:val="center"/>
              <w:rPr>
                <w:ins w:id="5771" w:author="Huawei-RKy" w:date="2020-04-07T15:13:00Z"/>
                <w:rFonts w:ascii="Arial" w:eastAsia="SimSun" w:hAnsi="Arial" w:cs="Arial"/>
                <w:color w:val="000000"/>
                <w:sz w:val="16"/>
                <w:szCs w:val="16"/>
                <w:lang w:val="en-US" w:eastAsia="zh-CN"/>
              </w:rPr>
            </w:pPr>
            <w:ins w:id="577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77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2A18BA9" w14:textId="77777777" w:rsidR="00130C28" w:rsidRPr="00130C28" w:rsidRDefault="00130C28" w:rsidP="00130C28">
            <w:pPr>
              <w:spacing w:after="0"/>
              <w:jc w:val="center"/>
              <w:rPr>
                <w:ins w:id="5774" w:author="Huawei-RKy" w:date="2020-04-07T15:13:00Z"/>
                <w:rFonts w:ascii="Arial" w:eastAsia="SimSun" w:hAnsi="Arial" w:cs="Arial"/>
                <w:color w:val="000000"/>
                <w:sz w:val="16"/>
                <w:szCs w:val="16"/>
                <w:lang w:val="en-US" w:eastAsia="zh-CN"/>
              </w:rPr>
            </w:pPr>
            <w:ins w:id="577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77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3A77D512" w14:textId="77777777" w:rsidR="00130C28" w:rsidRPr="00130C28" w:rsidRDefault="00130C28" w:rsidP="00130C28">
            <w:pPr>
              <w:spacing w:after="0"/>
              <w:jc w:val="center"/>
              <w:rPr>
                <w:ins w:id="5777" w:author="Huawei-RKy" w:date="2020-04-07T15:13:00Z"/>
                <w:rFonts w:ascii="Arial" w:eastAsia="SimSun" w:hAnsi="Arial" w:cs="Arial"/>
                <w:color w:val="000000"/>
                <w:sz w:val="16"/>
                <w:szCs w:val="16"/>
                <w:lang w:val="en-US" w:eastAsia="zh-CN"/>
              </w:rPr>
            </w:pPr>
            <w:ins w:id="5778" w:author="Huawei-RKy" w:date="2020-04-07T15:13:00Z">
              <w:r w:rsidRPr="00130C28">
                <w:rPr>
                  <w:rFonts w:ascii="Arial" w:eastAsia="SimSun" w:hAnsi="Arial" w:cs="Arial"/>
                  <w:color w:val="000000"/>
                  <w:sz w:val="16"/>
                  <w:szCs w:val="16"/>
                  <w:lang w:val="en-US" w:eastAsia="zh-CN"/>
                </w:rPr>
                <w:t>0.00</w:t>
              </w:r>
            </w:ins>
          </w:p>
        </w:tc>
      </w:tr>
      <w:tr w:rsidR="00130C28" w:rsidRPr="00130C28" w14:paraId="036F3D55" w14:textId="77777777" w:rsidTr="00130C28">
        <w:trPr>
          <w:trHeight w:val="270"/>
          <w:ins w:id="5779" w:author="Huawei-RKy" w:date="2020-04-07T15:13:00Z"/>
          <w:trPrChange w:id="578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8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89E8266" w14:textId="77777777" w:rsidR="00130C28" w:rsidRPr="00130C28" w:rsidRDefault="00130C28" w:rsidP="00130C28">
            <w:pPr>
              <w:spacing w:after="0"/>
              <w:jc w:val="center"/>
              <w:rPr>
                <w:ins w:id="5782" w:author="Huawei-RKy" w:date="2020-04-07T15:13:00Z"/>
                <w:rFonts w:ascii="Arial" w:eastAsia="SimSun" w:hAnsi="Arial" w:cs="Arial"/>
                <w:color w:val="000000"/>
                <w:sz w:val="16"/>
                <w:szCs w:val="16"/>
                <w:lang w:val="en-US" w:eastAsia="zh-CN"/>
              </w:rPr>
            </w:pPr>
            <w:ins w:id="5783" w:author="Huawei-RKy" w:date="2020-04-07T15:13:00Z">
              <w:r w:rsidRPr="00130C28">
                <w:rPr>
                  <w:rFonts w:ascii="Arial" w:eastAsia="SimSun" w:hAnsi="Arial" w:cs="Arial"/>
                  <w:color w:val="000000"/>
                  <w:sz w:val="16"/>
                  <w:szCs w:val="16"/>
                  <w:lang w:val="en-US" w:eastAsia="zh-CN"/>
                </w:rPr>
                <w:t>A3-12</w:t>
              </w:r>
            </w:ins>
          </w:p>
        </w:tc>
        <w:tc>
          <w:tcPr>
            <w:tcW w:w="2320" w:type="dxa"/>
            <w:tcBorders>
              <w:top w:val="nil"/>
              <w:left w:val="nil"/>
              <w:bottom w:val="single" w:sz="4" w:space="0" w:color="auto"/>
              <w:right w:val="single" w:sz="4" w:space="0" w:color="auto"/>
            </w:tcBorders>
            <w:shd w:val="clear" w:color="auto" w:fill="auto"/>
            <w:hideMark/>
            <w:tcPrChange w:id="578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3FD3748" w14:textId="77777777" w:rsidR="00130C28" w:rsidRPr="00130C28" w:rsidRDefault="00130C28" w:rsidP="00130C28">
            <w:pPr>
              <w:spacing w:after="0"/>
              <w:rPr>
                <w:ins w:id="5785" w:author="Huawei-RKy" w:date="2020-04-07T15:13:00Z"/>
                <w:rFonts w:ascii="Arial" w:eastAsia="SimSun" w:hAnsi="Arial" w:cs="Arial"/>
                <w:color w:val="000000"/>
                <w:sz w:val="16"/>
                <w:szCs w:val="16"/>
                <w:lang w:val="en-US" w:eastAsia="zh-CN"/>
              </w:rPr>
            </w:pPr>
            <w:ins w:id="5786" w:author="Huawei-RKy" w:date="2020-04-07T15:13:00Z">
              <w:r w:rsidRPr="00130C28">
                <w:rPr>
                  <w:rFonts w:ascii="Arial" w:eastAsia="SimSun" w:hAnsi="Arial" w:cs="Arial"/>
                  <w:color w:val="000000"/>
                  <w:sz w:val="16"/>
                  <w:szCs w:val="16"/>
                  <w:lang w:val="en-US" w:eastAsia="zh-CN"/>
                </w:rPr>
                <w:t>Channel Balance Amplitude and Phase</w:t>
              </w:r>
            </w:ins>
          </w:p>
        </w:tc>
        <w:tc>
          <w:tcPr>
            <w:tcW w:w="620" w:type="dxa"/>
            <w:tcBorders>
              <w:top w:val="nil"/>
              <w:left w:val="nil"/>
              <w:bottom w:val="single" w:sz="4" w:space="0" w:color="auto"/>
              <w:right w:val="single" w:sz="4" w:space="0" w:color="auto"/>
            </w:tcBorders>
            <w:shd w:val="clear" w:color="auto" w:fill="auto"/>
            <w:hideMark/>
            <w:tcPrChange w:id="578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43E8FC8" w14:textId="77777777" w:rsidR="00130C28" w:rsidRPr="00130C28" w:rsidRDefault="00130C28" w:rsidP="00130C28">
            <w:pPr>
              <w:spacing w:after="0"/>
              <w:jc w:val="center"/>
              <w:rPr>
                <w:ins w:id="5788" w:author="Huawei-RKy" w:date="2020-04-07T15:13:00Z"/>
                <w:rFonts w:ascii="Arial" w:eastAsia="SimSun" w:hAnsi="Arial" w:cs="Arial"/>
                <w:color w:val="000000"/>
                <w:sz w:val="16"/>
                <w:szCs w:val="16"/>
                <w:lang w:val="en-US" w:eastAsia="zh-CN"/>
              </w:rPr>
            </w:pPr>
            <w:ins w:id="578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79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1EE890" w14:textId="77777777" w:rsidR="00130C28" w:rsidRPr="00130C28" w:rsidRDefault="00130C28" w:rsidP="00130C28">
            <w:pPr>
              <w:spacing w:after="0"/>
              <w:jc w:val="center"/>
              <w:rPr>
                <w:ins w:id="5791" w:author="Huawei-RKy" w:date="2020-04-07T15:13:00Z"/>
                <w:rFonts w:ascii="Arial" w:eastAsia="SimSun" w:hAnsi="Arial" w:cs="Arial"/>
                <w:color w:val="000000"/>
                <w:sz w:val="16"/>
                <w:szCs w:val="16"/>
                <w:lang w:val="en-US" w:eastAsia="zh-CN"/>
              </w:rPr>
            </w:pPr>
            <w:ins w:id="579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79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FCCAE48" w14:textId="77777777" w:rsidR="00130C28" w:rsidRPr="00130C28" w:rsidRDefault="00130C28" w:rsidP="00130C28">
            <w:pPr>
              <w:spacing w:after="0"/>
              <w:jc w:val="center"/>
              <w:rPr>
                <w:ins w:id="5794" w:author="Huawei-RKy" w:date="2020-04-07T15:13:00Z"/>
                <w:rFonts w:ascii="Arial" w:eastAsia="SimSun" w:hAnsi="Arial" w:cs="Arial"/>
                <w:color w:val="000000"/>
                <w:sz w:val="16"/>
                <w:szCs w:val="16"/>
                <w:lang w:val="en-US" w:eastAsia="zh-CN"/>
              </w:rPr>
            </w:pPr>
            <w:ins w:id="579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79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46F56C" w14:textId="77777777" w:rsidR="00130C28" w:rsidRPr="00130C28" w:rsidRDefault="00130C28" w:rsidP="00130C28">
            <w:pPr>
              <w:spacing w:after="0"/>
              <w:jc w:val="center"/>
              <w:rPr>
                <w:ins w:id="5797" w:author="Huawei-RKy" w:date="2020-04-07T15:13:00Z"/>
                <w:rFonts w:ascii="Arial" w:eastAsia="SimSun" w:hAnsi="Arial" w:cs="Arial"/>
                <w:color w:val="000000"/>
                <w:sz w:val="16"/>
                <w:szCs w:val="16"/>
                <w:lang w:val="en-US" w:eastAsia="zh-CN"/>
              </w:rPr>
            </w:pPr>
            <w:ins w:id="579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79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F41EE0D" w14:textId="77777777" w:rsidR="00130C28" w:rsidRPr="00130C28" w:rsidRDefault="00130C28" w:rsidP="00130C28">
            <w:pPr>
              <w:spacing w:after="0"/>
              <w:jc w:val="center"/>
              <w:rPr>
                <w:ins w:id="5800" w:author="Huawei-RKy" w:date="2020-04-07T15:13:00Z"/>
                <w:rFonts w:ascii="Arial" w:eastAsia="SimSun" w:hAnsi="Arial" w:cs="Arial"/>
                <w:color w:val="000000"/>
                <w:sz w:val="16"/>
                <w:szCs w:val="16"/>
                <w:lang w:val="en-US" w:eastAsia="zh-CN"/>
              </w:rPr>
            </w:pPr>
            <w:ins w:id="580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80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F563CF2" w14:textId="77777777" w:rsidR="00130C28" w:rsidRPr="00130C28" w:rsidRDefault="00130C28" w:rsidP="00130C28">
            <w:pPr>
              <w:spacing w:after="0"/>
              <w:jc w:val="center"/>
              <w:rPr>
                <w:ins w:id="5803" w:author="Huawei-RKy" w:date="2020-04-07T15:13:00Z"/>
                <w:rFonts w:ascii="Arial" w:eastAsia="SimSun" w:hAnsi="Arial" w:cs="Arial"/>
                <w:color w:val="000000"/>
                <w:sz w:val="16"/>
                <w:szCs w:val="16"/>
                <w:lang w:val="en-US" w:eastAsia="zh-CN"/>
              </w:rPr>
            </w:pPr>
            <w:ins w:id="580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80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6CC9AE" w14:textId="77777777" w:rsidR="00130C28" w:rsidRPr="00130C28" w:rsidRDefault="00130C28" w:rsidP="00130C28">
            <w:pPr>
              <w:spacing w:after="0"/>
              <w:jc w:val="center"/>
              <w:rPr>
                <w:ins w:id="5806" w:author="Huawei-RKy" w:date="2020-04-07T15:13:00Z"/>
                <w:rFonts w:ascii="Arial" w:eastAsia="SimSun" w:hAnsi="Arial" w:cs="Arial"/>
                <w:color w:val="000000"/>
                <w:sz w:val="16"/>
                <w:szCs w:val="16"/>
                <w:lang w:val="en-US" w:eastAsia="zh-CN"/>
              </w:rPr>
            </w:pPr>
            <w:ins w:id="580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80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A821A23" w14:textId="77777777" w:rsidR="00130C28" w:rsidRPr="00130C28" w:rsidRDefault="00130C28" w:rsidP="00130C28">
            <w:pPr>
              <w:spacing w:after="0"/>
              <w:jc w:val="center"/>
              <w:rPr>
                <w:ins w:id="5809" w:author="Huawei-RKy" w:date="2020-04-07T15:13:00Z"/>
                <w:rFonts w:ascii="Arial" w:eastAsia="SimSun" w:hAnsi="Arial" w:cs="Arial"/>
                <w:color w:val="000000"/>
                <w:sz w:val="16"/>
                <w:szCs w:val="16"/>
                <w:lang w:val="en-US" w:eastAsia="zh-CN"/>
              </w:rPr>
            </w:pPr>
            <w:ins w:id="581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81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C31895B" w14:textId="77777777" w:rsidR="00130C28" w:rsidRPr="00130C28" w:rsidRDefault="00130C28" w:rsidP="00130C28">
            <w:pPr>
              <w:spacing w:after="0"/>
              <w:jc w:val="center"/>
              <w:rPr>
                <w:ins w:id="5812" w:author="Huawei-RKy" w:date="2020-04-07T15:13:00Z"/>
                <w:rFonts w:ascii="Arial" w:eastAsia="SimSun" w:hAnsi="Arial" w:cs="Arial"/>
                <w:color w:val="000000"/>
                <w:sz w:val="16"/>
                <w:szCs w:val="16"/>
                <w:lang w:val="en-US" w:eastAsia="zh-CN"/>
              </w:rPr>
            </w:pPr>
            <w:ins w:id="5813" w:author="Huawei-RKy" w:date="2020-04-07T15:13:00Z">
              <w:r w:rsidRPr="00130C28">
                <w:rPr>
                  <w:rFonts w:ascii="Arial" w:eastAsia="SimSun" w:hAnsi="Arial" w:cs="Arial"/>
                  <w:color w:val="000000"/>
                  <w:sz w:val="16"/>
                  <w:szCs w:val="16"/>
                  <w:lang w:val="en-US" w:eastAsia="zh-CN"/>
                </w:rPr>
                <w:t>0.00</w:t>
              </w:r>
            </w:ins>
          </w:p>
        </w:tc>
      </w:tr>
      <w:tr w:rsidR="00130C28" w:rsidRPr="00130C28" w14:paraId="1EE652CE" w14:textId="77777777" w:rsidTr="00130C28">
        <w:trPr>
          <w:trHeight w:val="270"/>
          <w:ins w:id="5814" w:author="Huawei-RKy" w:date="2020-04-07T15:13:00Z"/>
          <w:trPrChange w:id="581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81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D908E1D" w14:textId="77777777" w:rsidR="00130C28" w:rsidRPr="00130C28" w:rsidRDefault="00130C28" w:rsidP="00130C28">
            <w:pPr>
              <w:spacing w:after="0"/>
              <w:jc w:val="center"/>
              <w:rPr>
                <w:ins w:id="5817" w:author="Huawei-RKy" w:date="2020-04-07T15:13:00Z"/>
                <w:rFonts w:ascii="Arial" w:eastAsia="SimSun" w:hAnsi="Arial" w:cs="Arial"/>
                <w:color w:val="000000"/>
                <w:sz w:val="16"/>
                <w:szCs w:val="16"/>
                <w:lang w:val="en-US" w:eastAsia="zh-CN"/>
              </w:rPr>
            </w:pPr>
            <w:ins w:id="5818" w:author="Huawei-RKy" w:date="2020-04-07T15:13:00Z">
              <w:r w:rsidRPr="00130C28">
                <w:rPr>
                  <w:rFonts w:ascii="Arial" w:eastAsia="SimSun" w:hAnsi="Arial" w:cs="Arial"/>
                  <w:color w:val="000000"/>
                  <w:sz w:val="16"/>
                  <w:szCs w:val="16"/>
                  <w:lang w:val="en-US" w:eastAsia="zh-CN"/>
                </w:rPr>
                <w:t>A3-13</w:t>
              </w:r>
            </w:ins>
          </w:p>
        </w:tc>
        <w:tc>
          <w:tcPr>
            <w:tcW w:w="2320" w:type="dxa"/>
            <w:tcBorders>
              <w:top w:val="nil"/>
              <w:left w:val="nil"/>
              <w:bottom w:val="single" w:sz="4" w:space="0" w:color="auto"/>
              <w:right w:val="single" w:sz="4" w:space="0" w:color="auto"/>
            </w:tcBorders>
            <w:shd w:val="clear" w:color="auto" w:fill="auto"/>
            <w:hideMark/>
            <w:tcPrChange w:id="581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0DA8DD22" w14:textId="77777777" w:rsidR="00130C28" w:rsidRPr="00130C28" w:rsidRDefault="00130C28" w:rsidP="00130C28">
            <w:pPr>
              <w:spacing w:after="0"/>
              <w:rPr>
                <w:ins w:id="5820" w:author="Huawei-RKy" w:date="2020-04-07T15:13:00Z"/>
                <w:rFonts w:ascii="Arial" w:eastAsia="SimSun" w:hAnsi="Arial" w:cs="Arial"/>
                <w:color w:val="000000"/>
                <w:sz w:val="16"/>
                <w:szCs w:val="16"/>
                <w:lang w:val="en-US" w:eastAsia="zh-CN"/>
              </w:rPr>
            </w:pPr>
            <w:ins w:id="5821" w:author="Huawei-RKy" w:date="2020-04-07T15:13:00Z">
              <w:r w:rsidRPr="00130C28">
                <w:rPr>
                  <w:rFonts w:ascii="Arial" w:eastAsia="SimSun" w:hAnsi="Arial" w:cs="Arial"/>
                  <w:color w:val="000000"/>
                  <w:sz w:val="16"/>
                  <w:szCs w:val="16"/>
                  <w:lang w:val="en-US" w:eastAsia="zh-CN"/>
                </w:rPr>
                <w:t>Probe Polarization Amplitude and Phase</w:t>
              </w:r>
            </w:ins>
          </w:p>
        </w:tc>
        <w:tc>
          <w:tcPr>
            <w:tcW w:w="620" w:type="dxa"/>
            <w:tcBorders>
              <w:top w:val="nil"/>
              <w:left w:val="nil"/>
              <w:bottom w:val="single" w:sz="4" w:space="0" w:color="auto"/>
              <w:right w:val="single" w:sz="4" w:space="0" w:color="auto"/>
            </w:tcBorders>
            <w:shd w:val="clear" w:color="auto" w:fill="auto"/>
            <w:hideMark/>
            <w:tcPrChange w:id="582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23818BA" w14:textId="77777777" w:rsidR="00130C28" w:rsidRPr="00130C28" w:rsidRDefault="00130C28" w:rsidP="00130C28">
            <w:pPr>
              <w:spacing w:after="0"/>
              <w:jc w:val="center"/>
              <w:rPr>
                <w:ins w:id="5823" w:author="Huawei-RKy" w:date="2020-04-07T15:13:00Z"/>
                <w:rFonts w:ascii="Arial" w:eastAsia="SimSun" w:hAnsi="Arial" w:cs="Arial"/>
                <w:color w:val="000000"/>
                <w:sz w:val="16"/>
                <w:szCs w:val="16"/>
                <w:lang w:val="en-US" w:eastAsia="zh-CN"/>
              </w:rPr>
            </w:pPr>
            <w:ins w:id="582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82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1953F6" w14:textId="77777777" w:rsidR="00130C28" w:rsidRPr="00130C28" w:rsidRDefault="00130C28" w:rsidP="00130C28">
            <w:pPr>
              <w:spacing w:after="0"/>
              <w:jc w:val="center"/>
              <w:rPr>
                <w:ins w:id="5826" w:author="Huawei-RKy" w:date="2020-04-07T15:13:00Z"/>
                <w:rFonts w:ascii="Arial" w:eastAsia="SimSun" w:hAnsi="Arial" w:cs="Arial"/>
                <w:color w:val="000000"/>
                <w:sz w:val="16"/>
                <w:szCs w:val="16"/>
                <w:lang w:val="en-US" w:eastAsia="zh-CN"/>
              </w:rPr>
            </w:pPr>
            <w:ins w:id="582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82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FB6EDA5" w14:textId="77777777" w:rsidR="00130C28" w:rsidRPr="00130C28" w:rsidRDefault="00130C28" w:rsidP="00130C28">
            <w:pPr>
              <w:spacing w:after="0"/>
              <w:jc w:val="center"/>
              <w:rPr>
                <w:ins w:id="5829" w:author="Huawei-RKy" w:date="2020-04-07T15:13:00Z"/>
                <w:rFonts w:ascii="Arial" w:eastAsia="SimSun" w:hAnsi="Arial" w:cs="Arial"/>
                <w:color w:val="000000"/>
                <w:sz w:val="16"/>
                <w:szCs w:val="16"/>
                <w:lang w:val="en-US" w:eastAsia="zh-CN"/>
              </w:rPr>
            </w:pPr>
            <w:ins w:id="583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83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7C78E4A" w14:textId="77777777" w:rsidR="00130C28" w:rsidRPr="00130C28" w:rsidRDefault="00130C28" w:rsidP="00130C28">
            <w:pPr>
              <w:spacing w:after="0"/>
              <w:jc w:val="center"/>
              <w:rPr>
                <w:ins w:id="5832" w:author="Huawei-RKy" w:date="2020-04-07T15:13:00Z"/>
                <w:rFonts w:ascii="Arial" w:eastAsia="SimSun" w:hAnsi="Arial" w:cs="Arial"/>
                <w:color w:val="000000"/>
                <w:sz w:val="16"/>
                <w:szCs w:val="16"/>
                <w:lang w:val="en-US" w:eastAsia="zh-CN"/>
              </w:rPr>
            </w:pPr>
            <w:ins w:id="583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83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DAA5AF6" w14:textId="77777777" w:rsidR="00130C28" w:rsidRPr="00130C28" w:rsidRDefault="00130C28" w:rsidP="00130C28">
            <w:pPr>
              <w:spacing w:after="0"/>
              <w:jc w:val="center"/>
              <w:rPr>
                <w:ins w:id="5835" w:author="Huawei-RKy" w:date="2020-04-07T15:13:00Z"/>
                <w:rFonts w:ascii="Arial" w:eastAsia="SimSun" w:hAnsi="Arial" w:cs="Arial"/>
                <w:color w:val="000000"/>
                <w:sz w:val="16"/>
                <w:szCs w:val="16"/>
                <w:lang w:val="en-US" w:eastAsia="zh-CN"/>
              </w:rPr>
            </w:pPr>
            <w:ins w:id="583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83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B708467" w14:textId="77777777" w:rsidR="00130C28" w:rsidRPr="00130C28" w:rsidRDefault="00130C28" w:rsidP="00130C28">
            <w:pPr>
              <w:spacing w:after="0"/>
              <w:jc w:val="center"/>
              <w:rPr>
                <w:ins w:id="5838" w:author="Huawei-RKy" w:date="2020-04-07T15:13:00Z"/>
                <w:rFonts w:ascii="Arial" w:eastAsia="SimSun" w:hAnsi="Arial" w:cs="Arial"/>
                <w:color w:val="000000"/>
                <w:sz w:val="16"/>
                <w:szCs w:val="16"/>
                <w:lang w:val="en-US" w:eastAsia="zh-CN"/>
              </w:rPr>
            </w:pPr>
            <w:ins w:id="583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84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69458FB" w14:textId="77777777" w:rsidR="00130C28" w:rsidRPr="00130C28" w:rsidRDefault="00130C28" w:rsidP="00130C28">
            <w:pPr>
              <w:spacing w:after="0"/>
              <w:jc w:val="center"/>
              <w:rPr>
                <w:ins w:id="5841" w:author="Huawei-RKy" w:date="2020-04-07T15:13:00Z"/>
                <w:rFonts w:ascii="Arial" w:eastAsia="SimSun" w:hAnsi="Arial" w:cs="Arial"/>
                <w:color w:val="000000"/>
                <w:sz w:val="16"/>
                <w:szCs w:val="16"/>
                <w:lang w:val="en-US" w:eastAsia="zh-CN"/>
              </w:rPr>
            </w:pPr>
            <w:ins w:id="584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84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4266EE0" w14:textId="77777777" w:rsidR="00130C28" w:rsidRPr="00130C28" w:rsidRDefault="00130C28" w:rsidP="00130C28">
            <w:pPr>
              <w:spacing w:after="0"/>
              <w:jc w:val="center"/>
              <w:rPr>
                <w:ins w:id="5844" w:author="Huawei-RKy" w:date="2020-04-07T15:13:00Z"/>
                <w:rFonts w:ascii="Arial" w:eastAsia="SimSun" w:hAnsi="Arial" w:cs="Arial"/>
                <w:color w:val="000000"/>
                <w:sz w:val="16"/>
                <w:szCs w:val="16"/>
                <w:lang w:val="en-US" w:eastAsia="zh-CN"/>
              </w:rPr>
            </w:pPr>
            <w:ins w:id="584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84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1784B1D" w14:textId="77777777" w:rsidR="00130C28" w:rsidRPr="00130C28" w:rsidRDefault="00130C28" w:rsidP="00130C28">
            <w:pPr>
              <w:spacing w:after="0"/>
              <w:jc w:val="center"/>
              <w:rPr>
                <w:ins w:id="5847" w:author="Huawei-RKy" w:date="2020-04-07T15:13:00Z"/>
                <w:rFonts w:ascii="Arial" w:eastAsia="SimSun" w:hAnsi="Arial" w:cs="Arial"/>
                <w:color w:val="000000"/>
                <w:sz w:val="16"/>
                <w:szCs w:val="16"/>
                <w:lang w:val="en-US" w:eastAsia="zh-CN"/>
              </w:rPr>
            </w:pPr>
            <w:ins w:id="5848" w:author="Huawei-RKy" w:date="2020-04-07T15:13:00Z">
              <w:r w:rsidRPr="00130C28">
                <w:rPr>
                  <w:rFonts w:ascii="Arial" w:eastAsia="SimSun" w:hAnsi="Arial" w:cs="Arial"/>
                  <w:color w:val="000000"/>
                  <w:sz w:val="16"/>
                  <w:szCs w:val="16"/>
                  <w:lang w:val="en-US" w:eastAsia="zh-CN"/>
                </w:rPr>
                <w:t>0.00</w:t>
              </w:r>
            </w:ins>
          </w:p>
        </w:tc>
      </w:tr>
      <w:tr w:rsidR="00130C28" w:rsidRPr="00130C28" w14:paraId="39BEDC81" w14:textId="77777777" w:rsidTr="00130C28">
        <w:trPr>
          <w:trHeight w:val="270"/>
          <w:ins w:id="5849" w:author="Huawei-RKy" w:date="2020-04-07T15:13:00Z"/>
          <w:trPrChange w:id="585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85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5037651" w14:textId="77777777" w:rsidR="00130C28" w:rsidRPr="00130C28" w:rsidRDefault="00130C28" w:rsidP="00130C28">
            <w:pPr>
              <w:spacing w:after="0"/>
              <w:jc w:val="center"/>
              <w:rPr>
                <w:ins w:id="5852" w:author="Huawei-RKy" w:date="2020-04-07T15:13:00Z"/>
                <w:rFonts w:ascii="Arial" w:eastAsia="SimSun" w:hAnsi="Arial" w:cs="Arial"/>
                <w:color w:val="000000"/>
                <w:sz w:val="16"/>
                <w:szCs w:val="16"/>
                <w:lang w:val="en-US" w:eastAsia="zh-CN"/>
              </w:rPr>
            </w:pPr>
            <w:ins w:id="5853" w:author="Huawei-RKy" w:date="2020-04-07T15:13:00Z">
              <w:r w:rsidRPr="00130C28">
                <w:rPr>
                  <w:rFonts w:ascii="Arial" w:eastAsia="SimSun" w:hAnsi="Arial" w:cs="Arial"/>
                  <w:color w:val="000000"/>
                  <w:sz w:val="16"/>
                  <w:szCs w:val="16"/>
                  <w:lang w:val="en-US" w:eastAsia="zh-CN"/>
                </w:rPr>
                <w:t>A3-14</w:t>
              </w:r>
            </w:ins>
          </w:p>
        </w:tc>
        <w:tc>
          <w:tcPr>
            <w:tcW w:w="2320" w:type="dxa"/>
            <w:tcBorders>
              <w:top w:val="nil"/>
              <w:left w:val="nil"/>
              <w:bottom w:val="single" w:sz="4" w:space="0" w:color="auto"/>
              <w:right w:val="single" w:sz="4" w:space="0" w:color="auto"/>
            </w:tcBorders>
            <w:shd w:val="clear" w:color="auto" w:fill="auto"/>
            <w:hideMark/>
            <w:tcPrChange w:id="585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0DEADDB" w14:textId="77777777" w:rsidR="00130C28" w:rsidRPr="00130C28" w:rsidRDefault="00130C28" w:rsidP="00130C28">
            <w:pPr>
              <w:spacing w:after="0"/>
              <w:rPr>
                <w:ins w:id="5855" w:author="Huawei-RKy" w:date="2020-04-07T15:13:00Z"/>
                <w:rFonts w:ascii="Arial" w:eastAsia="SimSun" w:hAnsi="Arial" w:cs="Arial"/>
                <w:color w:val="000000"/>
                <w:sz w:val="16"/>
                <w:szCs w:val="16"/>
                <w:lang w:val="en-US" w:eastAsia="zh-CN"/>
              </w:rPr>
            </w:pPr>
            <w:ins w:id="5856" w:author="Huawei-RKy" w:date="2020-04-07T15:13:00Z">
              <w:r w:rsidRPr="00130C28">
                <w:rPr>
                  <w:rFonts w:ascii="Arial" w:eastAsia="SimSun" w:hAnsi="Arial" w:cs="Arial"/>
                  <w:color w:val="000000"/>
                  <w:sz w:val="16"/>
                  <w:szCs w:val="16"/>
                  <w:lang w:val="en-US" w:eastAsia="zh-CN"/>
                </w:rPr>
                <w:t>Probe Pattern Knowledge</w:t>
              </w:r>
            </w:ins>
          </w:p>
        </w:tc>
        <w:tc>
          <w:tcPr>
            <w:tcW w:w="620" w:type="dxa"/>
            <w:tcBorders>
              <w:top w:val="nil"/>
              <w:left w:val="nil"/>
              <w:bottom w:val="single" w:sz="4" w:space="0" w:color="auto"/>
              <w:right w:val="single" w:sz="4" w:space="0" w:color="auto"/>
            </w:tcBorders>
            <w:shd w:val="clear" w:color="auto" w:fill="auto"/>
            <w:hideMark/>
            <w:tcPrChange w:id="585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9C09FC0" w14:textId="77777777" w:rsidR="00130C28" w:rsidRPr="00130C28" w:rsidRDefault="00130C28" w:rsidP="00130C28">
            <w:pPr>
              <w:spacing w:after="0"/>
              <w:jc w:val="center"/>
              <w:rPr>
                <w:ins w:id="5858" w:author="Huawei-RKy" w:date="2020-04-07T15:13:00Z"/>
                <w:rFonts w:ascii="Arial" w:eastAsia="SimSun" w:hAnsi="Arial" w:cs="Arial"/>
                <w:color w:val="000000"/>
                <w:sz w:val="16"/>
                <w:szCs w:val="16"/>
                <w:lang w:val="en-US" w:eastAsia="zh-CN"/>
              </w:rPr>
            </w:pPr>
            <w:ins w:id="585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86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BD3F85" w14:textId="77777777" w:rsidR="00130C28" w:rsidRPr="00130C28" w:rsidRDefault="00130C28" w:rsidP="00130C28">
            <w:pPr>
              <w:spacing w:after="0"/>
              <w:jc w:val="center"/>
              <w:rPr>
                <w:ins w:id="5861" w:author="Huawei-RKy" w:date="2020-04-07T15:13:00Z"/>
                <w:rFonts w:ascii="Arial" w:eastAsia="SimSun" w:hAnsi="Arial" w:cs="Arial"/>
                <w:color w:val="000000"/>
                <w:sz w:val="16"/>
                <w:szCs w:val="16"/>
                <w:lang w:val="en-US" w:eastAsia="zh-CN"/>
              </w:rPr>
            </w:pPr>
            <w:ins w:id="586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86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03AC90D" w14:textId="77777777" w:rsidR="00130C28" w:rsidRPr="00130C28" w:rsidRDefault="00130C28" w:rsidP="00130C28">
            <w:pPr>
              <w:spacing w:after="0"/>
              <w:jc w:val="center"/>
              <w:rPr>
                <w:ins w:id="5864" w:author="Huawei-RKy" w:date="2020-04-07T15:13:00Z"/>
                <w:rFonts w:ascii="Arial" w:eastAsia="SimSun" w:hAnsi="Arial" w:cs="Arial"/>
                <w:color w:val="000000"/>
                <w:sz w:val="16"/>
                <w:szCs w:val="16"/>
                <w:lang w:val="en-US" w:eastAsia="zh-CN"/>
              </w:rPr>
            </w:pPr>
            <w:ins w:id="586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86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A3FDB9B" w14:textId="77777777" w:rsidR="00130C28" w:rsidRPr="00130C28" w:rsidRDefault="00130C28" w:rsidP="00130C28">
            <w:pPr>
              <w:spacing w:after="0"/>
              <w:jc w:val="center"/>
              <w:rPr>
                <w:ins w:id="5867" w:author="Huawei-RKy" w:date="2020-04-07T15:13:00Z"/>
                <w:rFonts w:ascii="Arial" w:eastAsia="SimSun" w:hAnsi="Arial" w:cs="Arial"/>
                <w:color w:val="000000"/>
                <w:sz w:val="16"/>
                <w:szCs w:val="16"/>
                <w:lang w:val="en-US" w:eastAsia="zh-CN"/>
              </w:rPr>
            </w:pPr>
            <w:ins w:id="586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86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ED881A7" w14:textId="77777777" w:rsidR="00130C28" w:rsidRPr="00130C28" w:rsidRDefault="00130C28" w:rsidP="00130C28">
            <w:pPr>
              <w:spacing w:after="0"/>
              <w:jc w:val="center"/>
              <w:rPr>
                <w:ins w:id="5870" w:author="Huawei-RKy" w:date="2020-04-07T15:13:00Z"/>
                <w:rFonts w:ascii="Arial" w:eastAsia="SimSun" w:hAnsi="Arial" w:cs="Arial"/>
                <w:color w:val="000000"/>
                <w:sz w:val="16"/>
                <w:szCs w:val="16"/>
                <w:lang w:val="en-US" w:eastAsia="zh-CN"/>
              </w:rPr>
            </w:pPr>
            <w:ins w:id="587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87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2F2D44A" w14:textId="77777777" w:rsidR="00130C28" w:rsidRPr="00130C28" w:rsidRDefault="00130C28" w:rsidP="00130C28">
            <w:pPr>
              <w:spacing w:after="0"/>
              <w:jc w:val="center"/>
              <w:rPr>
                <w:ins w:id="5873" w:author="Huawei-RKy" w:date="2020-04-07T15:13:00Z"/>
                <w:rFonts w:ascii="Arial" w:eastAsia="SimSun" w:hAnsi="Arial" w:cs="Arial"/>
                <w:color w:val="000000"/>
                <w:sz w:val="16"/>
                <w:szCs w:val="16"/>
                <w:lang w:val="en-US" w:eastAsia="zh-CN"/>
              </w:rPr>
            </w:pPr>
            <w:ins w:id="587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87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8C6CEA9" w14:textId="77777777" w:rsidR="00130C28" w:rsidRPr="00130C28" w:rsidRDefault="00130C28" w:rsidP="00130C28">
            <w:pPr>
              <w:spacing w:after="0"/>
              <w:jc w:val="center"/>
              <w:rPr>
                <w:ins w:id="5876" w:author="Huawei-RKy" w:date="2020-04-07T15:13:00Z"/>
                <w:rFonts w:ascii="Arial" w:eastAsia="SimSun" w:hAnsi="Arial" w:cs="Arial"/>
                <w:color w:val="000000"/>
                <w:sz w:val="16"/>
                <w:szCs w:val="16"/>
                <w:lang w:val="en-US" w:eastAsia="zh-CN"/>
              </w:rPr>
            </w:pPr>
            <w:ins w:id="587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87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DF2F094" w14:textId="77777777" w:rsidR="00130C28" w:rsidRPr="00130C28" w:rsidRDefault="00130C28" w:rsidP="00130C28">
            <w:pPr>
              <w:spacing w:after="0"/>
              <w:jc w:val="center"/>
              <w:rPr>
                <w:ins w:id="5879" w:author="Huawei-RKy" w:date="2020-04-07T15:13:00Z"/>
                <w:rFonts w:ascii="Arial" w:eastAsia="SimSun" w:hAnsi="Arial" w:cs="Arial"/>
                <w:color w:val="000000"/>
                <w:sz w:val="16"/>
                <w:szCs w:val="16"/>
                <w:lang w:val="en-US" w:eastAsia="zh-CN"/>
              </w:rPr>
            </w:pPr>
            <w:ins w:id="588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88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C043DAD" w14:textId="77777777" w:rsidR="00130C28" w:rsidRPr="00130C28" w:rsidRDefault="00130C28" w:rsidP="00130C28">
            <w:pPr>
              <w:spacing w:after="0"/>
              <w:jc w:val="center"/>
              <w:rPr>
                <w:ins w:id="5882" w:author="Huawei-RKy" w:date="2020-04-07T15:13:00Z"/>
                <w:rFonts w:ascii="Arial" w:eastAsia="SimSun" w:hAnsi="Arial" w:cs="Arial"/>
                <w:color w:val="000000"/>
                <w:sz w:val="16"/>
                <w:szCs w:val="16"/>
                <w:lang w:val="en-US" w:eastAsia="zh-CN"/>
              </w:rPr>
            </w:pPr>
            <w:ins w:id="5883" w:author="Huawei-RKy" w:date="2020-04-07T15:13:00Z">
              <w:r w:rsidRPr="00130C28">
                <w:rPr>
                  <w:rFonts w:ascii="Arial" w:eastAsia="SimSun" w:hAnsi="Arial" w:cs="Arial"/>
                  <w:color w:val="000000"/>
                  <w:sz w:val="16"/>
                  <w:szCs w:val="16"/>
                  <w:lang w:val="en-US" w:eastAsia="zh-CN"/>
                </w:rPr>
                <w:t>0.00</w:t>
              </w:r>
            </w:ins>
          </w:p>
        </w:tc>
      </w:tr>
      <w:tr w:rsidR="00130C28" w:rsidRPr="00130C28" w14:paraId="4FD38D35" w14:textId="77777777" w:rsidTr="00130C28">
        <w:trPr>
          <w:trHeight w:val="270"/>
          <w:ins w:id="5884" w:author="Huawei-RKy" w:date="2020-04-07T15:13:00Z"/>
          <w:trPrChange w:id="588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88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1E25B7" w14:textId="77777777" w:rsidR="00130C28" w:rsidRPr="00130C28" w:rsidRDefault="00130C28" w:rsidP="00130C28">
            <w:pPr>
              <w:spacing w:after="0"/>
              <w:jc w:val="center"/>
              <w:rPr>
                <w:ins w:id="5887" w:author="Huawei-RKy" w:date="2020-04-07T15:13:00Z"/>
                <w:rFonts w:ascii="Arial" w:eastAsia="SimSun" w:hAnsi="Arial" w:cs="Arial"/>
                <w:color w:val="000000"/>
                <w:sz w:val="16"/>
                <w:szCs w:val="16"/>
                <w:lang w:val="en-US" w:eastAsia="zh-CN"/>
              </w:rPr>
            </w:pPr>
            <w:ins w:id="5888" w:author="Huawei-RKy" w:date="2020-04-07T15:13:00Z">
              <w:r w:rsidRPr="00130C28">
                <w:rPr>
                  <w:rFonts w:ascii="Arial" w:eastAsia="SimSun" w:hAnsi="Arial" w:cs="Arial"/>
                  <w:color w:val="000000"/>
                  <w:sz w:val="16"/>
                  <w:szCs w:val="16"/>
                  <w:lang w:val="en-US" w:eastAsia="zh-CN"/>
                </w:rPr>
                <w:t>A3-15</w:t>
              </w:r>
            </w:ins>
          </w:p>
        </w:tc>
        <w:tc>
          <w:tcPr>
            <w:tcW w:w="2320" w:type="dxa"/>
            <w:tcBorders>
              <w:top w:val="nil"/>
              <w:left w:val="nil"/>
              <w:bottom w:val="single" w:sz="4" w:space="0" w:color="auto"/>
              <w:right w:val="single" w:sz="4" w:space="0" w:color="auto"/>
            </w:tcBorders>
            <w:shd w:val="clear" w:color="auto" w:fill="auto"/>
            <w:hideMark/>
            <w:tcPrChange w:id="588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199CA0E" w14:textId="77777777" w:rsidR="00130C28" w:rsidRPr="00130C28" w:rsidRDefault="00130C28" w:rsidP="00130C28">
            <w:pPr>
              <w:spacing w:after="0"/>
              <w:rPr>
                <w:ins w:id="5890" w:author="Huawei-RKy" w:date="2020-04-07T15:13:00Z"/>
                <w:rFonts w:ascii="Arial" w:eastAsia="SimSun" w:hAnsi="Arial" w:cs="Arial"/>
                <w:color w:val="000000"/>
                <w:sz w:val="16"/>
                <w:szCs w:val="16"/>
                <w:lang w:val="en-US" w:eastAsia="zh-CN"/>
              </w:rPr>
            </w:pPr>
            <w:ins w:id="5891" w:author="Huawei-RKy" w:date="2020-04-07T15:13:00Z">
              <w:r w:rsidRPr="00130C28">
                <w:rPr>
                  <w:rFonts w:ascii="Arial" w:eastAsia="SimSun" w:hAnsi="Arial" w:cs="Arial"/>
                  <w:color w:val="000000"/>
                  <w:sz w:val="16"/>
                  <w:szCs w:val="16"/>
                  <w:lang w:val="en-US" w:eastAsia="zh-CN"/>
                </w:rPr>
                <w:t>Multiple Reflections</w:t>
              </w:r>
            </w:ins>
          </w:p>
        </w:tc>
        <w:tc>
          <w:tcPr>
            <w:tcW w:w="620" w:type="dxa"/>
            <w:tcBorders>
              <w:top w:val="nil"/>
              <w:left w:val="nil"/>
              <w:bottom w:val="single" w:sz="4" w:space="0" w:color="auto"/>
              <w:right w:val="single" w:sz="4" w:space="0" w:color="auto"/>
            </w:tcBorders>
            <w:shd w:val="clear" w:color="auto" w:fill="auto"/>
            <w:hideMark/>
            <w:tcPrChange w:id="589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3E93622" w14:textId="77777777" w:rsidR="00130C28" w:rsidRPr="00130C28" w:rsidRDefault="00130C28" w:rsidP="00130C28">
            <w:pPr>
              <w:spacing w:after="0"/>
              <w:jc w:val="center"/>
              <w:rPr>
                <w:ins w:id="5893" w:author="Huawei-RKy" w:date="2020-04-07T15:13:00Z"/>
                <w:rFonts w:ascii="Arial" w:eastAsia="SimSun" w:hAnsi="Arial" w:cs="Arial"/>
                <w:color w:val="000000"/>
                <w:sz w:val="16"/>
                <w:szCs w:val="16"/>
                <w:lang w:val="en-US" w:eastAsia="zh-CN"/>
              </w:rPr>
            </w:pPr>
            <w:ins w:id="589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89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4CE6EEC" w14:textId="77777777" w:rsidR="00130C28" w:rsidRPr="00130C28" w:rsidRDefault="00130C28" w:rsidP="00130C28">
            <w:pPr>
              <w:spacing w:after="0"/>
              <w:jc w:val="center"/>
              <w:rPr>
                <w:ins w:id="5896" w:author="Huawei-RKy" w:date="2020-04-07T15:13:00Z"/>
                <w:rFonts w:ascii="Arial" w:eastAsia="SimSun" w:hAnsi="Arial" w:cs="Arial"/>
                <w:color w:val="000000"/>
                <w:sz w:val="16"/>
                <w:szCs w:val="16"/>
                <w:lang w:val="en-US" w:eastAsia="zh-CN"/>
              </w:rPr>
            </w:pPr>
            <w:ins w:id="589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89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E8232E5" w14:textId="77777777" w:rsidR="00130C28" w:rsidRPr="00130C28" w:rsidRDefault="00130C28" w:rsidP="00130C28">
            <w:pPr>
              <w:spacing w:after="0"/>
              <w:jc w:val="center"/>
              <w:rPr>
                <w:ins w:id="5899" w:author="Huawei-RKy" w:date="2020-04-07T15:13:00Z"/>
                <w:rFonts w:ascii="Arial" w:eastAsia="SimSun" w:hAnsi="Arial" w:cs="Arial"/>
                <w:color w:val="000000"/>
                <w:sz w:val="16"/>
                <w:szCs w:val="16"/>
                <w:lang w:val="en-US" w:eastAsia="zh-CN"/>
              </w:rPr>
            </w:pPr>
            <w:ins w:id="590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90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3E748E5" w14:textId="77777777" w:rsidR="00130C28" w:rsidRPr="00130C28" w:rsidRDefault="00130C28" w:rsidP="00130C28">
            <w:pPr>
              <w:spacing w:after="0"/>
              <w:jc w:val="center"/>
              <w:rPr>
                <w:ins w:id="5902" w:author="Huawei-RKy" w:date="2020-04-07T15:13:00Z"/>
                <w:rFonts w:ascii="Arial" w:eastAsia="SimSun" w:hAnsi="Arial" w:cs="Arial"/>
                <w:color w:val="000000"/>
                <w:sz w:val="16"/>
                <w:szCs w:val="16"/>
                <w:lang w:val="en-US" w:eastAsia="zh-CN"/>
              </w:rPr>
            </w:pPr>
            <w:ins w:id="590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90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AE43A87" w14:textId="77777777" w:rsidR="00130C28" w:rsidRPr="00130C28" w:rsidRDefault="00130C28" w:rsidP="00130C28">
            <w:pPr>
              <w:spacing w:after="0"/>
              <w:jc w:val="center"/>
              <w:rPr>
                <w:ins w:id="5905" w:author="Huawei-RKy" w:date="2020-04-07T15:13:00Z"/>
                <w:rFonts w:ascii="Arial" w:eastAsia="SimSun" w:hAnsi="Arial" w:cs="Arial"/>
                <w:color w:val="000000"/>
                <w:sz w:val="16"/>
                <w:szCs w:val="16"/>
                <w:lang w:val="en-US" w:eastAsia="zh-CN"/>
              </w:rPr>
            </w:pPr>
            <w:ins w:id="590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90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20A635DF" w14:textId="77777777" w:rsidR="00130C28" w:rsidRPr="00130C28" w:rsidRDefault="00130C28" w:rsidP="00130C28">
            <w:pPr>
              <w:spacing w:after="0"/>
              <w:jc w:val="center"/>
              <w:rPr>
                <w:ins w:id="5908" w:author="Huawei-RKy" w:date="2020-04-07T15:13:00Z"/>
                <w:rFonts w:ascii="Arial" w:eastAsia="SimSun" w:hAnsi="Arial" w:cs="Arial"/>
                <w:color w:val="000000"/>
                <w:sz w:val="16"/>
                <w:szCs w:val="16"/>
                <w:lang w:val="en-US" w:eastAsia="zh-CN"/>
              </w:rPr>
            </w:pPr>
            <w:ins w:id="590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91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36D63FC" w14:textId="77777777" w:rsidR="00130C28" w:rsidRPr="00130C28" w:rsidRDefault="00130C28" w:rsidP="00130C28">
            <w:pPr>
              <w:spacing w:after="0"/>
              <w:jc w:val="center"/>
              <w:rPr>
                <w:ins w:id="5911" w:author="Huawei-RKy" w:date="2020-04-07T15:13:00Z"/>
                <w:rFonts w:ascii="Arial" w:eastAsia="SimSun" w:hAnsi="Arial" w:cs="Arial"/>
                <w:color w:val="000000"/>
                <w:sz w:val="16"/>
                <w:szCs w:val="16"/>
                <w:lang w:val="en-US" w:eastAsia="zh-CN"/>
              </w:rPr>
            </w:pPr>
            <w:ins w:id="591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91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6A18853" w14:textId="77777777" w:rsidR="00130C28" w:rsidRPr="00130C28" w:rsidRDefault="00130C28" w:rsidP="00130C28">
            <w:pPr>
              <w:spacing w:after="0"/>
              <w:jc w:val="center"/>
              <w:rPr>
                <w:ins w:id="5914" w:author="Huawei-RKy" w:date="2020-04-07T15:13:00Z"/>
                <w:rFonts w:ascii="Arial" w:eastAsia="SimSun" w:hAnsi="Arial" w:cs="Arial"/>
                <w:color w:val="000000"/>
                <w:sz w:val="16"/>
                <w:szCs w:val="16"/>
                <w:lang w:val="en-US" w:eastAsia="zh-CN"/>
              </w:rPr>
            </w:pPr>
            <w:ins w:id="591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91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DF7A075" w14:textId="77777777" w:rsidR="00130C28" w:rsidRPr="00130C28" w:rsidRDefault="00130C28" w:rsidP="00130C28">
            <w:pPr>
              <w:spacing w:after="0"/>
              <w:jc w:val="center"/>
              <w:rPr>
                <w:ins w:id="5917" w:author="Huawei-RKy" w:date="2020-04-07T15:13:00Z"/>
                <w:rFonts w:ascii="Arial" w:eastAsia="SimSun" w:hAnsi="Arial" w:cs="Arial"/>
                <w:color w:val="000000"/>
                <w:sz w:val="16"/>
                <w:szCs w:val="16"/>
                <w:lang w:val="en-US" w:eastAsia="zh-CN"/>
              </w:rPr>
            </w:pPr>
            <w:ins w:id="5918" w:author="Huawei-RKy" w:date="2020-04-07T15:13:00Z">
              <w:r w:rsidRPr="00130C28">
                <w:rPr>
                  <w:rFonts w:ascii="Arial" w:eastAsia="SimSun" w:hAnsi="Arial" w:cs="Arial"/>
                  <w:color w:val="000000"/>
                  <w:sz w:val="16"/>
                  <w:szCs w:val="16"/>
                  <w:lang w:val="en-US" w:eastAsia="zh-CN"/>
                </w:rPr>
                <w:t>0.00</w:t>
              </w:r>
            </w:ins>
          </w:p>
        </w:tc>
      </w:tr>
      <w:tr w:rsidR="00130C28" w:rsidRPr="00130C28" w14:paraId="32F49B0F" w14:textId="77777777" w:rsidTr="00130C28">
        <w:trPr>
          <w:trHeight w:val="270"/>
          <w:ins w:id="5919" w:author="Huawei-RKy" w:date="2020-04-07T15:13:00Z"/>
          <w:trPrChange w:id="592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92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1DD08E4" w14:textId="77777777" w:rsidR="00130C28" w:rsidRPr="00130C28" w:rsidRDefault="00130C28" w:rsidP="00130C28">
            <w:pPr>
              <w:spacing w:after="0"/>
              <w:jc w:val="center"/>
              <w:rPr>
                <w:ins w:id="5922" w:author="Huawei-RKy" w:date="2020-04-07T15:13:00Z"/>
                <w:rFonts w:ascii="Arial" w:eastAsia="SimSun" w:hAnsi="Arial" w:cs="Arial"/>
                <w:color w:val="000000"/>
                <w:sz w:val="16"/>
                <w:szCs w:val="16"/>
                <w:lang w:val="en-US" w:eastAsia="zh-CN"/>
              </w:rPr>
            </w:pPr>
            <w:ins w:id="5923" w:author="Huawei-RKy" w:date="2020-04-07T15:13:00Z">
              <w:r w:rsidRPr="00130C28">
                <w:rPr>
                  <w:rFonts w:ascii="Arial" w:eastAsia="SimSun" w:hAnsi="Arial" w:cs="Arial"/>
                  <w:color w:val="000000"/>
                  <w:sz w:val="16"/>
                  <w:szCs w:val="16"/>
                  <w:lang w:val="en-US" w:eastAsia="zh-CN"/>
                </w:rPr>
                <w:t>A3-16</w:t>
              </w:r>
            </w:ins>
          </w:p>
        </w:tc>
        <w:tc>
          <w:tcPr>
            <w:tcW w:w="2320" w:type="dxa"/>
            <w:tcBorders>
              <w:top w:val="nil"/>
              <w:left w:val="nil"/>
              <w:bottom w:val="single" w:sz="4" w:space="0" w:color="auto"/>
              <w:right w:val="single" w:sz="4" w:space="0" w:color="auto"/>
            </w:tcBorders>
            <w:shd w:val="clear" w:color="auto" w:fill="auto"/>
            <w:hideMark/>
            <w:tcPrChange w:id="592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7AAD61E" w14:textId="77777777" w:rsidR="00130C28" w:rsidRPr="00130C28" w:rsidRDefault="00130C28" w:rsidP="00130C28">
            <w:pPr>
              <w:spacing w:after="0"/>
              <w:rPr>
                <w:ins w:id="5925" w:author="Huawei-RKy" w:date="2020-04-07T15:13:00Z"/>
                <w:rFonts w:ascii="Arial" w:eastAsia="SimSun" w:hAnsi="Arial" w:cs="Arial"/>
                <w:color w:val="000000"/>
                <w:sz w:val="16"/>
                <w:szCs w:val="16"/>
                <w:lang w:val="en-US" w:eastAsia="zh-CN"/>
              </w:rPr>
            </w:pPr>
            <w:ins w:id="5926" w:author="Huawei-RKy" w:date="2020-04-07T15:13:00Z">
              <w:r w:rsidRPr="00130C28">
                <w:rPr>
                  <w:rFonts w:ascii="Arial" w:eastAsia="SimSun" w:hAnsi="Arial" w:cs="Arial"/>
                  <w:color w:val="000000"/>
                  <w:sz w:val="16"/>
                  <w:szCs w:val="16"/>
                  <w:lang w:val="en-US" w:eastAsia="zh-CN"/>
                </w:rPr>
                <w:t>Room Scattering</w:t>
              </w:r>
            </w:ins>
          </w:p>
        </w:tc>
        <w:tc>
          <w:tcPr>
            <w:tcW w:w="620" w:type="dxa"/>
            <w:tcBorders>
              <w:top w:val="nil"/>
              <w:left w:val="nil"/>
              <w:bottom w:val="single" w:sz="4" w:space="0" w:color="auto"/>
              <w:right w:val="single" w:sz="4" w:space="0" w:color="auto"/>
            </w:tcBorders>
            <w:shd w:val="clear" w:color="auto" w:fill="auto"/>
            <w:hideMark/>
            <w:tcPrChange w:id="592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E4F4BA" w14:textId="77777777" w:rsidR="00130C28" w:rsidRPr="00130C28" w:rsidRDefault="00130C28" w:rsidP="00130C28">
            <w:pPr>
              <w:spacing w:after="0"/>
              <w:jc w:val="center"/>
              <w:rPr>
                <w:ins w:id="5928" w:author="Huawei-RKy" w:date="2020-04-07T15:13:00Z"/>
                <w:rFonts w:ascii="Arial" w:eastAsia="SimSun" w:hAnsi="Arial" w:cs="Arial"/>
                <w:color w:val="000000"/>
                <w:sz w:val="16"/>
                <w:szCs w:val="16"/>
                <w:lang w:val="en-US" w:eastAsia="zh-CN"/>
              </w:rPr>
            </w:pPr>
            <w:ins w:id="5929"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hideMark/>
            <w:tcPrChange w:id="593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8D340C" w14:textId="77777777" w:rsidR="00130C28" w:rsidRPr="00130C28" w:rsidRDefault="00130C28" w:rsidP="00130C28">
            <w:pPr>
              <w:spacing w:after="0"/>
              <w:jc w:val="center"/>
              <w:rPr>
                <w:ins w:id="5931" w:author="Huawei-RKy" w:date="2020-04-07T15:13:00Z"/>
                <w:rFonts w:ascii="Arial" w:eastAsia="SimSun" w:hAnsi="Arial" w:cs="Arial"/>
                <w:color w:val="000000"/>
                <w:sz w:val="16"/>
                <w:szCs w:val="16"/>
                <w:lang w:val="en-US" w:eastAsia="zh-CN"/>
              </w:rPr>
            </w:pPr>
            <w:ins w:id="5932"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hideMark/>
            <w:tcPrChange w:id="593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0D129E35" w14:textId="77777777" w:rsidR="00130C28" w:rsidRPr="00130C28" w:rsidRDefault="00130C28" w:rsidP="00130C28">
            <w:pPr>
              <w:spacing w:after="0"/>
              <w:jc w:val="center"/>
              <w:rPr>
                <w:ins w:id="5934" w:author="Huawei-RKy" w:date="2020-04-07T15:13:00Z"/>
                <w:rFonts w:ascii="Arial" w:eastAsia="SimSun" w:hAnsi="Arial" w:cs="Arial"/>
                <w:color w:val="000000"/>
                <w:sz w:val="16"/>
                <w:szCs w:val="16"/>
                <w:lang w:val="en-US" w:eastAsia="zh-CN"/>
              </w:rPr>
            </w:pPr>
            <w:ins w:id="5935" w:author="Huawei-RKy" w:date="2020-04-07T15:13: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hideMark/>
            <w:tcPrChange w:id="593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E4C15AC" w14:textId="77777777" w:rsidR="00130C28" w:rsidRPr="00130C28" w:rsidRDefault="00130C28" w:rsidP="00130C28">
            <w:pPr>
              <w:spacing w:after="0"/>
              <w:jc w:val="center"/>
              <w:rPr>
                <w:ins w:id="5937" w:author="Huawei-RKy" w:date="2020-04-07T15:13:00Z"/>
                <w:rFonts w:ascii="Arial" w:eastAsia="SimSun" w:hAnsi="Arial" w:cs="Arial"/>
                <w:color w:val="000000"/>
                <w:sz w:val="16"/>
                <w:szCs w:val="16"/>
                <w:lang w:val="en-US" w:eastAsia="zh-CN"/>
              </w:rPr>
            </w:pPr>
            <w:ins w:id="593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93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7E826B9" w14:textId="77777777" w:rsidR="00130C28" w:rsidRPr="00130C28" w:rsidRDefault="00130C28" w:rsidP="00130C28">
            <w:pPr>
              <w:spacing w:after="0"/>
              <w:jc w:val="center"/>
              <w:rPr>
                <w:ins w:id="5940" w:author="Huawei-RKy" w:date="2020-04-07T15:13:00Z"/>
                <w:rFonts w:ascii="Arial" w:eastAsia="SimSun" w:hAnsi="Arial" w:cs="Arial"/>
                <w:color w:val="000000"/>
                <w:sz w:val="16"/>
                <w:szCs w:val="16"/>
                <w:lang w:val="en-US" w:eastAsia="zh-CN"/>
              </w:rPr>
            </w:pPr>
            <w:ins w:id="594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94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226CBC" w14:textId="77777777" w:rsidR="00130C28" w:rsidRPr="00130C28" w:rsidRDefault="00130C28" w:rsidP="00130C28">
            <w:pPr>
              <w:spacing w:after="0"/>
              <w:jc w:val="center"/>
              <w:rPr>
                <w:ins w:id="5943" w:author="Huawei-RKy" w:date="2020-04-07T15:13:00Z"/>
                <w:rFonts w:ascii="Arial" w:eastAsia="SimSun" w:hAnsi="Arial" w:cs="Arial"/>
                <w:color w:val="000000"/>
                <w:sz w:val="16"/>
                <w:szCs w:val="16"/>
                <w:lang w:val="en-US" w:eastAsia="zh-CN"/>
              </w:rPr>
            </w:pPr>
            <w:ins w:id="594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94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3B246DB" w14:textId="77777777" w:rsidR="00130C28" w:rsidRPr="00130C28" w:rsidRDefault="00130C28" w:rsidP="00130C28">
            <w:pPr>
              <w:spacing w:after="0"/>
              <w:jc w:val="center"/>
              <w:rPr>
                <w:ins w:id="5946" w:author="Huawei-RKy" w:date="2020-04-07T15:13:00Z"/>
                <w:rFonts w:ascii="Arial" w:eastAsia="SimSun" w:hAnsi="Arial" w:cs="Arial"/>
                <w:color w:val="000000"/>
                <w:sz w:val="16"/>
                <w:szCs w:val="16"/>
                <w:lang w:val="en-US" w:eastAsia="zh-CN"/>
              </w:rPr>
            </w:pPr>
            <w:ins w:id="5947"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vAlign w:val="bottom"/>
            <w:hideMark/>
            <w:tcPrChange w:id="594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955223C" w14:textId="77777777" w:rsidR="00130C28" w:rsidRPr="00130C28" w:rsidRDefault="00130C28" w:rsidP="00130C28">
            <w:pPr>
              <w:spacing w:after="0"/>
              <w:jc w:val="center"/>
              <w:rPr>
                <w:ins w:id="5949" w:author="Huawei-RKy" w:date="2020-04-07T15:13:00Z"/>
                <w:rFonts w:ascii="Arial" w:eastAsia="SimSun" w:hAnsi="Arial" w:cs="Arial"/>
                <w:color w:val="000000"/>
                <w:sz w:val="16"/>
                <w:szCs w:val="16"/>
                <w:lang w:val="en-US" w:eastAsia="zh-CN"/>
              </w:rPr>
            </w:pPr>
            <w:ins w:id="5950"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vAlign w:val="bottom"/>
            <w:hideMark/>
            <w:tcPrChange w:id="595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20F6077" w14:textId="77777777" w:rsidR="00130C28" w:rsidRPr="00130C28" w:rsidRDefault="00130C28" w:rsidP="00130C28">
            <w:pPr>
              <w:spacing w:after="0"/>
              <w:jc w:val="center"/>
              <w:rPr>
                <w:ins w:id="5952" w:author="Huawei-RKy" w:date="2020-04-07T15:13:00Z"/>
                <w:rFonts w:ascii="Arial" w:eastAsia="SimSun" w:hAnsi="Arial" w:cs="Arial"/>
                <w:color w:val="000000"/>
                <w:sz w:val="16"/>
                <w:szCs w:val="16"/>
                <w:lang w:val="en-US" w:eastAsia="zh-CN"/>
              </w:rPr>
            </w:pPr>
            <w:ins w:id="5953" w:author="Huawei-RKy" w:date="2020-04-07T15:13:00Z">
              <w:r w:rsidRPr="00130C28">
                <w:rPr>
                  <w:rFonts w:ascii="Arial" w:eastAsia="SimSun" w:hAnsi="Arial" w:cs="Arial"/>
                  <w:color w:val="000000"/>
                  <w:sz w:val="16"/>
                  <w:szCs w:val="16"/>
                  <w:lang w:val="en-US" w:eastAsia="zh-CN"/>
                </w:rPr>
                <w:t>0.09</w:t>
              </w:r>
            </w:ins>
          </w:p>
        </w:tc>
      </w:tr>
      <w:tr w:rsidR="00130C28" w:rsidRPr="00130C28" w14:paraId="414FB29C" w14:textId="77777777" w:rsidTr="00130C28">
        <w:trPr>
          <w:trHeight w:val="270"/>
          <w:ins w:id="5954" w:author="Huawei-RKy" w:date="2020-04-07T15:13:00Z"/>
          <w:trPrChange w:id="595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95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CED6284" w14:textId="77777777" w:rsidR="00130C28" w:rsidRPr="00130C28" w:rsidRDefault="00130C28" w:rsidP="00130C28">
            <w:pPr>
              <w:spacing w:after="0"/>
              <w:jc w:val="center"/>
              <w:rPr>
                <w:ins w:id="5957" w:author="Huawei-RKy" w:date="2020-04-07T15:13:00Z"/>
                <w:rFonts w:ascii="Arial" w:eastAsia="SimSun" w:hAnsi="Arial" w:cs="Arial"/>
                <w:color w:val="000000"/>
                <w:sz w:val="16"/>
                <w:szCs w:val="16"/>
                <w:lang w:val="en-US" w:eastAsia="zh-CN"/>
              </w:rPr>
            </w:pPr>
            <w:ins w:id="5958" w:author="Huawei-RKy" w:date="2020-04-07T15:13:00Z">
              <w:r w:rsidRPr="00130C28">
                <w:rPr>
                  <w:rFonts w:ascii="Arial" w:eastAsia="SimSun" w:hAnsi="Arial" w:cs="Arial"/>
                  <w:color w:val="000000"/>
                  <w:sz w:val="16"/>
                  <w:szCs w:val="16"/>
                  <w:lang w:val="en-US" w:eastAsia="zh-CN"/>
                </w:rPr>
                <w:t>A3-17</w:t>
              </w:r>
            </w:ins>
          </w:p>
        </w:tc>
        <w:tc>
          <w:tcPr>
            <w:tcW w:w="2320" w:type="dxa"/>
            <w:tcBorders>
              <w:top w:val="nil"/>
              <w:left w:val="nil"/>
              <w:bottom w:val="single" w:sz="4" w:space="0" w:color="auto"/>
              <w:right w:val="single" w:sz="4" w:space="0" w:color="auto"/>
            </w:tcBorders>
            <w:shd w:val="clear" w:color="auto" w:fill="auto"/>
            <w:hideMark/>
            <w:tcPrChange w:id="595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9E95A83" w14:textId="77777777" w:rsidR="00130C28" w:rsidRPr="00130C28" w:rsidRDefault="00130C28" w:rsidP="00130C28">
            <w:pPr>
              <w:spacing w:after="0"/>
              <w:rPr>
                <w:ins w:id="5960" w:author="Huawei-RKy" w:date="2020-04-07T15:13:00Z"/>
                <w:rFonts w:ascii="Arial" w:eastAsia="SimSun" w:hAnsi="Arial" w:cs="Arial"/>
                <w:color w:val="000000"/>
                <w:sz w:val="16"/>
                <w:szCs w:val="16"/>
                <w:lang w:val="en-US" w:eastAsia="zh-CN"/>
              </w:rPr>
            </w:pPr>
            <w:ins w:id="5961" w:author="Huawei-RKy" w:date="2020-04-07T15:13:00Z">
              <w:r w:rsidRPr="00130C28">
                <w:rPr>
                  <w:rFonts w:ascii="Arial" w:eastAsia="SimSun" w:hAnsi="Arial" w:cs="Arial"/>
                  <w:color w:val="000000"/>
                  <w:sz w:val="16"/>
                  <w:szCs w:val="16"/>
                  <w:lang w:val="en-US" w:eastAsia="zh-CN"/>
                </w:rPr>
                <w:t>DUT support Scattering</w:t>
              </w:r>
            </w:ins>
          </w:p>
        </w:tc>
        <w:tc>
          <w:tcPr>
            <w:tcW w:w="620" w:type="dxa"/>
            <w:tcBorders>
              <w:top w:val="nil"/>
              <w:left w:val="nil"/>
              <w:bottom w:val="single" w:sz="4" w:space="0" w:color="auto"/>
              <w:right w:val="single" w:sz="4" w:space="0" w:color="auto"/>
            </w:tcBorders>
            <w:shd w:val="clear" w:color="auto" w:fill="auto"/>
            <w:hideMark/>
            <w:tcPrChange w:id="596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423778" w14:textId="77777777" w:rsidR="00130C28" w:rsidRPr="00130C28" w:rsidRDefault="00130C28" w:rsidP="00130C28">
            <w:pPr>
              <w:spacing w:after="0"/>
              <w:jc w:val="center"/>
              <w:rPr>
                <w:ins w:id="5963" w:author="Huawei-RKy" w:date="2020-04-07T15:13:00Z"/>
                <w:rFonts w:ascii="Arial" w:eastAsia="SimSun" w:hAnsi="Arial" w:cs="Arial"/>
                <w:color w:val="000000"/>
                <w:sz w:val="16"/>
                <w:szCs w:val="16"/>
                <w:lang w:val="en-US" w:eastAsia="zh-CN"/>
              </w:rPr>
            </w:pPr>
            <w:ins w:id="596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96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F56D54D" w14:textId="77777777" w:rsidR="00130C28" w:rsidRPr="00130C28" w:rsidRDefault="00130C28" w:rsidP="00130C28">
            <w:pPr>
              <w:spacing w:after="0"/>
              <w:jc w:val="center"/>
              <w:rPr>
                <w:ins w:id="5966" w:author="Huawei-RKy" w:date="2020-04-07T15:13:00Z"/>
                <w:rFonts w:ascii="Arial" w:eastAsia="SimSun" w:hAnsi="Arial" w:cs="Arial"/>
                <w:color w:val="000000"/>
                <w:sz w:val="16"/>
                <w:szCs w:val="16"/>
                <w:lang w:val="en-US" w:eastAsia="zh-CN"/>
              </w:rPr>
            </w:pPr>
            <w:ins w:id="596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96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141DB98" w14:textId="77777777" w:rsidR="00130C28" w:rsidRPr="00130C28" w:rsidRDefault="00130C28" w:rsidP="00130C28">
            <w:pPr>
              <w:spacing w:after="0"/>
              <w:jc w:val="center"/>
              <w:rPr>
                <w:ins w:id="5969" w:author="Huawei-RKy" w:date="2020-04-07T15:13:00Z"/>
                <w:rFonts w:ascii="Arial" w:eastAsia="SimSun" w:hAnsi="Arial" w:cs="Arial"/>
                <w:color w:val="000000"/>
                <w:sz w:val="16"/>
                <w:szCs w:val="16"/>
                <w:lang w:val="en-US" w:eastAsia="zh-CN"/>
              </w:rPr>
            </w:pPr>
            <w:ins w:id="597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97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69209EB" w14:textId="77777777" w:rsidR="00130C28" w:rsidRPr="00130C28" w:rsidRDefault="00130C28" w:rsidP="00130C28">
            <w:pPr>
              <w:spacing w:after="0"/>
              <w:jc w:val="center"/>
              <w:rPr>
                <w:ins w:id="5972" w:author="Huawei-RKy" w:date="2020-04-07T15:13:00Z"/>
                <w:rFonts w:ascii="Arial" w:eastAsia="SimSun" w:hAnsi="Arial" w:cs="Arial"/>
                <w:color w:val="000000"/>
                <w:sz w:val="16"/>
                <w:szCs w:val="16"/>
                <w:lang w:val="en-US" w:eastAsia="zh-CN"/>
              </w:rPr>
            </w:pPr>
            <w:ins w:id="597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97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B9362F2" w14:textId="77777777" w:rsidR="00130C28" w:rsidRPr="00130C28" w:rsidRDefault="00130C28" w:rsidP="00130C28">
            <w:pPr>
              <w:spacing w:after="0"/>
              <w:jc w:val="center"/>
              <w:rPr>
                <w:ins w:id="5975" w:author="Huawei-RKy" w:date="2020-04-07T15:13:00Z"/>
                <w:rFonts w:ascii="Arial" w:eastAsia="SimSun" w:hAnsi="Arial" w:cs="Arial"/>
                <w:color w:val="000000"/>
                <w:sz w:val="16"/>
                <w:szCs w:val="16"/>
                <w:lang w:val="en-US" w:eastAsia="zh-CN"/>
              </w:rPr>
            </w:pPr>
            <w:ins w:id="597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97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047D161" w14:textId="77777777" w:rsidR="00130C28" w:rsidRPr="00130C28" w:rsidRDefault="00130C28" w:rsidP="00130C28">
            <w:pPr>
              <w:spacing w:after="0"/>
              <w:jc w:val="center"/>
              <w:rPr>
                <w:ins w:id="5978" w:author="Huawei-RKy" w:date="2020-04-07T15:13:00Z"/>
                <w:rFonts w:ascii="Arial" w:eastAsia="SimSun" w:hAnsi="Arial" w:cs="Arial"/>
                <w:color w:val="000000"/>
                <w:sz w:val="16"/>
                <w:szCs w:val="16"/>
                <w:lang w:val="en-US" w:eastAsia="zh-CN"/>
              </w:rPr>
            </w:pPr>
            <w:ins w:id="597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98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E384C8F" w14:textId="77777777" w:rsidR="00130C28" w:rsidRPr="00130C28" w:rsidRDefault="00130C28" w:rsidP="00130C28">
            <w:pPr>
              <w:spacing w:after="0"/>
              <w:jc w:val="center"/>
              <w:rPr>
                <w:ins w:id="5981" w:author="Huawei-RKy" w:date="2020-04-07T15:13:00Z"/>
                <w:rFonts w:ascii="Arial" w:eastAsia="SimSun" w:hAnsi="Arial" w:cs="Arial"/>
                <w:color w:val="000000"/>
                <w:sz w:val="16"/>
                <w:szCs w:val="16"/>
                <w:lang w:val="en-US" w:eastAsia="zh-CN"/>
              </w:rPr>
            </w:pPr>
            <w:ins w:id="598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98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0DDC703" w14:textId="77777777" w:rsidR="00130C28" w:rsidRPr="00130C28" w:rsidRDefault="00130C28" w:rsidP="00130C28">
            <w:pPr>
              <w:spacing w:after="0"/>
              <w:jc w:val="center"/>
              <w:rPr>
                <w:ins w:id="5984" w:author="Huawei-RKy" w:date="2020-04-07T15:13:00Z"/>
                <w:rFonts w:ascii="Arial" w:eastAsia="SimSun" w:hAnsi="Arial" w:cs="Arial"/>
                <w:color w:val="000000"/>
                <w:sz w:val="16"/>
                <w:szCs w:val="16"/>
                <w:lang w:val="en-US" w:eastAsia="zh-CN"/>
              </w:rPr>
            </w:pPr>
            <w:ins w:id="598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98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728BFB8" w14:textId="77777777" w:rsidR="00130C28" w:rsidRPr="00130C28" w:rsidRDefault="00130C28" w:rsidP="00130C28">
            <w:pPr>
              <w:spacing w:after="0"/>
              <w:jc w:val="center"/>
              <w:rPr>
                <w:ins w:id="5987" w:author="Huawei-RKy" w:date="2020-04-07T15:13:00Z"/>
                <w:rFonts w:ascii="Arial" w:eastAsia="SimSun" w:hAnsi="Arial" w:cs="Arial"/>
                <w:color w:val="000000"/>
                <w:sz w:val="16"/>
                <w:szCs w:val="16"/>
                <w:lang w:val="en-US" w:eastAsia="zh-CN"/>
              </w:rPr>
            </w:pPr>
            <w:ins w:id="5988" w:author="Huawei-RKy" w:date="2020-04-07T15:13:00Z">
              <w:r w:rsidRPr="00130C28">
                <w:rPr>
                  <w:rFonts w:ascii="Arial" w:eastAsia="SimSun" w:hAnsi="Arial" w:cs="Arial"/>
                  <w:color w:val="000000"/>
                  <w:sz w:val="16"/>
                  <w:szCs w:val="16"/>
                  <w:lang w:val="en-US" w:eastAsia="zh-CN"/>
                </w:rPr>
                <w:t>0.00</w:t>
              </w:r>
            </w:ins>
          </w:p>
        </w:tc>
      </w:tr>
      <w:tr w:rsidR="00130C28" w:rsidRPr="00130C28" w14:paraId="5137F4EF" w14:textId="77777777" w:rsidTr="00130C28">
        <w:trPr>
          <w:trHeight w:val="270"/>
          <w:ins w:id="5989" w:author="Huawei-RKy" w:date="2020-04-07T15:13:00Z"/>
          <w:trPrChange w:id="599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99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983F06D" w14:textId="77777777" w:rsidR="00130C28" w:rsidRPr="00130C28" w:rsidRDefault="00130C28" w:rsidP="00130C28">
            <w:pPr>
              <w:spacing w:after="0"/>
              <w:jc w:val="center"/>
              <w:rPr>
                <w:ins w:id="5992" w:author="Huawei-RKy" w:date="2020-04-07T15:13:00Z"/>
                <w:rFonts w:ascii="Arial" w:eastAsia="SimSun" w:hAnsi="Arial" w:cs="Arial"/>
                <w:color w:val="000000"/>
                <w:sz w:val="16"/>
                <w:szCs w:val="16"/>
                <w:lang w:val="en-US" w:eastAsia="zh-CN"/>
              </w:rPr>
            </w:pPr>
            <w:ins w:id="5993" w:author="Huawei-RKy" w:date="2020-04-07T15:13:00Z">
              <w:r w:rsidRPr="00130C28">
                <w:rPr>
                  <w:rFonts w:ascii="Arial" w:eastAsia="SimSun" w:hAnsi="Arial" w:cs="Arial"/>
                  <w:color w:val="000000"/>
                  <w:sz w:val="16"/>
                  <w:szCs w:val="16"/>
                  <w:lang w:val="en-US" w:eastAsia="zh-CN"/>
                </w:rPr>
                <w:t>A3-18</w:t>
              </w:r>
            </w:ins>
          </w:p>
        </w:tc>
        <w:tc>
          <w:tcPr>
            <w:tcW w:w="2320" w:type="dxa"/>
            <w:tcBorders>
              <w:top w:val="nil"/>
              <w:left w:val="nil"/>
              <w:bottom w:val="single" w:sz="4" w:space="0" w:color="auto"/>
              <w:right w:val="single" w:sz="4" w:space="0" w:color="auto"/>
            </w:tcBorders>
            <w:shd w:val="clear" w:color="auto" w:fill="auto"/>
            <w:hideMark/>
            <w:tcPrChange w:id="599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5AB52B3" w14:textId="77777777" w:rsidR="00130C28" w:rsidRPr="00130C28" w:rsidRDefault="00130C28" w:rsidP="00130C28">
            <w:pPr>
              <w:spacing w:after="0"/>
              <w:rPr>
                <w:ins w:id="5995" w:author="Huawei-RKy" w:date="2020-04-07T15:13:00Z"/>
                <w:rFonts w:ascii="Arial" w:eastAsia="SimSun" w:hAnsi="Arial" w:cs="Arial"/>
                <w:color w:val="000000"/>
                <w:sz w:val="16"/>
                <w:szCs w:val="16"/>
                <w:lang w:val="en-US" w:eastAsia="zh-CN"/>
              </w:rPr>
            </w:pPr>
            <w:ins w:id="5996" w:author="Huawei-RKy" w:date="2020-04-07T15:13:00Z">
              <w:r w:rsidRPr="00130C28">
                <w:rPr>
                  <w:rFonts w:ascii="Arial" w:eastAsia="SimSun" w:hAnsi="Arial" w:cs="Arial"/>
                  <w:color w:val="000000"/>
                  <w:sz w:val="16"/>
                  <w:szCs w:val="16"/>
                  <w:lang w:val="en-US" w:eastAsia="zh-CN"/>
                </w:rPr>
                <w:t>Scan Area Truncation</w:t>
              </w:r>
            </w:ins>
          </w:p>
        </w:tc>
        <w:tc>
          <w:tcPr>
            <w:tcW w:w="620" w:type="dxa"/>
            <w:tcBorders>
              <w:top w:val="nil"/>
              <w:left w:val="nil"/>
              <w:bottom w:val="single" w:sz="4" w:space="0" w:color="auto"/>
              <w:right w:val="single" w:sz="4" w:space="0" w:color="auto"/>
            </w:tcBorders>
            <w:shd w:val="clear" w:color="auto" w:fill="auto"/>
            <w:hideMark/>
            <w:tcPrChange w:id="599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907358" w14:textId="77777777" w:rsidR="00130C28" w:rsidRPr="00130C28" w:rsidRDefault="00130C28" w:rsidP="00130C28">
            <w:pPr>
              <w:spacing w:after="0"/>
              <w:jc w:val="center"/>
              <w:rPr>
                <w:ins w:id="5998" w:author="Huawei-RKy" w:date="2020-04-07T15:13:00Z"/>
                <w:rFonts w:ascii="Arial" w:eastAsia="SimSun" w:hAnsi="Arial" w:cs="Arial"/>
                <w:color w:val="000000"/>
                <w:sz w:val="16"/>
                <w:szCs w:val="16"/>
                <w:lang w:val="en-US" w:eastAsia="zh-CN"/>
              </w:rPr>
            </w:pPr>
            <w:ins w:id="599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00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A5DA66" w14:textId="77777777" w:rsidR="00130C28" w:rsidRPr="00130C28" w:rsidRDefault="00130C28" w:rsidP="00130C28">
            <w:pPr>
              <w:spacing w:after="0"/>
              <w:jc w:val="center"/>
              <w:rPr>
                <w:ins w:id="6001" w:author="Huawei-RKy" w:date="2020-04-07T15:13:00Z"/>
                <w:rFonts w:ascii="Arial" w:eastAsia="SimSun" w:hAnsi="Arial" w:cs="Arial"/>
                <w:color w:val="000000"/>
                <w:sz w:val="16"/>
                <w:szCs w:val="16"/>
                <w:lang w:val="en-US" w:eastAsia="zh-CN"/>
              </w:rPr>
            </w:pPr>
            <w:ins w:id="600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00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DB85651" w14:textId="77777777" w:rsidR="00130C28" w:rsidRPr="00130C28" w:rsidRDefault="00130C28" w:rsidP="00130C28">
            <w:pPr>
              <w:spacing w:after="0"/>
              <w:jc w:val="center"/>
              <w:rPr>
                <w:ins w:id="6004" w:author="Huawei-RKy" w:date="2020-04-07T15:13:00Z"/>
                <w:rFonts w:ascii="Arial" w:eastAsia="SimSun" w:hAnsi="Arial" w:cs="Arial"/>
                <w:color w:val="000000"/>
                <w:sz w:val="16"/>
                <w:szCs w:val="16"/>
                <w:lang w:val="en-US" w:eastAsia="zh-CN"/>
              </w:rPr>
            </w:pPr>
            <w:ins w:id="600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00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3D44468" w14:textId="77777777" w:rsidR="00130C28" w:rsidRPr="00130C28" w:rsidRDefault="00130C28" w:rsidP="00130C28">
            <w:pPr>
              <w:spacing w:after="0"/>
              <w:jc w:val="center"/>
              <w:rPr>
                <w:ins w:id="6007" w:author="Huawei-RKy" w:date="2020-04-07T15:13:00Z"/>
                <w:rFonts w:ascii="Arial" w:eastAsia="SimSun" w:hAnsi="Arial" w:cs="Arial"/>
                <w:color w:val="000000"/>
                <w:sz w:val="16"/>
                <w:szCs w:val="16"/>
                <w:lang w:val="en-US" w:eastAsia="zh-CN"/>
              </w:rPr>
            </w:pPr>
            <w:ins w:id="600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00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1512198" w14:textId="77777777" w:rsidR="00130C28" w:rsidRPr="00130C28" w:rsidRDefault="00130C28" w:rsidP="00130C28">
            <w:pPr>
              <w:spacing w:after="0"/>
              <w:jc w:val="center"/>
              <w:rPr>
                <w:ins w:id="6010" w:author="Huawei-RKy" w:date="2020-04-07T15:13:00Z"/>
                <w:rFonts w:ascii="Arial" w:eastAsia="SimSun" w:hAnsi="Arial" w:cs="Arial"/>
                <w:color w:val="000000"/>
                <w:sz w:val="16"/>
                <w:szCs w:val="16"/>
                <w:lang w:val="en-US" w:eastAsia="zh-CN"/>
              </w:rPr>
            </w:pPr>
            <w:ins w:id="601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01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82BFED" w14:textId="77777777" w:rsidR="00130C28" w:rsidRPr="00130C28" w:rsidRDefault="00130C28" w:rsidP="00130C28">
            <w:pPr>
              <w:spacing w:after="0"/>
              <w:jc w:val="center"/>
              <w:rPr>
                <w:ins w:id="6013" w:author="Huawei-RKy" w:date="2020-04-07T15:13:00Z"/>
                <w:rFonts w:ascii="Arial" w:eastAsia="SimSun" w:hAnsi="Arial" w:cs="Arial"/>
                <w:color w:val="000000"/>
                <w:sz w:val="16"/>
                <w:szCs w:val="16"/>
                <w:lang w:val="en-US" w:eastAsia="zh-CN"/>
              </w:rPr>
            </w:pPr>
            <w:ins w:id="601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01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309BCBE" w14:textId="77777777" w:rsidR="00130C28" w:rsidRPr="00130C28" w:rsidRDefault="00130C28" w:rsidP="00130C28">
            <w:pPr>
              <w:spacing w:after="0"/>
              <w:jc w:val="center"/>
              <w:rPr>
                <w:ins w:id="6016" w:author="Huawei-RKy" w:date="2020-04-07T15:13:00Z"/>
                <w:rFonts w:ascii="Arial" w:eastAsia="SimSun" w:hAnsi="Arial" w:cs="Arial"/>
                <w:color w:val="000000"/>
                <w:sz w:val="16"/>
                <w:szCs w:val="16"/>
                <w:lang w:val="en-US" w:eastAsia="zh-CN"/>
              </w:rPr>
            </w:pPr>
            <w:ins w:id="601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01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79A9019" w14:textId="77777777" w:rsidR="00130C28" w:rsidRPr="00130C28" w:rsidRDefault="00130C28" w:rsidP="00130C28">
            <w:pPr>
              <w:spacing w:after="0"/>
              <w:jc w:val="center"/>
              <w:rPr>
                <w:ins w:id="6019" w:author="Huawei-RKy" w:date="2020-04-07T15:13:00Z"/>
                <w:rFonts w:ascii="Arial" w:eastAsia="SimSun" w:hAnsi="Arial" w:cs="Arial"/>
                <w:color w:val="000000"/>
                <w:sz w:val="16"/>
                <w:szCs w:val="16"/>
                <w:lang w:val="en-US" w:eastAsia="zh-CN"/>
              </w:rPr>
            </w:pPr>
            <w:ins w:id="602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02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F970F6F" w14:textId="77777777" w:rsidR="00130C28" w:rsidRPr="00130C28" w:rsidRDefault="00130C28" w:rsidP="00130C28">
            <w:pPr>
              <w:spacing w:after="0"/>
              <w:jc w:val="center"/>
              <w:rPr>
                <w:ins w:id="6022" w:author="Huawei-RKy" w:date="2020-04-07T15:13:00Z"/>
                <w:rFonts w:ascii="Arial" w:eastAsia="SimSun" w:hAnsi="Arial" w:cs="Arial"/>
                <w:color w:val="000000"/>
                <w:sz w:val="16"/>
                <w:szCs w:val="16"/>
                <w:lang w:val="en-US" w:eastAsia="zh-CN"/>
              </w:rPr>
            </w:pPr>
            <w:ins w:id="6023" w:author="Huawei-RKy" w:date="2020-04-07T15:13:00Z">
              <w:r w:rsidRPr="00130C28">
                <w:rPr>
                  <w:rFonts w:ascii="Arial" w:eastAsia="SimSun" w:hAnsi="Arial" w:cs="Arial"/>
                  <w:color w:val="000000"/>
                  <w:sz w:val="16"/>
                  <w:szCs w:val="16"/>
                  <w:lang w:val="en-US" w:eastAsia="zh-CN"/>
                </w:rPr>
                <w:t>0.00</w:t>
              </w:r>
            </w:ins>
          </w:p>
        </w:tc>
      </w:tr>
      <w:tr w:rsidR="00130C28" w:rsidRPr="00130C28" w14:paraId="7B6C571D" w14:textId="77777777" w:rsidTr="00130C28">
        <w:trPr>
          <w:trHeight w:val="270"/>
          <w:ins w:id="6024" w:author="Huawei-RKy" w:date="2020-04-07T15:13:00Z"/>
          <w:trPrChange w:id="602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02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BC45F8" w14:textId="77777777" w:rsidR="00130C28" w:rsidRPr="00130C28" w:rsidRDefault="00130C28" w:rsidP="00130C28">
            <w:pPr>
              <w:spacing w:after="0"/>
              <w:jc w:val="center"/>
              <w:rPr>
                <w:ins w:id="6027" w:author="Huawei-RKy" w:date="2020-04-07T15:13:00Z"/>
                <w:rFonts w:ascii="Arial" w:eastAsia="SimSun" w:hAnsi="Arial" w:cs="Arial"/>
                <w:color w:val="000000"/>
                <w:sz w:val="16"/>
                <w:szCs w:val="16"/>
                <w:lang w:val="en-US" w:eastAsia="zh-CN"/>
              </w:rPr>
            </w:pPr>
            <w:ins w:id="6028" w:author="Huawei-RKy" w:date="2020-04-07T15:13:00Z">
              <w:r w:rsidRPr="00130C28">
                <w:rPr>
                  <w:rFonts w:ascii="Arial" w:eastAsia="SimSun" w:hAnsi="Arial" w:cs="Arial"/>
                  <w:color w:val="000000"/>
                  <w:sz w:val="16"/>
                  <w:szCs w:val="16"/>
                  <w:lang w:val="en-US" w:eastAsia="zh-CN"/>
                </w:rPr>
                <w:t>A3-19</w:t>
              </w:r>
            </w:ins>
          </w:p>
        </w:tc>
        <w:tc>
          <w:tcPr>
            <w:tcW w:w="2320" w:type="dxa"/>
            <w:tcBorders>
              <w:top w:val="nil"/>
              <w:left w:val="nil"/>
              <w:bottom w:val="single" w:sz="4" w:space="0" w:color="auto"/>
              <w:right w:val="single" w:sz="4" w:space="0" w:color="auto"/>
            </w:tcBorders>
            <w:shd w:val="clear" w:color="auto" w:fill="auto"/>
            <w:hideMark/>
            <w:tcPrChange w:id="602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3D5306E" w14:textId="77777777" w:rsidR="00130C28" w:rsidRPr="00130C28" w:rsidRDefault="00130C28" w:rsidP="00130C28">
            <w:pPr>
              <w:spacing w:after="0"/>
              <w:rPr>
                <w:ins w:id="6030" w:author="Huawei-RKy" w:date="2020-04-07T15:13:00Z"/>
                <w:rFonts w:ascii="Arial" w:eastAsia="SimSun" w:hAnsi="Arial" w:cs="Arial"/>
                <w:color w:val="000000"/>
                <w:sz w:val="16"/>
                <w:szCs w:val="16"/>
                <w:lang w:val="en-US" w:eastAsia="zh-CN"/>
              </w:rPr>
            </w:pPr>
            <w:ins w:id="6031" w:author="Huawei-RKy" w:date="2020-04-07T15:13:00Z">
              <w:r w:rsidRPr="00130C28">
                <w:rPr>
                  <w:rFonts w:ascii="Arial" w:eastAsia="SimSun" w:hAnsi="Arial" w:cs="Arial"/>
                  <w:color w:val="000000"/>
                  <w:sz w:val="16"/>
                  <w:szCs w:val="16"/>
                  <w:lang w:val="en-US" w:eastAsia="zh-CN"/>
                </w:rPr>
                <w:t>Sampling Point Offset</w:t>
              </w:r>
            </w:ins>
          </w:p>
        </w:tc>
        <w:tc>
          <w:tcPr>
            <w:tcW w:w="620" w:type="dxa"/>
            <w:tcBorders>
              <w:top w:val="nil"/>
              <w:left w:val="nil"/>
              <w:bottom w:val="single" w:sz="4" w:space="0" w:color="auto"/>
              <w:right w:val="single" w:sz="4" w:space="0" w:color="auto"/>
            </w:tcBorders>
            <w:shd w:val="clear" w:color="auto" w:fill="auto"/>
            <w:hideMark/>
            <w:tcPrChange w:id="603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4AFD709" w14:textId="77777777" w:rsidR="00130C28" w:rsidRPr="00130C28" w:rsidRDefault="00130C28" w:rsidP="00130C28">
            <w:pPr>
              <w:spacing w:after="0"/>
              <w:jc w:val="center"/>
              <w:rPr>
                <w:ins w:id="6033" w:author="Huawei-RKy" w:date="2020-04-07T15:13:00Z"/>
                <w:rFonts w:ascii="Arial" w:eastAsia="SimSun" w:hAnsi="Arial" w:cs="Arial"/>
                <w:color w:val="000000"/>
                <w:sz w:val="16"/>
                <w:szCs w:val="16"/>
                <w:lang w:val="en-US" w:eastAsia="zh-CN"/>
              </w:rPr>
            </w:pPr>
            <w:ins w:id="6034"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hideMark/>
            <w:tcPrChange w:id="603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D93D66" w14:textId="77777777" w:rsidR="00130C28" w:rsidRPr="00130C28" w:rsidRDefault="00130C28" w:rsidP="00130C28">
            <w:pPr>
              <w:spacing w:after="0"/>
              <w:jc w:val="center"/>
              <w:rPr>
                <w:ins w:id="6036" w:author="Huawei-RKy" w:date="2020-04-07T15:13:00Z"/>
                <w:rFonts w:ascii="Arial" w:eastAsia="SimSun" w:hAnsi="Arial" w:cs="Arial"/>
                <w:color w:val="000000"/>
                <w:sz w:val="16"/>
                <w:szCs w:val="16"/>
                <w:lang w:val="en-US" w:eastAsia="zh-CN"/>
              </w:rPr>
            </w:pPr>
            <w:ins w:id="6037"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hideMark/>
            <w:tcPrChange w:id="603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11556B0" w14:textId="77777777" w:rsidR="00130C28" w:rsidRPr="00130C28" w:rsidRDefault="00130C28" w:rsidP="00130C28">
            <w:pPr>
              <w:spacing w:after="0"/>
              <w:jc w:val="center"/>
              <w:rPr>
                <w:ins w:id="6039" w:author="Huawei-RKy" w:date="2020-04-07T15:13:00Z"/>
                <w:rFonts w:ascii="Arial" w:eastAsia="SimSun" w:hAnsi="Arial" w:cs="Arial"/>
                <w:color w:val="000000"/>
                <w:sz w:val="16"/>
                <w:szCs w:val="16"/>
                <w:lang w:val="en-US" w:eastAsia="zh-CN"/>
              </w:rPr>
            </w:pPr>
            <w:ins w:id="6040" w:author="Huawei-RKy" w:date="2020-04-07T15:13:00Z">
              <w:r w:rsidRPr="00130C28">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hideMark/>
            <w:tcPrChange w:id="604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AAB4F3D" w14:textId="77777777" w:rsidR="00130C28" w:rsidRPr="00130C28" w:rsidRDefault="00130C28" w:rsidP="00130C28">
            <w:pPr>
              <w:spacing w:after="0"/>
              <w:jc w:val="center"/>
              <w:rPr>
                <w:ins w:id="6042" w:author="Huawei-RKy" w:date="2020-04-07T15:13:00Z"/>
                <w:rFonts w:ascii="Arial" w:eastAsia="SimSun" w:hAnsi="Arial" w:cs="Arial"/>
                <w:color w:val="000000"/>
                <w:sz w:val="16"/>
                <w:szCs w:val="16"/>
                <w:lang w:val="en-US" w:eastAsia="zh-CN"/>
              </w:rPr>
            </w:pPr>
            <w:ins w:id="604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04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90BC4EF" w14:textId="77777777" w:rsidR="00130C28" w:rsidRPr="00130C28" w:rsidRDefault="00130C28" w:rsidP="00130C28">
            <w:pPr>
              <w:spacing w:after="0"/>
              <w:jc w:val="center"/>
              <w:rPr>
                <w:ins w:id="6045" w:author="Huawei-RKy" w:date="2020-04-07T15:13:00Z"/>
                <w:rFonts w:ascii="Arial" w:eastAsia="SimSun" w:hAnsi="Arial" w:cs="Arial"/>
                <w:color w:val="000000"/>
                <w:sz w:val="16"/>
                <w:szCs w:val="16"/>
                <w:lang w:val="en-US" w:eastAsia="zh-CN"/>
              </w:rPr>
            </w:pPr>
            <w:ins w:id="604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04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38EBC45" w14:textId="77777777" w:rsidR="00130C28" w:rsidRPr="00130C28" w:rsidRDefault="00130C28" w:rsidP="00130C28">
            <w:pPr>
              <w:spacing w:after="0"/>
              <w:jc w:val="center"/>
              <w:rPr>
                <w:ins w:id="6048" w:author="Huawei-RKy" w:date="2020-04-07T15:13:00Z"/>
                <w:rFonts w:ascii="Arial" w:eastAsia="SimSun" w:hAnsi="Arial" w:cs="Arial"/>
                <w:color w:val="000000"/>
                <w:sz w:val="16"/>
                <w:szCs w:val="16"/>
                <w:lang w:val="en-US" w:eastAsia="zh-CN"/>
              </w:rPr>
            </w:pPr>
            <w:ins w:id="604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05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5D98CCA" w14:textId="77777777" w:rsidR="00130C28" w:rsidRPr="00130C28" w:rsidRDefault="00130C28" w:rsidP="00130C28">
            <w:pPr>
              <w:spacing w:after="0"/>
              <w:jc w:val="center"/>
              <w:rPr>
                <w:ins w:id="6051" w:author="Huawei-RKy" w:date="2020-04-07T15:13:00Z"/>
                <w:rFonts w:ascii="Arial" w:eastAsia="SimSun" w:hAnsi="Arial" w:cs="Arial"/>
                <w:color w:val="000000"/>
                <w:sz w:val="16"/>
                <w:szCs w:val="16"/>
                <w:lang w:val="en-US" w:eastAsia="zh-CN"/>
              </w:rPr>
            </w:pPr>
            <w:ins w:id="6052"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vAlign w:val="bottom"/>
            <w:hideMark/>
            <w:tcPrChange w:id="605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5FB068A" w14:textId="77777777" w:rsidR="00130C28" w:rsidRPr="00130C28" w:rsidRDefault="00130C28" w:rsidP="00130C28">
            <w:pPr>
              <w:spacing w:after="0"/>
              <w:jc w:val="center"/>
              <w:rPr>
                <w:ins w:id="6054" w:author="Huawei-RKy" w:date="2020-04-07T15:13:00Z"/>
                <w:rFonts w:ascii="Arial" w:eastAsia="SimSun" w:hAnsi="Arial" w:cs="Arial"/>
                <w:color w:val="000000"/>
                <w:sz w:val="16"/>
                <w:szCs w:val="16"/>
                <w:lang w:val="en-US" w:eastAsia="zh-CN"/>
              </w:rPr>
            </w:pPr>
            <w:ins w:id="6055"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vAlign w:val="bottom"/>
            <w:hideMark/>
            <w:tcPrChange w:id="605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A3697D9" w14:textId="77777777" w:rsidR="00130C28" w:rsidRPr="00130C28" w:rsidRDefault="00130C28" w:rsidP="00130C28">
            <w:pPr>
              <w:spacing w:after="0"/>
              <w:jc w:val="center"/>
              <w:rPr>
                <w:ins w:id="6057" w:author="Huawei-RKy" w:date="2020-04-07T15:13:00Z"/>
                <w:rFonts w:ascii="Arial" w:eastAsia="SimSun" w:hAnsi="Arial" w:cs="Arial"/>
                <w:color w:val="000000"/>
                <w:sz w:val="16"/>
                <w:szCs w:val="16"/>
                <w:lang w:val="en-US" w:eastAsia="zh-CN"/>
              </w:rPr>
            </w:pPr>
            <w:ins w:id="6058" w:author="Huawei-RKy" w:date="2020-04-07T15:13:00Z">
              <w:r w:rsidRPr="00130C28">
                <w:rPr>
                  <w:rFonts w:ascii="Arial" w:eastAsia="SimSun" w:hAnsi="Arial" w:cs="Arial"/>
                  <w:color w:val="000000"/>
                  <w:sz w:val="16"/>
                  <w:szCs w:val="16"/>
                  <w:lang w:val="en-US" w:eastAsia="zh-CN"/>
                </w:rPr>
                <w:t>0.01</w:t>
              </w:r>
            </w:ins>
          </w:p>
        </w:tc>
      </w:tr>
      <w:tr w:rsidR="00130C28" w:rsidRPr="00130C28" w14:paraId="14BE3E98" w14:textId="77777777" w:rsidTr="00130C28">
        <w:trPr>
          <w:trHeight w:val="270"/>
          <w:ins w:id="6059" w:author="Huawei-RKy" w:date="2020-04-07T15:13:00Z"/>
          <w:trPrChange w:id="606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06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656FA56" w14:textId="77777777" w:rsidR="00130C28" w:rsidRPr="00130C28" w:rsidRDefault="00130C28" w:rsidP="00130C28">
            <w:pPr>
              <w:spacing w:after="0"/>
              <w:jc w:val="center"/>
              <w:rPr>
                <w:ins w:id="6062" w:author="Huawei-RKy" w:date="2020-04-07T15:13:00Z"/>
                <w:rFonts w:ascii="Arial" w:eastAsia="SimSun" w:hAnsi="Arial" w:cs="Arial"/>
                <w:color w:val="000000"/>
                <w:sz w:val="16"/>
                <w:szCs w:val="16"/>
                <w:lang w:val="en-US" w:eastAsia="zh-CN"/>
              </w:rPr>
            </w:pPr>
            <w:ins w:id="6063" w:author="Huawei-RKy" w:date="2020-04-07T15:13:00Z">
              <w:r w:rsidRPr="00130C28">
                <w:rPr>
                  <w:rFonts w:ascii="Arial" w:eastAsia="SimSun" w:hAnsi="Arial" w:cs="Arial"/>
                  <w:color w:val="000000"/>
                  <w:sz w:val="16"/>
                  <w:szCs w:val="16"/>
                  <w:lang w:val="en-US" w:eastAsia="zh-CN"/>
                </w:rPr>
                <w:t>A3-20</w:t>
              </w:r>
            </w:ins>
          </w:p>
        </w:tc>
        <w:tc>
          <w:tcPr>
            <w:tcW w:w="2320" w:type="dxa"/>
            <w:tcBorders>
              <w:top w:val="nil"/>
              <w:left w:val="nil"/>
              <w:bottom w:val="single" w:sz="4" w:space="0" w:color="auto"/>
              <w:right w:val="single" w:sz="4" w:space="0" w:color="auto"/>
            </w:tcBorders>
            <w:shd w:val="clear" w:color="auto" w:fill="auto"/>
            <w:hideMark/>
            <w:tcPrChange w:id="606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1CE6007" w14:textId="77777777" w:rsidR="00130C28" w:rsidRPr="00130C28" w:rsidRDefault="00130C28" w:rsidP="00130C28">
            <w:pPr>
              <w:spacing w:after="0"/>
              <w:rPr>
                <w:ins w:id="6065" w:author="Huawei-RKy" w:date="2020-04-07T15:13:00Z"/>
                <w:rFonts w:ascii="Arial" w:eastAsia="SimSun" w:hAnsi="Arial" w:cs="Arial"/>
                <w:color w:val="000000"/>
                <w:sz w:val="16"/>
                <w:szCs w:val="16"/>
                <w:lang w:val="en-US" w:eastAsia="zh-CN"/>
              </w:rPr>
            </w:pPr>
            <w:ins w:id="6066" w:author="Huawei-RKy" w:date="2020-04-07T15:13:00Z">
              <w:r w:rsidRPr="00130C28">
                <w:rPr>
                  <w:rFonts w:ascii="Arial" w:eastAsia="SimSun" w:hAnsi="Arial" w:cs="Arial"/>
                  <w:color w:val="000000"/>
                  <w:sz w:val="16"/>
                  <w:szCs w:val="16"/>
                  <w:lang w:val="en-US" w:eastAsia="zh-CN"/>
                </w:rPr>
                <w:t>Spherical Mode Truncation</w:t>
              </w:r>
            </w:ins>
          </w:p>
        </w:tc>
        <w:tc>
          <w:tcPr>
            <w:tcW w:w="620" w:type="dxa"/>
            <w:tcBorders>
              <w:top w:val="nil"/>
              <w:left w:val="nil"/>
              <w:bottom w:val="single" w:sz="4" w:space="0" w:color="auto"/>
              <w:right w:val="single" w:sz="4" w:space="0" w:color="auto"/>
            </w:tcBorders>
            <w:shd w:val="clear" w:color="auto" w:fill="auto"/>
            <w:hideMark/>
            <w:tcPrChange w:id="606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546BB84" w14:textId="77777777" w:rsidR="00130C28" w:rsidRPr="00130C28" w:rsidRDefault="00130C28" w:rsidP="00130C28">
            <w:pPr>
              <w:spacing w:after="0"/>
              <w:jc w:val="center"/>
              <w:rPr>
                <w:ins w:id="6068" w:author="Huawei-RKy" w:date="2020-04-07T15:13:00Z"/>
                <w:rFonts w:ascii="Arial" w:eastAsia="SimSun" w:hAnsi="Arial" w:cs="Arial"/>
                <w:color w:val="000000"/>
                <w:sz w:val="16"/>
                <w:szCs w:val="16"/>
                <w:lang w:val="en-US" w:eastAsia="zh-CN"/>
              </w:rPr>
            </w:pPr>
            <w:ins w:id="6069"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607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594A207" w14:textId="77777777" w:rsidR="00130C28" w:rsidRPr="00130C28" w:rsidRDefault="00130C28" w:rsidP="00130C28">
            <w:pPr>
              <w:spacing w:after="0"/>
              <w:jc w:val="center"/>
              <w:rPr>
                <w:ins w:id="6071" w:author="Huawei-RKy" w:date="2020-04-07T15:13:00Z"/>
                <w:rFonts w:ascii="Arial" w:eastAsia="SimSun" w:hAnsi="Arial" w:cs="Arial"/>
                <w:color w:val="000000"/>
                <w:sz w:val="16"/>
                <w:szCs w:val="16"/>
                <w:lang w:val="en-US" w:eastAsia="zh-CN"/>
              </w:rPr>
            </w:pPr>
            <w:ins w:id="6072"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607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218AFC0" w14:textId="77777777" w:rsidR="00130C28" w:rsidRPr="00130C28" w:rsidRDefault="00130C28" w:rsidP="00130C28">
            <w:pPr>
              <w:spacing w:after="0"/>
              <w:jc w:val="center"/>
              <w:rPr>
                <w:ins w:id="6074" w:author="Huawei-RKy" w:date="2020-04-07T15:13:00Z"/>
                <w:rFonts w:ascii="Arial" w:eastAsia="SimSun" w:hAnsi="Arial" w:cs="Arial"/>
                <w:color w:val="000000"/>
                <w:sz w:val="16"/>
                <w:szCs w:val="16"/>
                <w:lang w:val="en-US" w:eastAsia="zh-CN"/>
              </w:rPr>
            </w:pPr>
            <w:ins w:id="6075"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607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81B1DFC" w14:textId="77777777" w:rsidR="00130C28" w:rsidRPr="00130C28" w:rsidRDefault="00130C28" w:rsidP="00130C28">
            <w:pPr>
              <w:spacing w:after="0"/>
              <w:jc w:val="center"/>
              <w:rPr>
                <w:ins w:id="6077" w:author="Huawei-RKy" w:date="2020-04-07T15:13:00Z"/>
                <w:rFonts w:ascii="Arial" w:eastAsia="SimSun" w:hAnsi="Arial" w:cs="Arial"/>
                <w:color w:val="000000"/>
                <w:sz w:val="16"/>
                <w:szCs w:val="16"/>
                <w:lang w:val="en-US" w:eastAsia="zh-CN"/>
              </w:rPr>
            </w:pPr>
            <w:ins w:id="607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07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35A2018" w14:textId="77777777" w:rsidR="00130C28" w:rsidRPr="00130C28" w:rsidRDefault="00130C28" w:rsidP="00130C28">
            <w:pPr>
              <w:spacing w:after="0"/>
              <w:jc w:val="center"/>
              <w:rPr>
                <w:ins w:id="6080" w:author="Huawei-RKy" w:date="2020-04-07T15:13:00Z"/>
                <w:rFonts w:ascii="Arial" w:eastAsia="SimSun" w:hAnsi="Arial" w:cs="Arial"/>
                <w:color w:val="000000"/>
                <w:sz w:val="16"/>
                <w:szCs w:val="16"/>
                <w:lang w:val="en-US" w:eastAsia="zh-CN"/>
              </w:rPr>
            </w:pPr>
            <w:ins w:id="608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08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238E0081" w14:textId="77777777" w:rsidR="00130C28" w:rsidRPr="00130C28" w:rsidRDefault="00130C28" w:rsidP="00130C28">
            <w:pPr>
              <w:spacing w:after="0"/>
              <w:jc w:val="center"/>
              <w:rPr>
                <w:ins w:id="6083" w:author="Huawei-RKy" w:date="2020-04-07T15:13:00Z"/>
                <w:rFonts w:ascii="Arial" w:eastAsia="SimSun" w:hAnsi="Arial" w:cs="Arial"/>
                <w:color w:val="000000"/>
                <w:sz w:val="16"/>
                <w:szCs w:val="16"/>
                <w:lang w:val="en-US" w:eastAsia="zh-CN"/>
              </w:rPr>
            </w:pPr>
            <w:ins w:id="608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08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9B608CB" w14:textId="77777777" w:rsidR="00130C28" w:rsidRPr="00130C28" w:rsidRDefault="00130C28" w:rsidP="00130C28">
            <w:pPr>
              <w:spacing w:after="0"/>
              <w:jc w:val="center"/>
              <w:rPr>
                <w:ins w:id="6086" w:author="Huawei-RKy" w:date="2020-04-07T15:13:00Z"/>
                <w:rFonts w:ascii="Arial" w:eastAsia="SimSun" w:hAnsi="Arial" w:cs="Arial"/>
                <w:color w:val="000000"/>
                <w:sz w:val="16"/>
                <w:szCs w:val="16"/>
                <w:lang w:val="en-US" w:eastAsia="zh-CN"/>
              </w:rPr>
            </w:pPr>
            <w:ins w:id="6087"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608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77C0280" w14:textId="77777777" w:rsidR="00130C28" w:rsidRPr="00130C28" w:rsidRDefault="00130C28" w:rsidP="00130C28">
            <w:pPr>
              <w:spacing w:after="0"/>
              <w:jc w:val="center"/>
              <w:rPr>
                <w:ins w:id="6089" w:author="Huawei-RKy" w:date="2020-04-07T15:13:00Z"/>
                <w:rFonts w:ascii="Arial" w:eastAsia="SimSun" w:hAnsi="Arial" w:cs="Arial"/>
                <w:color w:val="000000"/>
                <w:sz w:val="16"/>
                <w:szCs w:val="16"/>
                <w:lang w:val="en-US" w:eastAsia="zh-CN"/>
              </w:rPr>
            </w:pPr>
            <w:ins w:id="6090"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609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B78CF86" w14:textId="77777777" w:rsidR="00130C28" w:rsidRPr="00130C28" w:rsidRDefault="00130C28" w:rsidP="00130C28">
            <w:pPr>
              <w:spacing w:after="0"/>
              <w:jc w:val="center"/>
              <w:rPr>
                <w:ins w:id="6092" w:author="Huawei-RKy" w:date="2020-04-07T15:13:00Z"/>
                <w:rFonts w:ascii="Arial" w:eastAsia="SimSun" w:hAnsi="Arial" w:cs="Arial"/>
                <w:color w:val="000000"/>
                <w:sz w:val="16"/>
                <w:szCs w:val="16"/>
                <w:lang w:val="en-US" w:eastAsia="zh-CN"/>
              </w:rPr>
            </w:pPr>
            <w:ins w:id="6093" w:author="Huawei-RKy" w:date="2020-04-07T15:13:00Z">
              <w:r w:rsidRPr="00130C28">
                <w:rPr>
                  <w:rFonts w:ascii="Arial" w:eastAsia="SimSun" w:hAnsi="Arial" w:cs="Arial"/>
                  <w:color w:val="000000"/>
                  <w:sz w:val="16"/>
                  <w:szCs w:val="16"/>
                  <w:lang w:val="en-US" w:eastAsia="zh-CN"/>
                </w:rPr>
                <w:t>0.02</w:t>
              </w:r>
            </w:ins>
          </w:p>
        </w:tc>
      </w:tr>
      <w:tr w:rsidR="00130C28" w:rsidRPr="00130C28" w14:paraId="24DAEDAF" w14:textId="77777777" w:rsidTr="00130C28">
        <w:trPr>
          <w:trHeight w:val="270"/>
          <w:ins w:id="6094" w:author="Huawei-RKy" w:date="2020-04-07T15:13:00Z"/>
          <w:trPrChange w:id="609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09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1740AE2" w14:textId="77777777" w:rsidR="00130C28" w:rsidRPr="00130C28" w:rsidRDefault="00130C28" w:rsidP="00130C28">
            <w:pPr>
              <w:spacing w:after="0"/>
              <w:jc w:val="center"/>
              <w:rPr>
                <w:ins w:id="6097" w:author="Huawei-RKy" w:date="2020-04-07T15:13:00Z"/>
                <w:rFonts w:ascii="Arial" w:eastAsia="SimSun" w:hAnsi="Arial" w:cs="Arial"/>
                <w:color w:val="000000"/>
                <w:sz w:val="16"/>
                <w:szCs w:val="16"/>
                <w:lang w:val="en-US" w:eastAsia="zh-CN"/>
              </w:rPr>
            </w:pPr>
            <w:ins w:id="6098" w:author="Huawei-RKy" w:date="2020-04-07T15:13:00Z">
              <w:r w:rsidRPr="00130C28">
                <w:rPr>
                  <w:rFonts w:ascii="Arial" w:eastAsia="SimSun" w:hAnsi="Arial" w:cs="Arial"/>
                  <w:color w:val="000000"/>
                  <w:sz w:val="16"/>
                  <w:szCs w:val="16"/>
                  <w:lang w:val="en-US" w:eastAsia="zh-CN"/>
                </w:rPr>
                <w:t>A3-21</w:t>
              </w:r>
            </w:ins>
          </w:p>
        </w:tc>
        <w:tc>
          <w:tcPr>
            <w:tcW w:w="2320" w:type="dxa"/>
            <w:tcBorders>
              <w:top w:val="nil"/>
              <w:left w:val="nil"/>
              <w:bottom w:val="single" w:sz="4" w:space="0" w:color="auto"/>
              <w:right w:val="single" w:sz="4" w:space="0" w:color="auto"/>
            </w:tcBorders>
            <w:shd w:val="clear" w:color="auto" w:fill="auto"/>
            <w:hideMark/>
            <w:tcPrChange w:id="609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3BD26CC0" w14:textId="77777777" w:rsidR="00130C28" w:rsidRPr="00130C28" w:rsidRDefault="00130C28" w:rsidP="00130C28">
            <w:pPr>
              <w:spacing w:after="0"/>
              <w:rPr>
                <w:ins w:id="6100" w:author="Huawei-RKy" w:date="2020-04-07T15:13:00Z"/>
                <w:rFonts w:ascii="Arial" w:eastAsia="SimSun" w:hAnsi="Arial" w:cs="Arial"/>
                <w:color w:val="000000"/>
                <w:sz w:val="16"/>
                <w:szCs w:val="16"/>
                <w:lang w:val="en-US" w:eastAsia="zh-CN"/>
              </w:rPr>
            </w:pPr>
            <w:ins w:id="6101" w:author="Huawei-RKy" w:date="2020-04-07T15:13:00Z">
              <w:r w:rsidRPr="00130C28">
                <w:rPr>
                  <w:rFonts w:ascii="Arial" w:eastAsia="SimSun" w:hAnsi="Arial" w:cs="Arial"/>
                  <w:color w:val="000000"/>
                  <w:sz w:val="16"/>
                  <w:szCs w:val="16"/>
                  <w:lang w:val="en-US" w:eastAsia="zh-CN"/>
                </w:rPr>
                <w:t>Positioning</w:t>
              </w:r>
            </w:ins>
          </w:p>
        </w:tc>
        <w:tc>
          <w:tcPr>
            <w:tcW w:w="620" w:type="dxa"/>
            <w:tcBorders>
              <w:top w:val="nil"/>
              <w:left w:val="nil"/>
              <w:bottom w:val="single" w:sz="4" w:space="0" w:color="auto"/>
              <w:right w:val="single" w:sz="4" w:space="0" w:color="auto"/>
            </w:tcBorders>
            <w:shd w:val="clear" w:color="auto" w:fill="auto"/>
            <w:hideMark/>
            <w:tcPrChange w:id="610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2A2C3C4" w14:textId="77777777" w:rsidR="00130C28" w:rsidRPr="00130C28" w:rsidRDefault="00130C28" w:rsidP="00130C28">
            <w:pPr>
              <w:spacing w:after="0"/>
              <w:jc w:val="center"/>
              <w:rPr>
                <w:ins w:id="6103" w:author="Huawei-RKy" w:date="2020-04-07T15:13:00Z"/>
                <w:rFonts w:ascii="Arial" w:eastAsia="SimSun" w:hAnsi="Arial" w:cs="Arial"/>
                <w:color w:val="000000"/>
                <w:sz w:val="16"/>
                <w:szCs w:val="16"/>
                <w:lang w:val="en-US" w:eastAsia="zh-CN"/>
              </w:rPr>
            </w:pPr>
            <w:ins w:id="6104" w:author="Huawei-RKy" w:date="2020-04-07T15:13:00Z">
              <w:r w:rsidRPr="00130C28">
                <w:rPr>
                  <w:rFonts w:ascii="Arial" w:eastAsia="SimSun" w:hAnsi="Arial" w:cs="Arial"/>
                  <w:color w:val="000000"/>
                  <w:sz w:val="16"/>
                  <w:szCs w:val="16"/>
                  <w:lang w:val="en-US" w:eastAsia="zh-CN"/>
                </w:rPr>
                <w:t>0.03</w:t>
              </w:r>
            </w:ins>
          </w:p>
        </w:tc>
        <w:tc>
          <w:tcPr>
            <w:tcW w:w="620" w:type="dxa"/>
            <w:tcBorders>
              <w:top w:val="nil"/>
              <w:left w:val="nil"/>
              <w:bottom w:val="single" w:sz="4" w:space="0" w:color="auto"/>
              <w:right w:val="single" w:sz="4" w:space="0" w:color="auto"/>
            </w:tcBorders>
            <w:shd w:val="clear" w:color="auto" w:fill="auto"/>
            <w:hideMark/>
            <w:tcPrChange w:id="610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93CEAA8" w14:textId="77777777" w:rsidR="00130C28" w:rsidRPr="00130C28" w:rsidRDefault="00130C28" w:rsidP="00130C28">
            <w:pPr>
              <w:spacing w:after="0"/>
              <w:jc w:val="center"/>
              <w:rPr>
                <w:ins w:id="6106" w:author="Huawei-RKy" w:date="2020-04-07T15:13:00Z"/>
                <w:rFonts w:ascii="Arial" w:eastAsia="SimSun" w:hAnsi="Arial" w:cs="Arial"/>
                <w:color w:val="000000"/>
                <w:sz w:val="16"/>
                <w:szCs w:val="16"/>
                <w:lang w:val="en-US" w:eastAsia="zh-CN"/>
              </w:rPr>
            </w:pPr>
            <w:ins w:id="6107" w:author="Huawei-RKy" w:date="2020-04-07T15:13:00Z">
              <w:r w:rsidRPr="00130C28">
                <w:rPr>
                  <w:rFonts w:ascii="Arial" w:eastAsia="SimSun" w:hAnsi="Arial" w:cs="Arial"/>
                  <w:color w:val="000000"/>
                  <w:sz w:val="16"/>
                  <w:szCs w:val="16"/>
                  <w:lang w:val="en-US" w:eastAsia="zh-CN"/>
                </w:rPr>
                <w:t>0.03</w:t>
              </w:r>
            </w:ins>
          </w:p>
        </w:tc>
        <w:tc>
          <w:tcPr>
            <w:tcW w:w="627" w:type="dxa"/>
            <w:tcBorders>
              <w:top w:val="nil"/>
              <w:left w:val="nil"/>
              <w:bottom w:val="single" w:sz="4" w:space="0" w:color="auto"/>
              <w:right w:val="single" w:sz="4" w:space="0" w:color="auto"/>
            </w:tcBorders>
            <w:shd w:val="clear" w:color="auto" w:fill="auto"/>
            <w:hideMark/>
            <w:tcPrChange w:id="610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0102E835" w14:textId="77777777" w:rsidR="00130C28" w:rsidRPr="00130C28" w:rsidRDefault="00130C28" w:rsidP="00130C28">
            <w:pPr>
              <w:spacing w:after="0"/>
              <w:jc w:val="center"/>
              <w:rPr>
                <w:ins w:id="6109" w:author="Huawei-RKy" w:date="2020-04-07T15:13:00Z"/>
                <w:rFonts w:ascii="Arial" w:eastAsia="SimSun" w:hAnsi="Arial" w:cs="Arial"/>
                <w:color w:val="000000"/>
                <w:sz w:val="16"/>
                <w:szCs w:val="16"/>
                <w:lang w:val="en-US" w:eastAsia="zh-CN"/>
              </w:rPr>
            </w:pPr>
            <w:ins w:id="6110" w:author="Huawei-RKy" w:date="2020-04-07T15:13:00Z">
              <w:r w:rsidRPr="00130C28">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hideMark/>
            <w:tcPrChange w:id="611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792DD11" w14:textId="77777777" w:rsidR="00130C28" w:rsidRPr="00130C28" w:rsidRDefault="00130C28" w:rsidP="00130C28">
            <w:pPr>
              <w:spacing w:after="0"/>
              <w:jc w:val="center"/>
              <w:rPr>
                <w:ins w:id="6112" w:author="Huawei-RKy" w:date="2020-04-07T15:13:00Z"/>
                <w:rFonts w:ascii="Arial" w:eastAsia="SimSun" w:hAnsi="Arial" w:cs="Arial"/>
                <w:color w:val="000000"/>
                <w:sz w:val="16"/>
                <w:szCs w:val="16"/>
                <w:lang w:val="en-US" w:eastAsia="zh-CN"/>
              </w:rPr>
            </w:pPr>
            <w:ins w:id="6113" w:author="Huawei-RKy" w:date="2020-04-07T15:13:00Z">
              <w:r w:rsidRPr="00130C28">
                <w:rPr>
                  <w:rFonts w:ascii="Arial" w:eastAsia="SimSun" w:hAnsi="Arial" w:cs="Arial"/>
                  <w:color w:val="000000"/>
                  <w:sz w:val="16"/>
                  <w:szCs w:val="16"/>
                  <w:lang w:val="en-US" w:eastAsia="zh-CN"/>
                </w:rPr>
                <w:t>Rectangular</w:t>
              </w:r>
            </w:ins>
          </w:p>
        </w:tc>
        <w:tc>
          <w:tcPr>
            <w:tcW w:w="704" w:type="dxa"/>
            <w:tcBorders>
              <w:top w:val="nil"/>
              <w:left w:val="nil"/>
              <w:bottom w:val="single" w:sz="4" w:space="0" w:color="auto"/>
              <w:right w:val="single" w:sz="4" w:space="0" w:color="auto"/>
            </w:tcBorders>
            <w:shd w:val="clear" w:color="auto" w:fill="auto"/>
            <w:hideMark/>
            <w:tcPrChange w:id="611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837CEA4" w14:textId="77777777" w:rsidR="00130C28" w:rsidRPr="00130C28" w:rsidRDefault="00130C28" w:rsidP="00130C28">
            <w:pPr>
              <w:spacing w:after="0"/>
              <w:jc w:val="center"/>
              <w:rPr>
                <w:ins w:id="6115" w:author="Huawei-RKy" w:date="2020-04-07T15:13:00Z"/>
                <w:rFonts w:ascii="Arial" w:eastAsia="SimSun" w:hAnsi="Arial" w:cs="Arial"/>
                <w:color w:val="000000"/>
                <w:sz w:val="16"/>
                <w:szCs w:val="16"/>
                <w:lang w:val="en-US" w:eastAsia="zh-CN"/>
              </w:rPr>
            </w:pPr>
            <w:ins w:id="6116" w:author="Huawei-RKy" w:date="2020-04-07T15:13:00Z">
              <w:r w:rsidRPr="00130C28">
                <w:rPr>
                  <w:rFonts w:ascii="Arial" w:eastAsia="SimSun" w:hAnsi="Arial" w:cs="Arial"/>
                  <w:color w:val="000000"/>
                  <w:sz w:val="16"/>
                  <w:szCs w:val="16"/>
                  <w:lang w:val="en-US" w:eastAsia="zh-CN"/>
                </w:rPr>
                <w:t>1.73</w:t>
              </w:r>
            </w:ins>
          </w:p>
        </w:tc>
        <w:tc>
          <w:tcPr>
            <w:tcW w:w="431" w:type="dxa"/>
            <w:tcBorders>
              <w:top w:val="nil"/>
              <w:left w:val="nil"/>
              <w:bottom w:val="single" w:sz="4" w:space="0" w:color="auto"/>
              <w:right w:val="single" w:sz="4" w:space="0" w:color="auto"/>
            </w:tcBorders>
            <w:shd w:val="clear" w:color="auto" w:fill="auto"/>
            <w:vAlign w:val="bottom"/>
            <w:hideMark/>
            <w:tcPrChange w:id="611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FFF1303" w14:textId="77777777" w:rsidR="00130C28" w:rsidRPr="00130C28" w:rsidRDefault="00130C28" w:rsidP="00130C28">
            <w:pPr>
              <w:spacing w:after="0"/>
              <w:jc w:val="center"/>
              <w:rPr>
                <w:ins w:id="6118" w:author="Huawei-RKy" w:date="2020-04-07T15:13:00Z"/>
                <w:rFonts w:ascii="Arial" w:eastAsia="SimSun" w:hAnsi="Arial" w:cs="Arial"/>
                <w:color w:val="000000"/>
                <w:sz w:val="16"/>
                <w:szCs w:val="16"/>
                <w:lang w:val="en-US" w:eastAsia="zh-CN"/>
              </w:rPr>
            </w:pPr>
            <w:ins w:id="611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12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7894516" w14:textId="77777777" w:rsidR="00130C28" w:rsidRPr="00130C28" w:rsidRDefault="00130C28" w:rsidP="00130C28">
            <w:pPr>
              <w:spacing w:after="0"/>
              <w:jc w:val="center"/>
              <w:rPr>
                <w:ins w:id="6121" w:author="Huawei-RKy" w:date="2020-04-07T15:13:00Z"/>
                <w:rFonts w:ascii="Arial" w:eastAsia="SimSun" w:hAnsi="Arial" w:cs="Arial"/>
                <w:color w:val="000000"/>
                <w:sz w:val="16"/>
                <w:szCs w:val="16"/>
                <w:lang w:val="en-US" w:eastAsia="zh-CN"/>
              </w:rPr>
            </w:pPr>
            <w:ins w:id="6122"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612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2C4584" w14:textId="77777777" w:rsidR="00130C28" w:rsidRPr="00130C28" w:rsidRDefault="00130C28" w:rsidP="00130C28">
            <w:pPr>
              <w:spacing w:after="0"/>
              <w:jc w:val="center"/>
              <w:rPr>
                <w:ins w:id="6124" w:author="Huawei-RKy" w:date="2020-04-07T15:13:00Z"/>
                <w:rFonts w:ascii="Arial" w:eastAsia="SimSun" w:hAnsi="Arial" w:cs="Arial"/>
                <w:color w:val="000000"/>
                <w:sz w:val="16"/>
                <w:szCs w:val="16"/>
                <w:lang w:val="en-US" w:eastAsia="zh-CN"/>
              </w:rPr>
            </w:pPr>
            <w:ins w:id="6125"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612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573C1B3" w14:textId="77777777" w:rsidR="00130C28" w:rsidRPr="00130C28" w:rsidRDefault="00130C28" w:rsidP="00130C28">
            <w:pPr>
              <w:spacing w:after="0"/>
              <w:jc w:val="center"/>
              <w:rPr>
                <w:ins w:id="6127" w:author="Huawei-RKy" w:date="2020-04-07T15:13:00Z"/>
                <w:rFonts w:ascii="Arial" w:eastAsia="SimSun" w:hAnsi="Arial" w:cs="Arial"/>
                <w:color w:val="000000"/>
                <w:sz w:val="16"/>
                <w:szCs w:val="16"/>
                <w:lang w:val="en-US" w:eastAsia="zh-CN"/>
              </w:rPr>
            </w:pPr>
            <w:ins w:id="6128" w:author="Huawei-RKy" w:date="2020-04-07T15:13:00Z">
              <w:r w:rsidRPr="00130C28">
                <w:rPr>
                  <w:rFonts w:ascii="Arial" w:eastAsia="SimSun" w:hAnsi="Arial" w:cs="Arial"/>
                  <w:color w:val="000000"/>
                  <w:sz w:val="16"/>
                  <w:szCs w:val="16"/>
                  <w:lang w:val="en-US" w:eastAsia="zh-CN"/>
                </w:rPr>
                <w:t>0.02</w:t>
              </w:r>
            </w:ins>
          </w:p>
        </w:tc>
      </w:tr>
      <w:tr w:rsidR="00130C28" w:rsidRPr="00130C28" w14:paraId="6F6AACDB" w14:textId="77777777" w:rsidTr="00130C28">
        <w:trPr>
          <w:trHeight w:val="270"/>
          <w:ins w:id="6129" w:author="Huawei-RKy" w:date="2020-04-07T15:13:00Z"/>
          <w:trPrChange w:id="613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13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DDD1D80" w14:textId="77777777" w:rsidR="00130C28" w:rsidRPr="00130C28" w:rsidRDefault="00130C28" w:rsidP="00130C28">
            <w:pPr>
              <w:spacing w:after="0"/>
              <w:jc w:val="center"/>
              <w:rPr>
                <w:ins w:id="6132" w:author="Huawei-RKy" w:date="2020-04-07T15:13:00Z"/>
                <w:rFonts w:ascii="Arial" w:eastAsia="SimSun" w:hAnsi="Arial" w:cs="Arial"/>
                <w:color w:val="000000"/>
                <w:sz w:val="16"/>
                <w:szCs w:val="16"/>
                <w:lang w:val="en-US" w:eastAsia="zh-CN"/>
              </w:rPr>
            </w:pPr>
            <w:ins w:id="6133" w:author="Huawei-RKy" w:date="2020-04-07T15:13:00Z">
              <w:r w:rsidRPr="00130C28">
                <w:rPr>
                  <w:rFonts w:ascii="Arial" w:eastAsia="SimSun" w:hAnsi="Arial" w:cs="Arial"/>
                  <w:color w:val="000000"/>
                  <w:sz w:val="16"/>
                  <w:szCs w:val="16"/>
                  <w:lang w:val="en-US" w:eastAsia="zh-CN"/>
                </w:rPr>
                <w:t>A3-22</w:t>
              </w:r>
            </w:ins>
          </w:p>
        </w:tc>
        <w:tc>
          <w:tcPr>
            <w:tcW w:w="2320" w:type="dxa"/>
            <w:tcBorders>
              <w:top w:val="nil"/>
              <w:left w:val="nil"/>
              <w:bottom w:val="single" w:sz="4" w:space="0" w:color="auto"/>
              <w:right w:val="single" w:sz="4" w:space="0" w:color="auto"/>
            </w:tcBorders>
            <w:shd w:val="clear" w:color="auto" w:fill="auto"/>
            <w:hideMark/>
            <w:tcPrChange w:id="613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6C1A9EB" w14:textId="77777777" w:rsidR="00130C28" w:rsidRPr="00130C28" w:rsidRDefault="00130C28" w:rsidP="00130C28">
            <w:pPr>
              <w:spacing w:after="0"/>
              <w:rPr>
                <w:ins w:id="6135" w:author="Huawei-RKy" w:date="2020-04-07T15:13:00Z"/>
                <w:rFonts w:ascii="Arial" w:eastAsia="SimSun" w:hAnsi="Arial" w:cs="Arial"/>
                <w:color w:val="000000"/>
                <w:sz w:val="16"/>
                <w:szCs w:val="16"/>
                <w:lang w:val="en-US" w:eastAsia="zh-CN"/>
              </w:rPr>
            </w:pPr>
            <w:ins w:id="6136" w:author="Huawei-RKy" w:date="2020-04-07T15:13:00Z">
              <w:r w:rsidRPr="00130C28">
                <w:rPr>
                  <w:rFonts w:ascii="Arial" w:eastAsia="SimSun" w:hAnsi="Arial" w:cs="Arial"/>
                  <w:color w:val="000000"/>
                  <w:sz w:val="16"/>
                  <w:szCs w:val="16"/>
                  <w:lang w:val="en-US" w:eastAsia="zh-CN"/>
                </w:rPr>
                <w:t>Probe Array Uniformity</w:t>
              </w:r>
            </w:ins>
          </w:p>
        </w:tc>
        <w:tc>
          <w:tcPr>
            <w:tcW w:w="620" w:type="dxa"/>
            <w:tcBorders>
              <w:top w:val="nil"/>
              <w:left w:val="nil"/>
              <w:bottom w:val="single" w:sz="4" w:space="0" w:color="auto"/>
              <w:right w:val="single" w:sz="4" w:space="0" w:color="auto"/>
            </w:tcBorders>
            <w:shd w:val="clear" w:color="auto" w:fill="auto"/>
            <w:hideMark/>
            <w:tcPrChange w:id="613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EA05DEE" w14:textId="77777777" w:rsidR="00130C28" w:rsidRPr="00130C28" w:rsidRDefault="00130C28" w:rsidP="00130C28">
            <w:pPr>
              <w:spacing w:after="0"/>
              <w:jc w:val="center"/>
              <w:rPr>
                <w:ins w:id="6138" w:author="Huawei-RKy" w:date="2020-04-07T15:13:00Z"/>
                <w:rFonts w:ascii="Arial" w:eastAsia="SimSun" w:hAnsi="Arial" w:cs="Arial"/>
                <w:color w:val="000000"/>
                <w:sz w:val="16"/>
                <w:szCs w:val="16"/>
                <w:lang w:val="en-US" w:eastAsia="zh-CN"/>
              </w:rPr>
            </w:pPr>
            <w:ins w:id="6139" w:author="Huawei-RKy" w:date="2020-04-07T15:13:00Z">
              <w:r w:rsidRPr="00130C28">
                <w:rPr>
                  <w:rFonts w:ascii="Arial" w:eastAsia="SimSun" w:hAnsi="Arial" w:cs="Arial"/>
                  <w:color w:val="000000"/>
                  <w:sz w:val="16"/>
                  <w:szCs w:val="16"/>
                  <w:lang w:val="en-US" w:eastAsia="zh-CN"/>
                </w:rPr>
                <w:t>0.06</w:t>
              </w:r>
            </w:ins>
          </w:p>
        </w:tc>
        <w:tc>
          <w:tcPr>
            <w:tcW w:w="620" w:type="dxa"/>
            <w:tcBorders>
              <w:top w:val="nil"/>
              <w:left w:val="nil"/>
              <w:bottom w:val="single" w:sz="4" w:space="0" w:color="auto"/>
              <w:right w:val="single" w:sz="4" w:space="0" w:color="auto"/>
            </w:tcBorders>
            <w:shd w:val="clear" w:color="auto" w:fill="auto"/>
            <w:hideMark/>
            <w:tcPrChange w:id="614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9407131" w14:textId="77777777" w:rsidR="00130C28" w:rsidRPr="00130C28" w:rsidRDefault="00130C28" w:rsidP="00130C28">
            <w:pPr>
              <w:spacing w:after="0"/>
              <w:jc w:val="center"/>
              <w:rPr>
                <w:ins w:id="6141" w:author="Huawei-RKy" w:date="2020-04-07T15:13:00Z"/>
                <w:rFonts w:ascii="Arial" w:eastAsia="SimSun" w:hAnsi="Arial" w:cs="Arial"/>
                <w:color w:val="000000"/>
                <w:sz w:val="16"/>
                <w:szCs w:val="16"/>
                <w:lang w:val="en-US" w:eastAsia="zh-CN"/>
              </w:rPr>
            </w:pPr>
            <w:ins w:id="6142" w:author="Huawei-RKy" w:date="2020-04-07T15:13:00Z">
              <w:r w:rsidRPr="00130C28">
                <w:rPr>
                  <w:rFonts w:ascii="Arial" w:eastAsia="SimSun" w:hAnsi="Arial" w:cs="Arial"/>
                  <w:color w:val="000000"/>
                  <w:sz w:val="16"/>
                  <w:szCs w:val="16"/>
                  <w:lang w:val="en-US" w:eastAsia="zh-CN"/>
                </w:rPr>
                <w:t>0.06</w:t>
              </w:r>
            </w:ins>
          </w:p>
        </w:tc>
        <w:tc>
          <w:tcPr>
            <w:tcW w:w="627" w:type="dxa"/>
            <w:tcBorders>
              <w:top w:val="nil"/>
              <w:left w:val="nil"/>
              <w:bottom w:val="single" w:sz="4" w:space="0" w:color="auto"/>
              <w:right w:val="single" w:sz="4" w:space="0" w:color="auto"/>
            </w:tcBorders>
            <w:shd w:val="clear" w:color="auto" w:fill="auto"/>
            <w:hideMark/>
            <w:tcPrChange w:id="614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84336D9" w14:textId="77777777" w:rsidR="00130C28" w:rsidRPr="00130C28" w:rsidRDefault="00130C28" w:rsidP="00130C28">
            <w:pPr>
              <w:spacing w:after="0"/>
              <w:jc w:val="center"/>
              <w:rPr>
                <w:ins w:id="6144" w:author="Huawei-RKy" w:date="2020-04-07T15:13:00Z"/>
                <w:rFonts w:ascii="Arial" w:eastAsia="SimSun" w:hAnsi="Arial" w:cs="Arial"/>
                <w:color w:val="000000"/>
                <w:sz w:val="16"/>
                <w:szCs w:val="16"/>
                <w:lang w:val="en-US" w:eastAsia="zh-CN"/>
              </w:rPr>
            </w:pPr>
            <w:ins w:id="6145" w:author="Huawei-RKy" w:date="2020-04-07T15:13:00Z">
              <w:r w:rsidRPr="00130C28">
                <w:rPr>
                  <w:rFonts w:ascii="Arial" w:eastAsia="SimSun" w:hAnsi="Arial" w:cs="Arial"/>
                  <w:color w:val="000000"/>
                  <w:sz w:val="16"/>
                  <w:szCs w:val="16"/>
                  <w:lang w:val="en-US" w:eastAsia="zh-CN"/>
                </w:rPr>
                <w:t>0.06</w:t>
              </w:r>
            </w:ins>
          </w:p>
        </w:tc>
        <w:tc>
          <w:tcPr>
            <w:tcW w:w="1114" w:type="dxa"/>
            <w:tcBorders>
              <w:top w:val="nil"/>
              <w:left w:val="nil"/>
              <w:bottom w:val="single" w:sz="4" w:space="0" w:color="auto"/>
              <w:right w:val="single" w:sz="4" w:space="0" w:color="auto"/>
            </w:tcBorders>
            <w:shd w:val="clear" w:color="auto" w:fill="auto"/>
            <w:hideMark/>
            <w:tcPrChange w:id="614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59BF8B4" w14:textId="77777777" w:rsidR="00130C28" w:rsidRPr="00130C28" w:rsidRDefault="00130C28" w:rsidP="00130C28">
            <w:pPr>
              <w:spacing w:after="0"/>
              <w:jc w:val="center"/>
              <w:rPr>
                <w:ins w:id="6147" w:author="Huawei-RKy" w:date="2020-04-07T15:13:00Z"/>
                <w:rFonts w:ascii="Arial" w:eastAsia="SimSun" w:hAnsi="Arial" w:cs="Arial"/>
                <w:color w:val="000000"/>
                <w:sz w:val="16"/>
                <w:szCs w:val="16"/>
                <w:lang w:val="en-US" w:eastAsia="zh-CN"/>
              </w:rPr>
            </w:pPr>
            <w:ins w:id="614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14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BA0CB02" w14:textId="77777777" w:rsidR="00130C28" w:rsidRPr="00130C28" w:rsidRDefault="00130C28" w:rsidP="00130C28">
            <w:pPr>
              <w:spacing w:after="0"/>
              <w:jc w:val="center"/>
              <w:rPr>
                <w:ins w:id="6150" w:author="Huawei-RKy" w:date="2020-04-07T15:13:00Z"/>
                <w:rFonts w:ascii="Arial" w:eastAsia="SimSun" w:hAnsi="Arial" w:cs="Arial"/>
                <w:color w:val="000000"/>
                <w:sz w:val="16"/>
                <w:szCs w:val="16"/>
                <w:lang w:val="en-US" w:eastAsia="zh-CN"/>
              </w:rPr>
            </w:pPr>
            <w:ins w:id="615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15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1298FFB8" w14:textId="77777777" w:rsidR="00130C28" w:rsidRPr="00130C28" w:rsidRDefault="00130C28" w:rsidP="00130C28">
            <w:pPr>
              <w:spacing w:after="0"/>
              <w:jc w:val="center"/>
              <w:rPr>
                <w:ins w:id="6153" w:author="Huawei-RKy" w:date="2020-04-07T15:13:00Z"/>
                <w:rFonts w:ascii="Arial" w:eastAsia="SimSun" w:hAnsi="Arial" w:cs="Arial"/>
                <w:color w:val="000000"/>
                <w:sz w:val="16"/>
                <w:szCs w:val="16"/>
                <w:lang w:val="en-US" w:eastAsia="zh-CN"/>
              </w:rPr>
            </w:pPr>
            <w:ins w:id="615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15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296F037" w14:textId="77777777" w:rsidR="00130C28" w:rsidRPr="00130C28" w:rsidRDefault="00130C28" w:rsidP="00130C28">
            <w:pPr>
              <w:spacing w:after="0"/>
              <w:jc w:val="center"/>
              <w:rPr>
                <w:ins w:id="6156" w:author="Huawei-RKy" w:date="2020-04-07T15:13:00Z"/>
                <w:rFonts w:ascii="Arial" w:eastAsia="SimSun" w:hAnsi="Arial" w:cs="Arial"/>
                <w:color w:val="000000"/>
                <w:sz w:val="16"/>
                <w:szCs w:val="16"/>
                <w:lang w:val="en-US" w:eastAsia="zh-CN"/>
              </w:rPr>
            </w:pPr>
            <w:ins w:id="6157" w:author="Huawei-RKy" w:date="2020-04-07T15:13:00Z">
              <w:r w:rsidRPr="00130C28">
                <w:rPr>
                  <w:rFonts w:ascii="Arial" w:eastAsia="SimSun" w:hAnsi="Arial" w:cs="Arial"/>
                  <w:color w:val="000000"/>
                  <w:sz w:val="16"/>
                  <w:szCs w:val="16"/>
                  <w:lang w:val="en-US" w:eastAsia="zh-CN"/>
                </w:rPr>
                <w:t>0.06</w:t>
              </w:r>
            </w:ins>
          </w:p>
        </w:tc>
        <w:tc>
          <w:tcPr>
            <w:tcW w:w="620" w:type="dxa"/>
            <w:tcBorders>
              <w:top w:val="nil"/>
              <w:left w:val="nil"/>
              <w:bottom w:val="single" w:sz="4" w:space="0" w:color="auto"/>
              <w:right w:val="single" w:sz="4" w:space="0" w:color="auto"/>
            </w:tcBorders>
            <w:shd w:val="clear" w:color="auto" w:fill="auto"/>
            <w:vAlign w:val="bottom"/>
            <w:hideMark/>
            <w:tcPrChange w:id="615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38A3490" w14:textId="77777777" w:rsidR="00130C28" w:rsidRPr="00130C28" w:rsidRDefault="00130C28" w:rsidP="00130C28">
            <w:pPr>
              <w:spacing w:after="0"/>
              <w:jc w:val="center"/>
              <w:rPr>
                <w:ins w:id="6159" w:author="Huawei-RKy" w:date="2020-04-07T15:13:00Z"/>
                <w:rFonts w:ascii="Arial" w:eastAsia="SimSun" w:hAnsi="Arial" w:cs="Arial"/>
                <w:color w:val="000000"/>
                <w:sz w:val="16"/>
                <w:szCs w:val="16"/>
                <w:lang w:val="en-US" w:eastAsia="zh-CN"/>
              </w:rPr>
            </w:pPr>
            <w:ins w:id="6160" w:author="Huawei-RKy" w:date="2020-04-07T15:13:00Z">
              <w:r w:rsidRPr="00130C28">
                <w:rPr>
                  <w:rFonts w:ascii="Arial" w:eastAsia="SimSun" w:hAnsi="Arial" w:cs="Arial"/>
                  <w:color w:val="000000"/>
                  <w:sz w:val="16"/>
                  <w:szCs w:val="16"/>
                  <w:lang w:val="en-US" w:eastAsia="zh-CN"/>
                </w:rPr>
                <w:t>0.06</w:t>
              </w:r>
            </w:ins>
          </w:p>
        </w:tc>
        <w:tc>
          <w:tcPr>
            <w:tcW w:w="627" w:type="dxa"/>
            <w:tcBorders>
              <w:top w:val="nil"/>
              <w:left w:val="nil"/>
              <w:bottom w:val="single" w:sz="4" w:space="0" w:color="auto"/>
              <w:right w:val="single" w:sz="4" w:space="0" w:color="auto"/>
            </w:tcBorders>
            <w:shd w:val="clear" w:color="auto" w:fill="auto"/>
            <w:vAlign w:val="bottom"/>
            <w:hideMark/>
            <w:tcPrChange w:id="616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80F5633" w14:textId="77777777" w:rsidR="00130C28" w:rsidRPr="00130C28" w:rsidRDefault="00130C28" w:rsidP="00130C28">
            <w:pPr>
              <w:spacing w:after="0"/>
              <w:jc w:val="center"/>
              <w:rPr>
                <w:ins w:id="6162" w:author="Huawei-RKy" w:date="2020-04-07T15:13:00Z"/>
                <w:rFonts w:ascii="Arial" w:eastAsia="SimSun" w:hAnsi="Arial" w:cs="Arial"/>
                <w:color w:val="000000"/>
                <w:sz w:val="16"/>
                <w:szCs w:val="16"/>
                <w:lang w:val="en-US" w:eastAsia="zh-CN"/>
              </w:rPr>
            </w:pPr>
            <w:ins w:id="6163" w:author="Huawei-RKy" w:date="2020-04-07T15:13:00Z">
              <w:r w:rsidRPr="00130C28">
                <w:rPr>
                  <w:rFonts w:ascii="Arial" w:eastAsia="SimSun" w:hAnsi="Arial" w:cs="Arial"/>
                  <w:color w:val="000000"/>
                  <w:sz w:val="16"/>
                  <w:szCs w:val="16"/>
                  <w:lang w:val="en-US" w:eastAsia="zh-CN"/>
                </w:rPr>
                <w:t>0.06</w:t>
              </w:r>
            </w:ins>
          </w:p>
        </w:tc>
      </w:tr>
      <w:tr w:rsidR="00130C28" w:rsidRPr="00130C28" w14:paraId="483A8E8E" w14:textId="77777777" w:rsidTr="00130C28">
        <w:trPr>
          <w:trHeight w:val="270"/>
          <w:ins w:id="6164" w:author="Huawei-RKy" w:date="2020-04-07T15:13:00Z"/>
          <w:trPrChange w:id="616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16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762E97" w14:textId="77777777" w:rsidR="00130C28" w:rsidRPr="00130C28" w:rsidRDefault="00130C28" w:rsidP="00130C28">
            <w:pPr>
              <w:spacing w:after="0"/>
              <w:jc w:val="center"/>
              <w:rPr>
                <w:ins w:id="6167" w:author="Huawei-RKy" w:date="2020-04-07T15:13:00Z"/>
                <w:rFonts w:ascii="Arial" w:eastAsia="SimSun" w:hAnsi="Arial" w:cs="Arial"/>
                <w:color w:val="000000"/>
                <w:sz w:val="16"/>
                <w:szCs w:val="16"/>
                <w:lang w:val="en-US" w:eastAsia="zh-CN"/>
              </w:rPr>
            </w:pPr>
            <w:ins w:id="6168" w:author="Huawei-RKy" w:date="2020-04-07T15:13:00Z">
              <w:r w:rsidRPr="00130C28">
                <w:rPr>
                  <w:rFonts w:ascii="Arial" w:eastAsia="SimSun" w:hAnsi="Arial" w:cs="Arial"/>
                  <w:color w:val="000000"/>
                  <w:sz w:val="16"/>
                  <w:szCs w:val="16"/>
                  <w:lang w:val="en-US" w:eastAsia="zh-CN"/>
                </w:rPr>
                <w:t>A3-23</w:t>
              </w:r>
            </w:ins>
          </w:p>
        </w:tc>
        <w:tc>
          <w:tcPr>
            <w:tcW w:w="2320" w:type="dxa"/>
            <w:tcBorders>
              <w:top w:val="nil"/>
              <w:left w:val="nil"/>
              <w:bottom w:val="single" w:sz="4" w:space="0" w:color="auto"/>
              <w:right w:val="single" w:sz="4" w:space="0" w:color="auto"/>
            </w:tcBorders>
            <w:shd w:val="clear" w:color="auto" w:fill="auto"/>
            <w:hideMark/>
            <w:tcPrChange w:id="616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2E63963" w14:textId="77777777" w:rsidR="00130C28" w:rsidRPr="00130C28" w:rsidRDefault="00130C28" w:rsidP="00130C28">
            <w:pPr>
              <w:spacing w:after="0"/>
              <w:rPr>
                <w:ins w:id="6170" w:author="Huawei-RKy" w:date="2020-04-07T15:13:00Z"/>
                <w:rFonts w:ascii="Arial" w:eastAsia="SimSun" w:hAnsi="Arial" w:cs="Arial"/>
                <w:color w:val="000000"/>
                <w:sz w:val="16"/>
                <w:szCs w:val="16"/>
                <w:lang w:val="en-US" w:eastAsia="zh-CN"/>
              </w:rPr>
            </w:pPr>
            <w:ins w:id="6171" w:author="Huawei-RKy" w:date="2020-04-07T15:13:00Z">
              <w:r w:rsidRPr="00130C28">
                <w:rPr>
                  <w:rFonts w:ascii="Arial" w:eastAsia="SimSun" w:hAnsi="Arial" w:cs="Arial"/>
                  <w:color w:val="000000"/>
                  <w:sz w:val="16"/>
                  <w:szCs w:val="16"/>
                  <w:lang w:val="en-US" w:eastAsia="zh-CN"/>
                </w:rPr>
                <w:t xml:space="preserve">Mismatch of receiver chain </w:t>
              </w:r>
            </w:ins>
          </w:p>
        </w:tc>
        <w:tc>
          <w:tcPr>
            <w:tcW w:w="620" w:type="dxa"/>
            <w:tcBorders>
              <w:top w:val="nil"/>
              <w:left w:val="nil"/>
              <w:bottom w:val="single" w:sz="4" w:space="0" w:color="auto"/>
              <w:right w:val="single" w:sz="4" w:space="0" w:color="auto"/>
            </w:tcBorders>
            <w:shd w:val="clear" w:color="auto" w:fill="auto"/>
            <w:hideMark/>
            <w:tcPrChange w:id="617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5345F55" w14:textId="77777777" w:rsidR="00130C28" w:rsidRPr="00130C28" w:rsidRDefault="00130C28" w:rsidP="00130C28">
            <w:pPr>
              <w:spacing w:after="0"/>
              <w:jc w:val="center"/>
              <w:rPr>
                <w:ins w:id="6173" w:author="Huawei-RKy" w:date="2020-04-07T15:13:00Z"/>
                <w:rFonts w:ascii="Arial" w:eastAsia="SimSun" w:hAnsi="Arial" w:cs="Arial"/>
                <w:color w:val="000000"/>
                <w:sz w:val="16"/>
                <w:szCs w:val="16"/>
                <w:lang w:val="en-US" w:eastAsia="zh-CN"/>
              </w:rPr>
            </w:pPr>
            <w:ins w:id="6174" w:author="Huawei-RKy" w:date="2020-04-07T15:13:00Z">
              <w:r w:rsidRPr="00130C28">
                <w:rPr>
                  <w:rFonts w:ascii="Arial" w:eastAsia="SimSun" w:hAnsi="Arial" w:cs="Arial"/>
                  <w:color w:val="000000"/>
                  <w:sz w:val="16"/>
                  <w:szCs w:val="16"/>
                  <w:lang w:val="en-US" w:eastAsia="zh-CN"/>
                </w:rPr>
                <w:t>0.28</w:t>
              </w:r>
            </w:ins>
          </w:p>
        </w:tc>
        <w:tc>
          <w:tcPr>
            <w:tcW w:w="620" w:type="dxa"/>
            <w:tcBorders>
              <w:top w:val="nil"/>
              <w:left w:val="nil"/>
              <w:bottom w:val="single" w:sz="4" w:space="0" w:color="auto"/>
              <w:right w:val="single" w:sz="4" w:space="0" w:color="auto"/>
            </w:tcBorders>
            <w:shd w:val="clear" w:color="auto" w:fill="auto"/>
            <w:hideMark/>
            <w:tcPrChange w:id="617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53A2DF3" w14:textId="77777777" w:rsidR="00130C28" w:rsidRPr="00130C28" w:rsidRDefault="00130C28" w:rsidP="00130C28">
            <w:pPr>
              <w:spacing w:after="0"/>
              <w:jc w:val="center"/>
              <w:rPr>
                <w:ins w:id="6176" w:author="Huawei-RKy" w:date="2020-04-07T15:13:00Z"/>
                <w:rFonts w:ascii="Arial" w:eastAsia="SimSun" w:hAnsi="Arial" w:cs="Arial"/>
                <w:color w:val="000000"/>
                <w:sz w:val="16"/>
                <w:szCs w:val="16"/>
                <w:lang w:val="en-US" w:eastAsia="zh-CN"/>
              </w:rPr>
            </w:pPr>
            <w:ins w:id="6177" w:author="Huawei-RKy" w:date="2020-04-07T15:13:00Z">
              <w:r w:rsidRPr="00130C28">
                <w:rPr>
                  <w:rFonts w:ascii="Arial" w:eastAsia="SimSun" w:hAnsi="Arial" w:cs="Arial"/>
                  <w:color w:val="000000"/>
                  <w:sz w:val="16"/>
                  <w:szCs w:val="16"/>
                  <w:lang w:val="en-US" w:eastAsia="zh-CN"/>
                </w:rPr>
                <w:t>0.28</w:t>
              </w:r>
            </w:ins>
          </w:p>
        </w:tc>
        <w:tc>
          <w:tcPr>
            <w:tcW w:w="627" w:type="dxa"/>
            <w:tcBorders>
              <w:top w:val="nil"/>
              <w:left w:val="nil"/>
              <w:bottom w:val="single" w:sz="4" w:space="0" w:color="auto"/>
              <w:right w:val="single" w:sz="4" w:space="0" w:color="auto"/>
            </w:tcBorders>
            <w:shd w:val="clear" w:color="auto" w:fill="auto"/>
            <w:hideMark/>
            <w:tcPrChange w:id="617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4019699" w14:textId="77777777" w:rsidR="00130C28" w:rsidRPr="00130C28" w:rsidRDefault="00130C28" w:rsidP="00130C28">
            <w:pPr>
              <w:spacing w:after="0"/>
              <w:jc w:val="center"/>
              <w:rPr>
                <w:ins w:id="6179" w:author="Huawei-RKy" w:date="2020-04-07T15:13:00Z"/>
                <w:rFonts w:ascii="Arial" w:eastAsia="SimSun" w:hAnsi="Arial" w:cs="Arial"/>
                <w:color w:val="000000"/>
                <w:sz w:val="16"/>
                <w:szCs w:val="16"/>
                <w:lang w:val="en-US" w:eastAsia="zh-CN"/>
              </w:rPr>
            </w:pPr>
            <w:ins w:id="6180" w:author="Huawei-RKy" w:date="2020-04-07T15:13:00Z">
              <w:r w:rsidRPr="00130C28">
                <w:rPr>
                  <w:rFonts w:ascii="Arial" w:eastAsia="SimSun" w:hAnsi="Arial" w:cs="Arial"/>
                  <w:color w:val="000000"/>
                  <w:sz w:val="16"/>
                  <w:szCs w:val="16"/>
                  <w:lang w:val="en-US" w:eastAsia="zh-CN"/>
                </w:rPr>
                <w:t>0.28</w:t>
              </w:r>
            </w:ins>
          </w:p>
        </w:tc>
        <w:tc>
          <w:tcPr>
            <w:tcW w:w="1114" w:type="dxa"/>
            <w:tcBorders>
              <w:top w:val="nil"/>
              <w:left w:val="nil"/>
              <w:bottom w:val="single" w:sz="4" w:space="0" w:color="auto"/>
              <w:right w:val="single" w:sz="4" w:space="0" w:color="auto"/>
            </w:tcBorders>
            <w:shd w:val="clear" w:color="auto" w:fill="auto"/>
            <w:hideMark/>
            <w:tcPrChange w:id="618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BFB44D3" w14:textId="77777777" w:rsidR="00130C28" w:rsidRPr="00130C28" w:rsidRDefault="00130C28" w:rsidP="00130C28">
            <w:pPr>
              <w:spacing w:after="0"/>
              <w:jc w:val="center"/>
              <w:rPr>
                <w:ins w:id="6182" w:author="Huawei-RKy" w:date="2020-04-07T15:13:00Z"/>
                <w:rFonts w:ascii="Arial" w:eastAsia="SimSun" w:hAnsi="Arial" w:cs="Arial"/>
                <w:color w:val="000000"/>
                <w:sz w:val="16"/>
                <w:szCs w:val="16"/>
                <w:lang w:val="en-US" w:eastAsia="zh-CN"/>
              </w:rPr>
            </w:pPr>
            <w:ins w:id="6183" w:author="Huawei-RKy" w:date="2020-04-07T15:13:00Z">
              <w:r w:rsidRPr="00130C28">
                <w:rPr>
                  <w:rFonts w:ascii="Arial" w:eastAsia="SimSun" w:hAnsi="Arial" w:cs="Arial"/>
                  <w:color w:val="000000"/>
                  <w:sz w:val="16"/>
                  <w:szCs w:val="16"/>
                  <w:lang w:val="en-US" w:eastAsia="zh-CN"/>
                </w:rPr>
                <w:t>U-Shaped</w:t>
              </w:r>
            </w:ins>
          </w:p>
        </w:tc>
        <w:tc>
          <w:tcPr>
            <w:tcW w:w="704" w:type="dxa"/>
            <w:tcBorders>
              <w:top w:val="nil"/>
              <w:left w:val="nil"/>
              <w:bottom w:val="single" w:sz="4" w:space="0" w:color="auto"/>
              <w:right w:val="single" w:sz="4" w:space="0" w:color="auto"/>
            </w:tcBorders>
            <w:shd w:val="clear" w:color="auto" w:fill="auto"/>
            <w:hideMark/>
            <w:tcPrChange w:id="618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418C12F1" w14:textId="77777777" w:rsidR="00130C28" w:rsidRPr="00130C28" w:rsidRDefault="00130C28" w:rsidP="00130C28">
            <w:pPr>
              <w:spacing w:after="0"/>
              <w:jc w:val="center"/>
              <w:rPr>
                <w:ins w:id="6185" w:author="Huawei-RKy" w:date="2020-04-07T15:13:00Z"/>
                <w:rFonts w:ascii="Arial" w:eastAsia="SimSun" w:hAnsi="Arial" w:cs="Arial"/>
                <w:color w:val="000000"/>
                <w:sz w:val="16"/>
                <w:szCs w:val="16"/>
                <w:lang w:val="en-US" w:eastAsia="zh-CN"/>
              </w:rPr>
            </w:pPr>
            <w:ins w:id="6186" w:author="Huawei-RKy" w:date="2020-04-07T15:13:00Z">
              <w:r w:rsidRPr="00130C28">
                <w:rPr>
                  <w:rFonts w:ascii="Arial" w:eastAsia="SimSun" w:hAnsi="Arial" w:cs="Arial"/>
                  <w:color w:val="000000"/>
                  <w:sz w:val="16"/>
                  <w:szCs w:val="16"/>
                  <w:lang w:val="en-US" w:eastAsia="zh-CN"/>
                </w:rPr>
                <w:t>1.41</w:t>
              </w:r>
            </w:ins>
          </w:p>
        </w:tc>
        <w:tc>
          <w:tcPr>
            <w:tcW w:w="431" w:type="dxa"/>
            <w:tcBorders>
              <w:top w:val="nil"/>
              <w:left w:val="nil"/>
              <w:bottom w:val="single" w:sz="4" w:space="0" w:color="auto"/>
              <w:right w:val="single" w:sz="4" w:space="0" w:color="auto"/>
            </w:tcBorders>
            <w:shd w:val="clear" w:color="auto" w:fill="auto"/>
            <w:vAlign w:val="bottom"/>
            <w:hideMark/>
            <w:tcPrChange w:id="618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5BF7B8C" w14:textId="77777777" w:rsidR="00130C28" w:rsidRPr="00130C28" w:rsidRDefault="00130C28" w:rsidP="00130C28">
            <w:pPr>
              <w:spacing w:after="0"/>
              <w:jc w:val="center"/>
              <w:rPr>
                <w:ins w:id="6188" w:author="Huawei-RKy" w:date="2020-04-07T15:13:00Z"/>
                <w:rFonts w:ascii="Arial" w:eastAsia="SimSun" w:hAnsi="Arial" w:cs="Arial"/>
                <w:color w:val="000000"/>
                <w:sz w:val="16"/>
                <w:szCs w:val="16"/>
                <w:lang w:val="en-US" w:eastAsia="zh-CN"/>
              </w:rPr>
            </w:pPr>
            <w:ins w:id="618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19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DF37517" w14:textId="77777777" w:rsidR="00130C28" w:rsidRPr="00130C28" w:rsidRDefault="00130C28" w:rsidP="00130C28">
            <w:pPr>
              <w:spacing w:after="0"/>
              <w:jc w:val="center"/>
              <w:rPr>
                <w:ins w:id="6191" w:author="Huawei-RKy" w:date="2020-04-07T15:13:00Z"/>
                <w:rFonts w:ascii="Arial" w:eastAsia="SimSun" w:hAnsi="Arial" w:cs="Arial"/>
                <w:color w:val="000000"/>
                <w:sz w:val="16"/>
                <w:szCs w:val="16"/>
                <w:lang w:val="en-US" w:eastAsia="zh-CN"/>
              </w:rPr>
            </w:pPr>
            <w:ins w:id="6192" w:author="Huawei-RKy" w:date="2020-04-07T15:13:00Z">
              <w:r w:rsidRPr="00130C28">
                <w:rPr>
                  <w:rFonts w:ascii="Arial" w:eastAsia="SimSun" w:hAnsi="Arial" w:cs="Arial"/>
                  <w:color w:val="000000"/>
                  <w:sz w:val="16"/>
                  <w:szCs w:val="16"/>
                  <w:lang w:val="en-US" w:eastAsia="zh-CN"/>
                </w:rPr>
                <w:t>0.20</w:t>
              </w:r>
            </w:ins>
          </w:p>
        </w:tc>
        <w:tc>
          <w:tcPr>
            <w:tcW w:w="620" w:type="dxa"/>
            <w:tcBorders>
              <w:top w:val="nil"/>
              <w:left w:val="nil"/>
              <w:bottom w:val="single" w:sz="4" w:space="0" w:color="auto"/>
              <w:right w:val="single" w:sz="4" w:space="0" w:color="auto"/>
            </w:tcBorders>
            <w:shd w:val="clear" w:color="auto" w:fill="auto"/>
            <w:vAlign w:val="bottom"/>
            <w:hideMark/>
            <w:tcPrChange w:id="619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FDFB4EB" w14:textId="77777777" w:rsidR="00130C28" w:rsidRPr="00130C28" w:rsidRDefault="00130C28" w:rsidP="00130C28">
            <w:pPr>
              <w:spacing w:after="0"/>
              <w:jc w:val="center"/>
              <w:rPr>
                <w:ins w:id="6194" w:author="Huawei-RKy" w:date="2020-04-07T15:13:00Z"/>
                <w:rFonts w:ascii="Arial" w:eastAsia="SimSun" w:hAnsi="Arial" w:cs="Arial"/>
                <w:color w:val="000000"/>
                <w:sz w:val="16"/>
                <w:szCs w:val="16"/>
                <w:lang w:val="en-US" w:eastAsia="zh-CN"/>
              </w:rPr>
            </w:pPr>
            <w:ins w:id="6195"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vAlign w:val="bottom"/>
            <w:hideMark/>
            <w:tcPrChange w:id="619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42C72BD" w14:textId="77777777" w:rsidR="00130C28" w:rsidRPr="00130C28" w:rsidRDefault="00130C28" w:rsidP="00130C28">
            <w:pPr>
              <w:spacing w:after="0"/>
              <w:jc w:val="center"/>
              <w:rPr>
                <w:ins w:id="6197" w:author="Huawei-RKy" w:date="2020-04-07T15:13:00Z"/>
                <w:rFonts w:ascii="Arial" w:eastAsia="SimSun" w:hAnsi="Arial" w:cs="Arial"/>
                <w:color w:val="000000"/>
                <w:sz w:val="16"/>
                <w:szCs w:val="16"/>
                <w:lang w:val="en-US" w:eastAsia="zh-CN"/>
              </w:rPr>
            </w:pPr>
            <w:ins w:id="6198" w:author="Huawei-RKy" w:date="2020-04-07T15:13:00Z">
              <w:r w:rsidRPr="00130C28">
                <w:rPr>
                  <w:rFonts w:ascii="Arial" w:eastAsia="SimSun" w:hAnsi="Arial" w:cs="Arial"/>
                  <w:color w:val="000000"/>
                  <w:sz w:val="16"/>
                  <w:szCs w:val="16"/>
                  <w:lang w:val="en-US" w:eastAsia="zh-CN"/>
                </w:rPr>
                <w:t>0.20</w:t>
              </w:r>
            </w:ins>
          </w:p>
        </w:tc>
      </w:tr>
      <w:tr w:rsidR="00130C28" w:rsidRPr="00130C28" w14:paraId="7877E09F" w14:textId="77777777" w:rsidTr="00130C28">
        <w:trPr>
          <w:trHeight w:val="270"/>
          <w:ins w:id="6199" w:author="Huawei-RKy" w:date="2020-04-07T15:13:00Z"/>
          <w:trPrChange w:id="620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20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97BCBE2" w14:textId="77777777" w:rsidR="00130C28" w:rsidRPr="00130C28" w:rsidRDefault="00130C28" w:rsidP="00130C28">
            <w:pPr>
              <w:spacing w:after="0"/>
              <w:jc w:val="center"/>
              <w:rPr>
                <w:ins w:id="6202" w:author="Huawei-RKy" w:date="2020-04-07T15:13:00Z"/>
                <w:rFonts w:ascii="Arial" w:eastAsia="SimSun" w:hAnsi="Arial" w:cs="Arial"/>
                <w:color w:val="000000"/>
                <w:sz w:val="16"/>
                <w:szCs w:val="16"/>
                <w:lang w:val="en-US" w:eastAsia="zh-CN"/>
              </w:rPr>
            </w:pPr>
            <w:ins w:id="6203" w:author="Huawei-RKy" w:date="2020-04-07T15:13:00Z">
              <w:r w:rsidRPr="00130C28">
                <w:rPr>
                  <w:rFonts w:ascii="Arial" w:eastAsia="SimSun" w:hAnsi="Arial" w:cs="Arial"/>
                  <w:color w:val="000000"/>
                  <w:sz w:val="16"/>
                  <w:szCs w:val="16"/>
                  <w:lang w:val="en-US" w:eastAsia="zh-CN"/>
                </w:rPr>
                <w:t>A3-24</w:t>
              </w:r>
            </w:ins>
          </w:p>
        </w:tc>
        <w:tc>
          <w:tcPr>
            <w:tcW w:w="2320" w:type="dxa"/>
            <w:tcBorders>
              <w:top w:val="nil"/>
              <w:left w:val="nil"/>
              <w:bottom w:val="single" w:sz="4" w:space="0" w:color="auto"/>
              <w:right w:val="single" w:sz="4" w:space="0" w:color="auto"/>
            </w:tcBorders>
            <w:shd w:val="clear" w:color="auto" w:fill="auto"/>
            <w:hideMark/>
            <w:tcPrChange w:id="620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D495EF6" w14:textId="77777777" w:rsidR="00130C28" w:rsidRPr="00130C28" w:rsidRDefault="00130C28" w:rsidP="00130C28">
            <w:pPr>
              <w:spacing w:after="0"/>
              <w:rPr>
                <w:ins w:id="6205" w:author="Huawei-RKy" w:date="2020-04-07T15:13:00Z"/>
                <w:rFonts w:ascii="Arial" w:eastAsia="SimSun" w:hAnsi="Arial" w:cs="Arial"/>
                <w:color w:val="000000"/>
                <w:sz w:val="16"/>
                <w:szCs w:val="16"/>
                <w:lang w:val="en-US" w:eastAsia="zh-CN"/>
              </w:rPr>
            </w:pPr>
            <w:ins w:id="6206" w:author="Huawei-RKy" w:date="2020-04-07T15:13:00Z">
              <w:r w:rsidRPr="00130C28">
                <w:rPr>
                  <w:rFonts w:ascii="Arial" w:eastAsia="SimSun" w:hAnsi="Arial" w:cs="Arial"/>
                  <w:color w:val="000000"/>
                  <w:sz w:val="16"/>
                  <w:szCs w:val="16"/>
                  <w:lang w:val="en-US" w:eastAsia="zh-CN"/>
                </w:rPr>
                <w:t>Insertion loss of receiver chain</w:t>
              </w:r>
            </w:ins>
          </w:p>
        </w:tc>
        <w:tc>
          <w:tcPr>
            <w:tcW w:w="620" w:type="dxa"/>
            <w:tcBorders>
              <w:top w:val="nil"/>
              <w:left w:val="nil"/>
              <w:bottom w:val="single" w:sz="4" w:space="0" w:color="auto"/>
              <w:right w:val="single" w:sz="4" w:space="0" w:color="auto"/>
            </w:tcBorders>
            <w:shd w:val="clear" w:color="auto" w:fill="auto"/>
            <w:hideMark/>
            <w:tcPrChange w:id="620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2CCF69C" w14:textId="77777777" w:rsidR="00130C28" w:rsidRPr="00130C28" w:rsidRDefault="00130C28" w:rsidP="00130C28">
            <w:pPr>
              <w:spacing w:after="0"/>
              <w:jc w:val="center"/>
              <w:rPr>
                <w:ins w:id="6208" w:author="Huawei-RKy" w:date="2020-04-07T15:13:00Z"/>
                <w:rFonts w:ascii="Arial" w:eastAsia="SimSun" w:hAnsi="Arial" w:cs="Arial"/>
                <w:color w:val="000000"/>
                <w:sz w:val="16"/>
                <w:szCs w:val="16"/>
                <w:lang w:val="en-US" w:eastAsia="zh-CN"/>
              </w:rPr>
            </w:pPr>
            <w:ins w:id="620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21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C1D803B" w14:textId="77777777" w:rsidR="00130C28" w:rsidRPr="00130C28" w:rsidRDefault="00130C28" w:rsidP="00130C28">
            <w:pPr>
              <w:spacing w:after="0"/>
              <w:jc w:val="center"/>
              <w:rPr>
                <w:ins w:id="6211" w:author="Huawei-RKy" w:date="2020-04-07T15:13:00Z"/>
                <w:rFonts w:ascii="Arial" w:eastAsia="SimSun" w:hAnsi="Arial" w:cs="Arial"/>
                <w:color w:val="000000"/>
                <w:sz w:val="16"/>
                <w:szCs w:val="16"/>
                <w:lang w:val="en-US" w:eastAsia="zh-CN"/>
              </w:rPr>
            </w:pPr>
            <w:ins w:id="621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21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2CD552B" w14:textId="77777777" w:rsidR="00130C28" w:rsidRPr="00130C28" w:rsidRDefault="00130C28" w:rsidP="00130C28">
            <w:pPr>
              <w:spacing w:after="0"/>
              <w:jc w:val="center"/>
              <w:rPr>
                <w:ins w:id="6214" w:author="Huawei-RKy" w:date="2020-04-07T15:13:00Z"/>
                <w:rFonts w:ascii="Arial" w:eastAsia="SimSun" w:hAnsi="Arial" w:cs="Arial"/>
                <w:color w:val="000000"/>
                <w:sz w:val="16"/>
                <w:szCs w:val="16"/>
                <w:lang w:val="en-US" w:eastAsia="zh-CN"/>
              </w:rPr>
            </w:pPr>
            <w:ins w:id="6215"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21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A48FE4D" w14:textId="77777777" w:rsidR="00130C28" w:rsidRPr="00130C28" w:rsidRDefault="00130C28" w:rsidP="00130C28">
            <w:pPr>
              <w:spacing w:after="0"/>
              <w:jc w:val="center"/>
              <w:rPr>
                <w:ins w:id="6217" w:author="Huawei-RKy" w:date="2020-04-07T15:13:00Z"/>
                <w:rFonts w:ascii="Arial" w:eastAsia="SimSun" w:hAnsi="Arial" w:cs="Arial"/>
                <w:color w:val="000000"/>
                <w:sz w:val="16"/>
                <w:szCs w:val="16"/>
                <w:lang w:val="en-US" w:eastAsia="zh-CN"/>
              </w:rPr>
            </w:pPr>
            <w:ins w:id="621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21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D50CC35" w14:textId="77777777" w:rsidR="00130C28" w:rsidRPr="00130C28" w:rsidRDefault="00130C28" w:rsidP="00130C28">
            <w:pPr>
              <w:spacing w:after="0"/>
              <w:jc w:val="center"/>
              <w:rPr>
                <w:ins w:id="6220" w:author="Huawei-RKy" w:date="2020-04-07T15:13:00Z"/>
                <w:rFonts w:ascii="Arial" w:eastAsia="SimSun" w:hAnsi="Arial" w:cs="Arial"/>
                <w:color w:val="000000"/>
                <w:sz w:val="16"/>
                <w:szCs w:val="16"/>
                <w:lang w:val="en-US" w:eastAsia="zh-CN"/>
              </w:rPr>
            </w:pPr>
            <w:ins w:id="622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22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FB6C6DF" w14:textId="77777777" w:rsidR="00130C28" w:rsidRPr="00130C28" w:rsidRDefault="00130C28" w:rsidP="00130C28">
            <w:pPr>
              <w:spacing w:after="0"/>
              <w:jc w:val="center"/>
              <w:rPr>
                <w:ins w:id="6223" w:author="Huawei-RKy" w:date="2020-04-07T15:13:00Z"/>
                <w:rFonts w:ascii="Arial" w:eastAsia="SimSun" w:hAnsi="Arial" w:cs="Arial"/>
                <w:color w:val="000000"/>
                <w:sz w:val="16"/>
                <w:szCs w:val="16"/>
                <w:lang w:val="en-US" w:eastAsia="zh-CN"/>
              </w:rPr>
            </w:pPr>
            <w:ins w:id="622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22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1F84D00" w14:textId="77777777" w:rsidR="00130C28" w:rsidRPr="00130C28" w:rsidRDefault="00130C28" w:rsidP="00130C28">
            <w:pPr>
              <w:spacing w:after="0"/>
              <w:jc w:val="center"/>
              <w:rPr>
                <w:ins w:id="6226" w:author="Huawei-RKy" w:date="2020-04-07T15:13:00Z"/>
                <w:rFonts w:ascii="Arial" w:eastAsia="SimSun" w:hAnsi="Arial" w:cs="Arial"/>
                <w:color w:val="000000"/>
                <w:sz w:val="16"/>
                <w:szCs w:val="16"/>
                <w:lang w:val="en-US" w:eastAsia="zh-CN"/>
              </w:rPr>
            </w:pPr>
            <w:ins w:id="6227"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22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DAED9BC" w14:textId="77777777" w:rsidR="00130C28" w:rsidRPr="00130C28" w:rsidRDefault="00130C28" w:rsidP="00130C28">
            <w:pPr>
              <w:spacing w:after="0"/>
              <w:jc w:val="center"/>
              <w:rPr>
                <w:ins w:id="6229" w:author="Huawei-RKy" w:date="2020-04-07T15:13:00Z"/>
                <w:rFonts w:ascii="Arial" w:eastAsia="SimSun" w:hAnsi="Arial" w:cs="Arial"/>
                <w:color w:val="000000"/>
                <w:sz w:val="16"/>
                <w:szCs w:val="16"/>
                <w:lang w:val="en-US" w:eastAsia="zh-CN"/>
              </w:rPr>
            </w:pPr>
            <w:ins w:id="6230"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23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7E3C7E0" w14:textId="77777777" w:rsidR="00130C28" w:rsidRPr="00130C28" w:rsidRDefault="00130C28" w:rsidP="00130C28">
            <w:pPr>
              <w:spacing w:after="0"/>
              <w:jc w:val="center"/>
              <w:rPr>
                <w:ins w:id="6232" w:author="Huawei-RKy" w:date="2020-04-07T15:13:00Z"/>
                <w:rFonts w:ascii="Arial" w:eastAsia="SimSun" w:hAnsi="Arial" w:cs="Arial"/>
                <w:color w:val="000000"/>
                <w:sz w:val="16"/>
                <w:szCs w:val="16"/>
                <w:lang w:val="en-US" w:eastAsia="zh-CN"/>
              </w:rPr>
            </w:pPr>
            <w:ins w:id="6233" w:author="Huawei-RKy" w:date="2020-04-07T15:13:00Z">
              <w:r w:rsidRPr="00130C28">
                <w:rPr>
                  <w:rFonts w:ascii="Arial" w:eastAsia="SimSun" w:hAnsi="Arial" w:cs="Arial"/>
                  <w:color w:val="000000"/>
                  <w:sz w:val="16"/>
                  <w:szCs w:val="16"/>
                  <w:lang w:val="en-US" w:eastAsia="zh-CN"/>
                </w:rPr>
                <w:t>0.00</w:t>
              </w:r>
            </w:ins>
          </w:p>
        </w:tc>
      </w:tr>
      <w:tr w:rsidR="00130C28" w:rsidRPr="00130C28" w14:paraId="5B9C8491" w14:textId="77777777" w:rsidTr="00130C28">
        <w:trPr>
          <w:trHeight w:val="270"/>
          <w:ins w:id="6234" w:author="Huawei-RKy" w:date="2020-04-07T15:13:00Z"/>
          <w:trPrChange w:id="623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23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9F12488" w14:textId="77777777" w:rsidR="00130C28" w:rsidRPr="00130C28" w:rsidRDefault="00130C28" w:rsidP="00130C28">
            <w:pPr>
              <w:spacing w:after="0"/>
              <w:jc w:val="center"/>
              <w:rPr>
                <w:ins w:id="6237" w:author="Huawei-RKy" w:date="2020-04-07T15:13:00Z"/>
                <w:rFonts w:ascii="Arial" w:eastAsia="SimSun" w:hAnsi="Arial" w:cs="Arial"/>
                <w:color w:val="000000"/>
                <w:sz w:val="16"/>
                <w:szCs w:val="16"/>
                <w:lang w:val="en-US" w:eastAsia="zh-CN"/>
              </w:rPr>
            </w:pPr>
            <w:ins w:id="6238" w:author="Huawei-RKy" w:date="2020-04-07T15:13:00Z">
              <w:r w:rsidRPr="00130C28">
                <w:rPr>
                  <w:rFonts w:ascii="Arial" w:eastAsia="SimSun" w:hAnsi="Arial" w:cs="Arial"/>
                  <w:color w:val="000000"/>
                  <w:sz w:val="16"/>
                  <w:szCs w:val="16"/>
                  <w:lang w:val="en-US" w:eastAsia="zh-CN"/>
                </w:rPr>
                <w:t>A3-25</w:t>
              </w:r>
            </w:ins>
          </w:p>
        </w:tc>
        <w:tc>
          <w:tcPr>
            <w:tcW w:w="2320" w:type="dxa"/>
            <w:tcBorders>
              <w:top w:val="nil"/>
              <w:left w:val="nil"/>
              <w:bottom w:val="single" w:sz="4" w:space="0" w:color="auto"/>
              <w:right w:val="single" w:sz="4" w:space="0" w:color="auto"/>
            </w:tcBorders>
            <w:shd w:val="clear" w:color="auto" w:fill="auto"/>
            <w:hideMark/>
            <w:tcPrChange w:id="623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313371F" w14:textId="77777777" w:rsidR="00130C28" w:rsidRPr="00130C28" w:rsidRDefault="00130C28" w:rsidP="00130C28">
            <w:pPr>
              <w:spacing w:after="0"/>
              <w:rPr>
                <w:ins w:id="6240" w:author="Huawei-RKy" w:date="2020-04-07T15:13:00Z"/>
                <w:rFonts w:ascii="Arial" w:eastAsia="SimSun" w:hAnsi="Arial" w:cs="Arial"/>
                <w:color w:val="000000"/>
                <w:sz w:val="16"/>
                <w:szCs w:val="16"/>
                <w:lang w:val="en-US" w:eastAsia="zh-CN"/>
              </w:rPr>
            </w:pPr>
            <w:ins w:id="6241" w:author="Huawei-RKy" w:date="2020-04-07T15:13:00Z">
              <w:r w:rsidRPr="00130C28">
                <w:rPr>
                  <w:rFonts w:ascii="Arial" w:eastAsia="SimSun" w:hAnsi="Arial" w:cs="Arial"/>
                  <w:color w:val="000000"/>
                  <w:sz w:val="16"/>
                  <w:szCs w:val="16"/>
                  <w:lang w:val="en-US" w:eastAsia="zh-CN"/>
                </w:rPr>
                <w:t>Uncertainty of the absolute gain of the probe antenna</w:t>
              </w:r>
            </w:ins>
          </w:p>
        </w:tc>
        <w:tc>
          <w:tcPr>
            <w:tcW w:w="620" w:type="dxa"/>
            <w:tcBorders>
              <w:top w:val="nil"/>
              <w:left w:val="nil"/>
              <w:bottom w:val="single" w:sz="4" w:space="0" w:color="auto"/>
              <w:right w:val="single" w:sz="4" w:space="0" w:color="auto"/>
            </w:tcBorders>
            <w:shd w:val="clear" w:color="auto" w:fill="auto"/>
            <w:hideMark/>
            <w:tcPrChange w:id="624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3365F34" w14:textId="77777777" w:rsidR="00130C28" w:rsidRPr="00130C28" w:rsidRDefault="00130C28" w:rsidP="00130C28">
            <w:pPr>
              <w:spacing w:after="0"/>
              <w:jc w:val="center"/>
              <w:rPr>
                <w:ins w:id="6243" w:author="Huawei-RKy" w:date="2020-04-07T15:13:00Z"/>
                <w:rFonts w:ascii="Arial" w:eastAsia="SimSun" w:hAnsi="Arial" w:cs="Arial"/>
                <w:color w:val="000000"/>
                <w:sz w:val="16"/>
                <w:szCs w:val="16"/>
                <w:lang w:val="en-US" w:eastAsia="zh-CN"/>
              </w:rPr>
            </w:pPr>
            <w:ins w:id="624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24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7EF178C" w14:textId="77777777" w:rsidR="00130C28" w:rsidRPr="00130C28" w:rsidRDefault="00130C28" w:rsidP="00130C28">
            <w:pPr>
              <w:spacing w:after="0"/>
              <w:jc w:val="center"/>
              <w:rPr>
                <w:ins w:id="6246" w:author="Huawei-RKy" w:date="2020-04-07T15:13:00Z"/>
                <w:rFonts w:ascii="Arial" w:eastAsia="SimSun" w:hAnsi="Arial" w:cs="Arial"/>
                <w:color w:val="000000"/>
                <w:sz w:val="16"/>
                <w:szCs w:val="16"/>
                <w:lang w:val="en-US" w:eastAsia="zh-CN"/>
              </w:rPr>
            </w:pPr>
            <w:ins w:id="624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24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A671E8A" w14:textId="77777777" w:rsidR="00130C28" w:rsidRPr="00130C28" w:rsidRDefault="00130C28" w:rsidP="00130C28">
            <w:pPr>
              <w:spacing w:after="0"/>
              <w:jc w:val="center"/>
              <w:rPr>
                <w:ins w:id="6249" w:author="Huawei-RKy" w:date="2020-04-07T15:13:00Z"/>
                <w:rFonts w:ascii="Arial" w:eastAsia="SimSun" w:hAnsi="Arial" w:cs="Arial"/>
                <w:color w:val="000000"/>
                <w:sz w:val="16"/>
                <w:szCs w:val="16"/>
                <w:lang w:val="en-US" w:eastAsia="zh-CN"/>
              </w:rPr>
            </w:pPr>
            <w:ins w:id="6250"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25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10B7551" w14:textId="77777777" w:rsidR="00130C28" w:rsidRPr="00130C28" w:rsidRDefault="00130C28" w:rsidP="00130C28">
            <w:pPr>
              <w:spacing w:after="0"/>
              <w:jc w:val="center"/>
              <w:rPr>
                <w:ins w:id="6252" w:author="Huawei-RKy" w:date="2020-04-07T15:13:00Z"/>
                <w:rFonts w:ascii="Arial" w:eastAsia="SimSun" w:hAnsi="Arial" w:cs="Arial"/>
                <w:color w:val="000000"/>
                <w:sz w:val="16"/>
                <w:szCs w:val="16"/>
                <w:lang w:val="en-US" w:eastAsia="zh-CN"/>
              </w:rPr>
            </w:pPr>
            <w:ins w:id="625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25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4FA06E74" w14:textId="77777777" w:rsidR="00130C28" w:rsidRPr="00130C28" w:rsidRDefault="00130C28" w:rsidP="00130C28">
            <w:pPr>
              <w:spacing w:after="0"/>
              <w:jc w:val="center"/>
              <w:rPr>
                <w:ins w:id="6255" w:author="Huawei-RKy" w:date="2020-04-07T15:13:00Z"/>
                <w:rFonts w:ascii="Arial" w:eastAsia="SimSun" w:hAnsi="Arial" w:cs="Arial"/>
                <w:color w:val="000000"/>
                <w:sz w:val="16"/>
                <w:szCs w:val="16"/>
                <w:lang w:val="en-US" w:eastAsia="zh-CN"/>
              </w:rPr>
            </w:pPr>
            <w:ins w:id="625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25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8BA43A9" w14:textId="77777777" w:rsidR="00130C28" w:rsidRPr="00130C28" w:rsidRDefault="00130C28" w:rsidP="00130C28">
            <w:pPr>
              <w:spacing w:after="0"/>
              <w:jc w:val="center"/>
              <w:rPr>
                <w:ins w:id="6258" w:author="Huawei-RKy" w:date="2020-04-07T15:13:00Z"/>
                <w:rFonts w:ascii="Arial" w:eastAsia="SimSun" w:hAnsi="Arial" w:cs="Arial"/>
                <w:color w:val="000000"/>
                <w:sz w:val="16"/>
                <w:szCs w:val="16"/>
                <w:lang w:val="en-US" w:eastAsia="zh-CN"/>
              </w:rPr>
            </w:pPr>
            <w:ins w:id="625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26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CC29D55" w14:textId="77777777" w:rsidR="00130C28" w:rsidRPr="00130C28" w:rsidRDefault="00130C28" w:rsidP="00130C28">
            <w:pPr>
              <w:spacing w:after="0"/>
              <w:jc w:val="center"/>
              <w:rPr>
                <w:ins w:id="6261" w:author="Huawei-RKy" w:date="2020-04-07T15:13:00Z"/>
                <w:rFonts w:ascii="Arial" w:eastAsia="SimSun" w:hAnsi="Arial" w:cs="Arial"/>
                <w:color w:val="000000"/>
                <w:sz w:val="16"/>
                <w:szCs w:val="16"/>
                <w:lang w:val="en-US" w:eastAsia="zh-CN"/>
              </w:rPr>
            </w:pPr>
            <w:ins w:id="6262"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26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11AB825" w14:textId="77777777" w:rsidR="00130C28" w:rsidRPr="00130C28" w:rsidRDefault="00130C28" w:rsidP="00130C28">
            <w:pPr>
              <w:spacing w:after="0"/>
              <w:jc w:val="center"/>
              <w:rPr>
                <w:ins w:id="6264" w:author="Huawei-RKy" w:date="2020-04-07T15:13:00Z"/>
                <w:rFonts w:ascii="Arial" w:eastAsia="SimSun" w:hAnsi="Arial" w:cs="Arial"/>
                <w:color w:val="000000"/>
                <w:sz w:val="16"/>
                <w:szCs w:val="16"/>
                <w:lang w:val="en-US" w:eastAsia="zh-CN"/>
              </w:rPr>
            </w:pPr>
            <w:ins w:id="6265"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26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9173D6F" w14:textId="77777777" w:rsidR="00130C28" w:rsidRPr="00130C28" w:rsidRDefault="00130C28" w:rsidP="00130C28">
            <w:pPr>
              <w:spacing w:after="0"/>
              <w:jc w:val="center"/>
              <w:rPr>
                <w:ins w:id="6267" w:author="Huawei-RKy" w:date="2020-04-07T15:13:00Z"/>
                <w:rFonts w:ascii="Arial" w:eastAsia="SimSun" w:hAnsi="Arial" w:cs="Arial"/>
                <w:color w:val="000000"/>
                <w:sz w:val="16"/>
                <w:szCs w:val="16"/>
                <w:lang w:val="en-US" w:eastAsia="zh-CN"/>
              </w:rPr>
            </w:pPr>
            <w:ins w:id="6268" w:author="Huawei-RKy" w:date="2020-04-07T15:13:00Z">
              <w:r w:rsidRPr="00130C28">
                <w:rPr>
                  <w:rFonts w:ascii="Arial" w:eastAsia="SimSun" w:hAnsi="Arial" w:cs="Arial"/>
                  <w:color w:val="000000"/>
                  <w:sz w:val="16"/>
                  <w:szCs w:val="16"/>
                  <w:lang w:val="en-US" w:eastAsia="zh-CN"/>
                </w:rPr>
                <w:t>0.00</w:t>
              </w:r>
            </w:ins>
          </w:p>
        </w:tc>
      </w:tr>
      <w:tr w:rsidR="00130C28" w:rsidRPr="00130C28" w14:paraId="28EB01B9" w14:textId="77777777" w:rsidTr="00130C28">
        <w:trPr>
          <w:trHeight w:val="270"/>
          <w:ins w:id="6269" w:author="Huawei-RKy" w:date="2020-04-07T15:13:00Z"/>
          <w:trPrChange w:id="6270"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271"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E96A630" w14:textId="77777777" w:rsidR="00130C28" w:rsidRPr="00130C28" w:rsidRDefault="00130C28" w:rsidP="00130C28">
            <w:pPr>
              <w:spacing w:after="0"/>
              <w:jc w:val="center"/>
              <w:rPr>
                <w:ins w:id="6272" w:author="Huawei-RKy" w:date="2020-04-07T15:13:00Z"/>
                <w:rFonts w:ascii="Arial" w:eastAsia="SimSun" w:hAnsi="Arial" w:cs="Arial"/>
                <w:color w:val="000000"/>
                <w:sz w:val="16"/>
                <w:szCs w:val="16"/>
                <w:lang w:val="en-US" w:eastAsia="zh-CN"/>
              </w:rPr>
            </w:pPr>
            <w:ins w:id="6273" w:author="Huawei-RKy" w:date="2020-04-07T15:13:00Z">
              <w:r w:rsidRPr="00130C28">
                <w:rPr>
                  <w:rFonts w:ascii="Arial" w:eastAsia="SimSun" w:hAnsi="Arial" w:cs="Arial"/>
                  <w:color w:val="000000"/>
                  <w:sz w:val="16"/>
                  <w:szCs w:val="16"/>
                  <w:lang w:val="en-US" w:eastAsia="zh-CN"/>
                </w:rPr>
                <w:t>C3-1</w:t>
              </w:r>
            </w:ins>
          </w:p>
        </w:tc>
        <w:tc>
          <w:tcPr>
            <w:tcW w:w="2320" w:type="dxa"/>
            <w:tcBorders>
              <w:top w:val="nil"/>
              <w:left w:val="nil"/>
              <w:bottom w:val="single" w:sz="4" w:space="0" w:color="auto"/>
              <w:right w:val="single" w:sz="4" w:space="0" w:color="auto"/>
            </w:tcBorders>
            <w:shd w:val="clear" w:color="auto" w:fill="auto"/>
            <w:hideMark/>
            <w:tcPrChange w:id="6274"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4724E6A" w14:textId="77777777" w:rsidR="00130C28" w:rsidRPr="00130C28" w:rsidRDefault="00130C28" w:rsidP="00130C28">
            <w:pPr>
              <w:spacing w:after="0"/>
              <w:rPr>
                <w:ins w:id="6275" w:author="Huawei-RKy" w:date="2020-04-07T15:13:00Z"/>
                <w:rFonts w:ascii="Arial" w:eastAsia="SimSun" w:hAnsi="Arial" w:cs="Arial"/>
                <w:color w:val="000000"/>
                <w:sz w:val="16"/>
                <w:szCs w:val="16"/>
                <w:lang w:val="en-US" w:eastAsia="zh-CN"/>
              </w:rPr>
            </w:pPr>
            <w:ins w:id="6276" w:author="Huawei-RKy" w:date="2020-04-07T15:13:00Z">
              <w:r w:rsidRPr="00130C28">
                <w:rPr>
                  <w:rFonts w:ascii="Arial" w:eastAsia="SimSun" w:hAnsi="Arial" w:cs="Arial"/>
                  <w:color w:val="000000"/>
                  <w:sz w:val="16"/>
                  <w:szCs w:val="16"/>
                  <w:lang w:val="en-US" w:eastAsia="zh-CN"/>
                </w:rPr>
                <w:t>DL-RS MU derived from conducted spec</w:t>
              </w:r>
            </w:ins>
          </w:p>
        </w:tc>
        <w:tc>
          <w:tcPr>
            <w:tcW w:w="620" w:type="dxa"/>
            <w:tcBorders>
              <w:top w:val="nil"/>
              <w:left w:val="nil"/>
              <w:bottom w:val="single" w:sz="4" w:space="0" w:color="auto"/>
              <w:right w:val="single" w:sz="4" w:space="0" w:color="auto"/>
            </w:tcBorders>
            <w:shd w:val="clear" w:color="auto" w:fill="auto"/>
            <w:hideMark/>
            <w:tcPrChange w:id="627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036FD39" w14:textId="77777777" w:rsidR="00130C28" w:rsidRPr="00130C28" w:rsidRDefault="00130C28" w:rsidP="00130C28">
            <w:pPr>
              <w:spacing w:after="0"/>
              <w:jc w:val="center"/>
              <w:rPr>
                <w:ins w:id="6278" w:author="Huawei-RKy" w:date="2020-04-07T15:13:00Z"/>
                <w:rFonts w:ascii="Arial" w:eastAsia="SimSun" w:hAnsi="Arial" w:cs="Arial"/>
                <w:color w:val="000000"/>
                <w:sz w:val="16"/>
                <w:szCs w:val="16"/>
                <w:lang w:val="en-US" w:eastAsia="zh-CN"/>
              </w:rPr>
            </w:pPr>
            <w:ins w:id="6279" w:author="Huawei-RKy" w:date="2020-04-07T15:13:00Z">
              <w:r w:rsidRPr="00130C28">
                <w:rPr>
                  <w:rFonts w:ascii="Arial" w:eastAsia="SimSun" w:hAnsi="Arial" w:cs="Arial"/>
                  <w:color w:val="000000"/>
                  <w:sz w:val="16"/>
                  <w:szCs w:val="16"/>
                  <w:lang w:val="en-US" w:eastAsia="zh-CN"/>
                </w:rPr>
                <w:t>0.41</w:t>
              </w:r>
            </w:ins>
          </w:p>
        </w:tc>
        <w:tc>
          <w:tcPr>
            <w:tcW w:w="620" w:type="dxa"/>
            <w:tcBorders>
              <w:top w:val="nil"/>
              <w:left w:val="nil"/>
              <w:bottom w:val="single" w:sz="4" w:space="0" w:color="auto"/>
              <w:right w:val="single" w:sz="4" w:space="0" w:color="auto"/>
            </w:tcBorders>
            <w:shd w:val="clear" w:color="auto" w:fill="auto"/>
            <w:hideMark/>
            <w:tcPrChange w:id="6280"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9D1679" w14:textId="77777777" w:rsidR="00130C28" w:rsidRPr="00130C28" w:rsidRDefault="00130C28" w:rsidP="00130C28">
            <w:pPr>
              <w:spacing w:after="0"/>
              <w:jc w:val="center"/>
              <w:rPr>
                <w:ins w:id="6281" w:author="Huawei-RKy" w:date="2020-04-07T15:13:00Z"/>
                <w:rFonts w:ascii="Arial" w:eastAsia="SimSun" w:hAnsi="Arial" w:cs="Arial"/>
                <w:color w:val="000000"/>
                <w:sz w:val="16"/>
                <w:szCs w:val="16"/>
                <w:lang w:val="en-US" w:eastAsia="zh-CN"/>
              </w:rPr>
            </w:pPr>
            <w:ins w:id="6282" w:author="Huawei-RKy" w:date="2020-04-07T15:13:00Z">
              <w:r w:rsidRPr="00130C28">
                <w:rPr>
                  <w:rFonts w:ascii="Arial" w:eastAsia="SimSun" w:hAnsi="Arial" w:cs="Arial"/>
                  <w:color w:val="000000"/>
                  <w:sz w:val="16"/>
                  <w:szCs w:val="16"/>
                  <w:lang w:val="en-US" w:eastAsia="zh-CN"/>
                </w:rPr>
                <w:t>0.56</w:t>
              </w:r>
            </w:ins>
          </w:p>
        </w:tc>
        <w:tc>
          <w:tcPr>
            <w:tcW w:w="627" w:type="dxa"/>
            <w:tcBorders>
              <w:top w:val="nil"/>
              <w:left w:val="nil"/>
              <w:bottom w:val="single" w:sz="4" w:space="0" w:color="auto"/>
              <w:right w:val="single" w:sz="4" w:space="0" w:color="auto"/>
            </w:tcBorders>
            <w:shd w:val="clear" w:color="auto" w:fill="auto"/>
            <w:hideMark/>
            <w:tcPrChange w:id="6283"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D740497" w14:textId="77777777" w:rsidR="00130C28" w:rsidRPr="00130C28" w:rsidRDefault="00130C28" w:rsidP="00130C28">
            <w:pPr>
              <w:spacing w:after="0"/>
              <w:jc w:val="center"/>
              <w:rPr>
                <w:ins w:id="6284" w:author="Huawei-RKy" w:date="2020-04-07T15:13:00Z"/>
                <w:rFonts w:ascii="Arial" w:eastAsia="SimSun" w:hAnsi="Arial" w:cs="Arial"/>
                <w:color w:val="000000"/>
                <w:sz w:val="16"/>
                <w:szCs w:val="16"/>
                <w:lang w:val="en-US" w:eastAsia="zh-CN"/>
              </w:rPr>
            </w:pPr>
            <w:ins w:id="6285" w:author="Huawei-RKy" w:date="2020-04-07T15:13:00Z">
              <w:r w:rsidRPr="00130C28">
                <w:rPr>
                  <w:rFonts w:ascii="Arial" w:eastAsia="SimSun" w:hAnsi="Arial" w:cs="Arial"/>
                  <w:color w:val="000000"/>
                  <w:sz w:val="16"/>
                  <w:szCs w:val="16"/>
                  <w:lang w:val="en-US" w:eastAsia="zh-CN"/>
                </w:rPr>
                <w:t>0.56</w:t>
              </w:r>
            </w:ins>
          </w:p>
        </w:tc>
        <w:tc>
          <w:tcPr>
            <w:tcW w:w="1114" w:type="dxa"/>
            <w:tcBorders>
              <w:top w:val="nil"/>
              <w:left w:val="nil"/>
              <w:bottom w:val="single" w:sz="4" w:space="0" w:color="auto"/>
              <w:right w:val="single" w:sz="4" w:space="0" w:color="auto"/>
            </w:tcBorders>
            <w:shd w:val="clear" w:color="auto" w:fill="auto"/>
            <w:hideMark/>
            <w:tcPrChange w:id="6286"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6E0D48C" w14:textId="77777777" w:rsidR="00130C28" w:rsidRPr="00130C28" w:rsidRDefault="00130C28" w:rsidP="00130C28">
            <w:pPr>
              <w:spacing w:after="0"/>
              <w:jc w:val="center"/>
              <w:rPr>
                <w:ins w:id="6287" w:author="Huawei-RKy" w:date="2020-04-07T15:13:00Z"/>
                <w:rFonts w:ascii="Arial" w:eastAsia="SimSun" w:hAnsi="Arial" w:cs="Arial"/>
                <w:color w:val="000000"/>
                <w:sz w:val="16"/>
                <w:szCs w:val="16"/>
                <w:lang w:val="en-US" w:eastAsia="zh-CN"/>
              </w:rPr>
            </w:pPr>
            <w:ins w:id="6288"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289"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A46C178" w14:textId="77777777" w:rsidR="00130C28" w:rsidRPr="00130C28" w:rsidRDefault="00130C28" w:rsidP="00130C28">
            <w:pPr>
              <w:spacing w:after="0"/>
              <w:jc w:val="center"/>
              <w:rPr>
                <w:ins w:id="6290" w:author="Huawei-RKy" w:date="2020-04-07T15:13:00Z"/>
                <w:rFonts w:ascii="Arial" w:eastAsia="SimSun" w:hAnsi="Arial" w:cs="Arial"/>
                <w:color w:val="000000"/>
                <w:sz w:val="16"/>
                <w:szCs w:val="16"/>
                <w:lang w:val="en-US" w:eastAsia="zh-CN"/>
              </w:rPr>
            </w:pPr>
            <w:ins w:id="6291"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292"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77904CB" w14:textId="77777777" w:rsidR="00130C28" w:rsidRPr="00130C28" w:rsidRDefault="00130C28" w:rsidP="00130C28">
            <w:pPr>
              <w:spacing w:after="0"/>
              <w:jc w:val="center"/>
              <w:rPr>
                <w:ins w:id="6293" w:author="Huawei-RKy" w:date="2020-04-07T15:13:00Z"/>
                <w:rFonts w:ascii="Arial" w:eastAsia="SimSun" w:hAnsi="Arial" w:cs="Arial"/>
                <w:color w:val="000000"/>
                <w:sz w:val="16"/>
                <w:szCs w:val="16"/>
                <w:lang w:val="en-US" w:eastAsia="zh-CN"/>
              </w:rPr>
            </w:pPr>
            <w:ins w:id="6294"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29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B99E50" w14:textId="77777777" w:rsidR="00130C28" w:rsidRPr="00130C28" w:rsidRDefault="00130C28" w:rsidP="00130C28">
            <w:pPr>
              <w:spacing w:after="0"/>
              <w:jc w:val="center"/>
              <w:rPr>
                <w:ins w:id="6296" w:author="Huawei-RKy" w:date="2020-04-07T15:13:00Z"/>
                <w:rFonts w:ascii="Arial" w:eastAsia="SimSun" w:hAnsi="Arial" w:cs="Arial"/>
                <w:color w:val="000000"/>
                <w:sz w:val="16"/>
                <w:szCs w:val="16"/>
                <w:lang w:val="en-US" w:eastAsia="zh-CN"/>
              </w:rPr>
            </w:pPr>
            <w:ins w:id="6297" w:author="Huawei-RKy" w:date="2020-04-07T15:13:00Z">
              <w:r w:rsidRPr="00130C28">
                <w:rPr>
                  <w:rFonts w:ascii="Arial" w:eastAsia="SimSun" w:hAnsi="Arial" w:cs="Arial"/>
                  <w:color w:val="000000"/>
                  <w:sz w:val="16"/>
                  <w:szCs w:val="16"/>
                  <w:lang w:val="en-US" w:eastAsia="zh-CN"/>
                </w:rPr>
                <w:t>0.41</w:t>
              </w:r>
            </w:ins>
          </w:p>
        </w:tc>
        <w:tc>
          <w:tcPr>
            <w:tcW w:w="620" w:type="dxa"/>
            <w:tcBorders>
              <w:top w:val="nil"/>
              <w:left w:val="nil"/>
              <w:bottom w:val="single" w:sz="4" w:space="0" w:color="auto"/>
              <w:right w:val="single" w:sz="4" w:space="0" w:color="auto"/>
            </w:tcBorders>
            <w:shd w:val="clear" w:color="auto" w:fill="auto"/>
            <w:vAlign w:val="bottom"/>
            <w:hideMark/>
            <w:tcPrChange w:id="6298"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B303E" w14:textId="77777777" w:rsidR="00130C28" w:rsidRPr="00130C28" w:rsidRDefault="00130C28" w:rsidP="00130C28">
            <w:pPr>
              <w:spacing w:after="0"/>
              <w:jc w:val="center"/>
              <w:rPr>
                <w:ins w:id="6299" w:author="Huawei-RKy" w:date="2020-04-07T15:13:00Z"/>
                <w:rFonts w:ascii="Arial" w:eastAsia="SimSun" w:hAnsi="Arial" w:cs="Arial"/>
                <w:color w:val="000000"/>
                <w:sz w:val="16"/>
                <w:szCs w:val="16"/>
                <w:lang w:val="en-US" w:eastAsia="zh-CN"/>
              </w:rPr>
            </w:pPr>
            <w:ins w:id="6300" w:author="Huawei-RKy" w:date="2020-04-07T15:13:00Z">
              <w:r w:rsidRPr="00130C28">
                <w:rPr>
                  <w:rFonts w:ascii="Arial" w:eastAsia="SimSun" w:hAnsi="Arial" w:cs="Arial"/>
                  <w:color w:val="000000"/>
                  <w:sz w:val="16"/>
                  <w:szCs w:val="16"/>
                  <w:lang w:val="en-US" w:eastAsia="zh-CN"/>
                </w:rPr>
                <w:t>0.56</w:t>
              </w:r>
            </w:ins>
          </w:p>
        </w:tc>
        <w:tc>
          <w:tcPr>
            <w:tcW w:w="627" w:type="dxa"/>
            <w:tcBorders>
              <w:top w:val="nil"/>
              <w:left w:val="nil"/>
              <w:bottom w:val="single" w:sz="4" w:space="0" w:color="auto"/>
              <w:right w:val="single" w:sz="4" w:space="0" w:color="auto"/>
            </w:tcBorders>
            <w:shd w:val="clear" w:color="auto" w:fill="auto"/>
            <w:vAlign w:val="bottom"/>
            <w:hideMark/>
            <w:tcPrChange w:id="6301"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6767173" w14:textId="77777777" w:rsidR="00130C28" w:rsidRPr="00130C28" w:rsidRDefault="00130C28" w:rsidP="00130C28">
            <w:pPr>
              <w:spacing w:after="0"/>
              <w:jc w:val="center"/>
              <w:rPr>
                <w:ins w:id="6302" w:author="Huawei-RKy" w:date="2020-04-07T15:13:00Z"/>
                <w:rFonts w:ascii="Arial" w:eastAsia="SimSun" w:hAnsi="Arial" w:cs="Arial"/>
                <w:color w:val="000000"/>
                <w:sz w:val="16"/>
                <w:szCs w:val="16"/>
                <w:lang w:val="en-US" w:eastAsia="zh-CN"/>
              </w:rPr>
            </w:pPr>
            <w:ins w:id="6303" w:author="Huawei-RKy" w:date="2020-04-07T15:13:00Z">
              <w:r w:rsidRPr="00130C28">
                <w:rPr>
                  <w:rFonts w:ascii="Arial" w:eastAsia="SimSun" w:hAnsi="Arial" w:cs="Arial"/>
                  <w:color w:val="000000"/>
                  <w:sz w:val="16"/>
                  <w:szCs w:val="16"/>
                  <w:lang w:val="en-US" w:eastAsia="zh-CN"/>
                </w:rPr>
                <w:t>0.56</w:t>
              </w:r>
            </w:ins>
          </w:p>
        </w:tc>
      </w:tr>
      <w:tr w:rsidR="00130C28" w:rsidRPr="00130C28" w14:paraId="77D2B296" w14:textId="77777777" w:rsidTr="00130C28">
        <w:trPr>
          <w:trHeight w:val="270"/>
          <w:ins w:id="6304" w:author="Huawei-RKy" w:date="2020-04-07T15:13:00Z"/>
          <w:trPrChange w:id="6305"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306"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AADF1D8" w14:textId="77777777" w:rsidR="00130C28" w:rsidRPr="00130C28" w:rsidRDefault="00130C28" w:rsidP="00130C28">
            <w:pPr>
              <w:spacing w:after="0"/>
              <w:jc w:val="center"/>
              <w:rPr>
                <w:ins w:id="6307" w:author="Huawei-RKy" w:date="2020-04-07T15:13:00Z"/>
                <w:rFonts w:ascii="Arial" w:eastAsia="SimSun" w:hAnsi="Arial" w:cs="Arial"/>
                <w:color w:val="000000"/>
                <w:sz w:val="16"/>
                <w:szCs w:val="16"/>
                <w:lang w:val="en-US" w:eastAsia="zh-CN"/>
              </w:rPr>
            </w:pPr>
            <w:ins w:id="6308" w:author="Huawei-RKy" w:date="2020-04-07T15:13:00Z">
              <w:r w:rsidRPr="00130C28">
                <w:rPr>
                  <w:rFonts w:ascii="Arial" w:eastAsia="SimSun" w:hAnsi="Arial" w:cs="Arial"/>
                  <w:color w:val="000000"/>
                  <w:sz w:val="16"/>
                  <w:szCs w:val="16"/>
                  <w:lang w:val="en-US" w:eastAsia="zh-CN"/>
                </w:rPr>
                <w:t>A3-26</w:t>
              </w:r>
            </w:ins>
          </w:p>
        </w:tc>
        <w:tc>
          <w:tcPr>
            <w:tcW w:w="2320" w:type="dxa"/>
            <w:tcBorders>
              <w:top w:val="nil"/>
              <w:left w:val="nil"/>
              <w:bottom w:val="single" w:sz="4" w:space="0" w:color="auto"/>
              <w:right w:val="single" w:sz="4" w:space="0" w:color="auto"/>
            </w:tcBorders>
            <w:shd w:val="clear" w:color="auto" w:fill="auto"/>
            <w:hideMark/>
            <w:tcPrChange w:id="6309"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E23CAED" w14:textId="77777777" w:rsidR="00130C28" w:rsidRPr="00130C28" w:rsidRDefault="00130C28" w:rsidP="00130C28">
            <w:pPr>
              <w:spacing w:after="0"/>
              <w:rPr>
                <w:ins w:id="6310" w:author="Huawei-RKy" w:date="2020-04-07T15:13:00Z"/>
                <w:rFonts w:ascii="Arial" w:eastAsia="SimSun" w:hAnsi="Arial" w:cs="Arial"/>
                <w:color w:val="000000"/>
                <w:sz w:val="16"/>
                <w:szCs w:val="16"/>
                <w:lang w:val="en-US" w:eastAsia="zh-CN"/>
              </w:rPr>
            </w:pPr>
            <w:ins w:id="6311" w:author="Huawei-RKy" w:date="2020-04-07T15:13:00Z">
              <w:r w:rsidRPr="00130C28">
                <w:rPr>
                  <w:rFonts w:ascii="Arial" w:eastAsia="SimSun" w:hAnsi="Arial" w:cs="Arial"/>
                  <w:color w:val="000000"/>
                  <w:sz w:val="16"/>
                  <w:szCs w:val="16"/>
                  <w:lang w:val="en-US" w:eastAsia="zh-CN"/>
                </w:rPr>
                <w:t>Measurement repeatability - positioning repeatability</w:t>
              </w:r>
            </w:ins>
          </w:p>
        </w:tc>
        <w:tc>
          <w:tcPr>
            <w:tcW w:w="620" w:type="dxa"/>
            <w:tcBorders>
              <w:top w:val="nil"/>
              <w:left w:val="nil"/>
              <w:bottom w:val="single" w:sz="4" w:space="0" w:color="auto"/>
              <w:right w:val="single" w:sz="4" w:space="0" w:color="auto"/>
            </w:tcBorders>
            <w:shd w:val="clear" w:color="auto" w:fill="auto"/>
            <w:hideMark/>
            <w:tcPrChange w:id="631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E2CCFAD" w14:textId="77777777" w:rsidR="00130C28" w:rsidRPr="00130C28" w:rsidRDefault="00130C28" w:rsidP="00130C28">
            <w:pPr>
              <w:spacing w:after="0"/>
              <w:jc w:val="center"/>
              <w:rPr>
                <w:ins w:id="6313" w:author="Huawei-RKy" w:date="2020-04-07T15:13:00Z"/>
                <w:rFonts w:ascii="Arial" w:eastAsia="SimSun" w:hAnsi="Arial" w:cs="Arial"/>
                <w:color w:val="000000"/>
                <w:sz w:val="16"/>
                <w:szCs w:val="16"/>
                <w:lang w:val="en-US" w:eastAsia="zh-CN"/>
              </w:rPr>
            </w:pPr>
            <w:ins w:id="6314" w:author="Huawei-RKy" w:date="2020-04-07T15:13:00Z">
              <w:r w:rsidRPr="00130C28">
                <w:rPr>
                  <w:rFonts w:ascii="Arial" w:eastAsia="SimSun" w:hAnsi="Arial" w:cs="Arial"/>
                  <w:color w:val="000000"/>
                  <w:sz w:val="16"/>
                  <w:szCs w:val="16"/>
                  <w:lang w:val="en-US" w:eastAsia="zh-CN"/>
                </w:rPr>
                <w:t>0.15</w:t>
              </w:r>
            </w:ins>
          </w:p>
        </w:tc>
        <w:tc>
          <w:tcPr>
            <w:tcW w:w="620" w:type="dxa"/>
            <w:tcBorders>
              <w:top w:val="nil"/>
              <w:left w:val="nil"/>
              <w:bottom w:val="single" w:sz="4" w:space="0" w:color="auto"/>
              <w:right w:val="single" w:sz="4" w:space="0" w:color="auto"/>
            </w:tcBorders>
            <w:shd w:val="clear" w:color="auto" w:fill="auto"/>
            <w:hideMark/>
            <w:tcPrChange w:id="6315"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27D0B4" w14:textId="77777777" w:rsidR="00130C28" w:rsidRPr="00130C28" w:rsidRDefault="00130C28" w:rsidP="00130C28">
            <w:pPr>
              <w:spacing w:after="0"/>
              <w:jc w:val="center"/>
              <w:rPr>
                <w:ins w:id="6316" w:author="Huawei-RKy" w:date="2020-04-07T15:13:00Z"/>
                <w:rFonts w:ascii="Arial" w:eastAsia="SimSun" w:hAnsi="Arial" w:cs="Arial"/>
                <w:color w:val="000000"/>
                <w:sz w:val="16"/>
                <w:szCs w:val="16"/>
                <w:lang w:val="en-US" w:eastAsia="zh-CN"/>
              </w:rPr>
            </w:pPr>
            <w:ins w:id="6317" w:author="Huawei-RKy" w:date="2020-04-07T15:13:00Z">
              <w:r w:rsidRPr="00130C28">
                <w:rPr>
                  <w:rFonts w:ascii="Arial" w:eastAsia="SimSun" w:hAnsi="Arial" w:cs="Arial"/>
                  <w:color w:val="000000"/>
                  <w:sz w:val="16"/>
                  <w:szCs w:val="16"/>
                  <w:lang w:val="en-US" w:eastAsia="zh-CN"/>
                </w:rPr>
                <w:t>0.15</w:t>
              </w:r>
            </w:ins>
          </w:p>
        </w:tc>
        <w:tc>
          <w:tcPr>
            <w:tcW w:w="627" w:type="dxa"/>
            <w:tcBorders>
              <w:top w:val="nil"/>
              <w:left w:val="nil"/>
              <w:bottom w:val="single" w:sz="4" w:space="0" w:color="auto"/>
              <w:right w:val="single" w:sz="4" w:space="0" w:color="auto"/>
            </w:tcBorders>
            <w:shd w:val="clear" w:color="auto" w:fill="auto"/>
            <w:hideMark/>
            <w:tcPrChange w:id="6318"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A7E4D59" w14:textId="77777777" w:rsidR="00130C28" w:rsidRPr="00130C28" w:rsidRDefault="00130C28" w:rsidP="00130C28">
            <w:pPr>
              <w:spacing w:after="0"/>
              <w:jc w:val="center"/>
              <w:rPr>
                <w:ins w:id="6319" w:author="Huawei-RKy" w:date="2020-04-07T15:13:00Z"/>
                <w:rFonts w:ascii="Arial" w:eastAsia="SimSun" w:hAnsi="Arial" w:cs="Arial"/>
                <w:color w:val="000000"/>
                <w:sz w:val="16"/>
                <w:szCs w:val="16"/>
                <w:lang w:val="en-US" w:eastAsia="zh-CN"/>
              </w:rPr>
            </w:pPr>
            <w:ins w:id="6320" w:author="Huawei-RKy" w:date="2020-04-07T15:13:00Z">
              <w:r w:rsidRPr="00130C28">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hideMark/>
            <w:tcPrChange w:id="6321"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A6A45DF" w14:textId="77777777" w:rsidR="00130C28" w:rsidRPr="00130C28" w:rsidRDefault="00130C28" w:rsidP="00130C28">
            <w:pPr>
              <w:spacing w:after="0"/>
              <w:jc w:val="center"/>
              <w:rPr>
                <w:ins w:id="6322" w:author="Huawei-RKy" w:date="2020-04-07T15:13:00Z"/>
                <w:rFonts w:ascii="Arial" w:eastAsia="SimSun" w:hAnsi="Arial" w:cs="Arial"/>
                <w:color w:val="000000"/>
                <w:sz w:val="16"/>
                <w:szCs w:val="16"/>
                <w:lang w:val="en-US" w:eastAsia="zh-CN"/>
              </w:rPr>
            </w:pPr>
            <w:ins w:id="6323"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324"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A073D20" w14:textId="77777777" w:rsidR="00130C28" w:rsidRPr="00130C28" w:rsidRDefault="00130C28" w:rsidP="00130C28">
            <w:pPr>
              <w:spacing w:after="0"/>
              <w:jc w:val="center"/>
              <w:rPr>
                <w:ins w:id="6325" w:author="Huawei-RKy" w:date="2020-04-07T15:13:00Z"/>
                <w:rFonts w:ascii="Arial" w:eastAsia="SimSun" w:hAnsi="Arial" w:cs="Arial"/>
                <w:color w:val="000000"/>
                <w:sz w:val="16"/>
                <w:szCs w:val="16"/>
                <w:lang w:val="en-US" w:eastAsia="zh-CN"/>
              </w:rPr>
            </w:pPr>
            <w:ins w:id="6326"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327"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72C0C88B" w14:textId="77777777" w:rsidR="00130C28" w:rsidRPr="00130C28" w:rsidRDefault="00130C28" w:rsidP="00130C28">
            <w:pPr>
              <w:spacing w:after="0"/>
              <w:jc w:val="center"/>
              <w:rPr>
                <w:ins w:id="6328" w:author="Huawei-RKy" w:date="2020-04-07T15:13:00Z"/>
                <w:rFonts w:ascii="Arial" w:eastAsia="SimSun" w:hAnsi="Arial" w:cs="Arial"/>
                <w:color w:val="000000"/>
                <w:sz w:val="16"/>
                <w:szCs w:val="16"/>
                <w:lang w:val="en-US" w:eastAsia="zh-CN"/>
              </w:rPr>
            </w:pPr>
            <w:ins w:id="6329"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33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8DA671E" w14:textId="77777777" w:rsidR="00130C28" w:rsidRPr="00130C28" w:rsidRDefault="00130C28" w:rsidP="00130C28">
            <w:pPr>
              <w:spacing w:after="0"/>
              <w:jc w:val="center"/>
              <w:rPr>
                <w:ins w:id="6331" w:author="Huawei-RKy" w:date="2020-04-07T15:13:00Z"/>
                <w:rFonts w:ascii="Arial" w:eastAsia="SimSun" w:hAnsi="Arial" w:cs="Arial"/>
                <w:color w:val="000000"/>
                <w:sz w:val="16"/>
                <w:szCs w:val="16"/>
                <w:lang w:val="en-US" w:eastAsia="zh-CN"/>
              </w:rPr>
            </w:pPr>
            <w:ins w:id="6332" w:author="Huawei-RKy" w:date="2020-04-07T15:13:00Z">
              <w:r w:rsidRPr="00130C28">
                <w:rPr>
                  <w:rFonts w:ascii="Arial" w:eastAsia="SimSun" w:hAnsi="Arial" w:cs="Arial"/>
                  <w:color w:val="000000"/>
                  <w:sz w:val="16"/>
                  <w:szCs w:val="16"/>
                  <w:lang w:val="en-US" w:eastAsia="zh-CN"/>
                </w:rPr>
                <w:t>0.15</w:t>
              </w:r>
            </w:ins>
          </w:p>
        </w:tc>
        <w:tc>
          <w:tcPr>
            <w:tcW w:w="620" w:type="dxa"/>
            <w:tcBorders>
              <w:top w:val="nil"/>
              <w:left w:val="nil"/>
              <w:bottom w:val="single" w:sz="4" w:space="0" w:color="auto"/>
              <w:right w:val="single" w:sz="4" w:space="0" w:color="auto"/>
            </w:tcBorders>
            <w:shd w:val="clear" w:color="auto" w:fill="auto"/>
            <w:vAlign w:val="bottom"/>
            <w:hideMark/>
            <w:tcPrChange w:id="6333"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DB2D606" w14:textId="77777777" w:rsidR="00130C28" w:rsidRPr="00130C28" w:rsidRDefault="00130C28" w:rsidP="00130C28">
            <w:pPr>
              <w:spacing w:after="0"/>
              <w:jc w:val="center"/>
              <w:rPr>
                <w:ins w:id="6334" w:author="Huawei-RKy" w:date="2020-04-07T15:13:00Z"/>
                <w:rFonts w:ascii="Arial" w:eastAsia="SimSun" w:hAnsi="Arial" w:cs="Arial"/>
                <w:color w:val="000000"/>
                <w:sz w:val="16"/>
                <w:szCs w:val="16"/>
                <w:lang w:val="en-US" w:eastAsia="zh-CN"/>
              </w:rPr>
            </w:pPr>
            <w:ins w:id="6335" w:author="Huawei-RKy" w:date="2020-04-07T15:13:00Z">
              <w:r w:rsidRPr="00130C28">
                <w:rPr>
                  <w:rFonts w:ascii="Arial" w:eastAsia="SimSun" w:hAnsi="Arial" w:cs="Arial"/>
                  <w:color w:val="000000"/>
                  <w:sz w:val="16"/>
                  <w:szCs w:val="16"/>
                  <w:lang w:val="en-US" w:eastAsia="zh-CN"/>
                </w:rPr>
                <w:t>0.15</w:t>
              </w:r>
            </w:ins>
          </w:p>
        </w:tc>
        <w:tc>
          <w:tcPr>
            <w:tcW w:w="627" w:type="dxa"/>
            <w:tcBorders>
              <w:top w:val="nil"/>
              <w:left w:val="nil"/>
              <w:bottom w:val="single" w:sz="4" w:space="0" w:color="auto"/>
              <w:right w:val="single" w:sz="4" w:space="0" w:color="auto"/>
            </w:tcBorders>
            <w:shd w:val="clear" w:color="auto" w:fill="auto"/>
            <w:vAlign w:val="bottom"/>
            <w:hideMark/>
            <w:tcPrChange w:id="6336"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0C95BC6" w14:textId="77777777" w:rsidR="00130C28" w:rsidRPr="00130C28" w:rsidRDefault="00130C28" w:rsidP="00130C28">
            <w:pPr>
              <w:spacing w:after="0"/>
              <w:jc w:val="center"/>
              <w:rPr>
                <w:ins w:id="6337" w:author="Huawei-RKy" w:date="2020-04-07T15:13:00Z"/>
                <w:rFonts w:ascii="Arial" w:eastAsia="SimSun" w:hAnsi="Arial" w:cs="Arial"/>
                <w:color w:val="000000"/>
                <w:sz w:val="16"/>
                <w:szCs w:val="16"/>
                <w:lang w:val="en-US" w:eastAsia="zh-CN"/>
              </w:rPr>
            </w:pPr>
            <w:ins w:id="6338" w:author="Huawei-RKy" w:date="2020-04-07T15:13:00Z">
              <w:r w:rsidRPr="00130C28">
                <w:rPr>
                  <w:rFonts w:ascii="Arial" w:eastAsia="SimSun" w:hAnsi="Arial" w:cs="Arial"/>
                  <w:color w:val="000000"/>
                  <w:sz w:val="16"/>
                  <w:szCs w:val="16"/>
                  <w:lang w:val="en-US" w:eastAsia="zh-CN"/>
                </w:rPr>
                <w:t>0.15</w:t>
              </w:r>
            </w:ins>
          </w:p>
        </w:tc>
      </w:tr>
      <w:tr w:rsidR="00130C28" w:rsidRPr="00130C28" w14:paraId="1AD105EA" w14:textId="77777777" w:rsidTr="00130C28">
        <w:tblPrEx>
          <w:tblPrExChange w:id="6339" w:author="Huawei-RKy" w:date="2020-04-07T15:13:00Z">
            <w:tblPrEx>
              <w:tblW w:w="9820" w:type="dxa"/>
            </w:tblPrEx>
          </w:tblPrExChange>
        </w:tblPrEx>
        <w:trPr>
          <w:trHeight w:val="270"/>
          <w:ins w:id="6340" w:author="Huawei-RKy" w:date="2020-04-07T15:13:00Z"/>
          <w:trPrChange w:id="6341" w:author="Huawei-RKy" w:date="2020-04-07T15:13:00Z">
            <w:trPr>
              <w:trHeight w:val="270"/>
            </w:trPr>
          </w:trPrChange>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6342" w:author="Huawei-RKy" w:date="2020-04-07T15:13:00Z">
              <w:tcPr>
                <w:tcW w:w="9193"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91A27D7" w14:textId="77777777" w:rsidR="00130C28" w:rsidRPr="00130C28" w:rsidRDefault="00130C28" w:rsidP="00130C28">
            <w:pPr>
              <w:spacing w:after="0"/>
              <w:jc w:val="center"/>
              <w:rPr>
                <w:ins w:id="6343" w:author="Huawei-RKy" w:date="2020-04-07T15:13:00Z"/>
                <w:rFonts w:ascii="Arial" w:eastAsia="SimSun" w:hAnsi="Arial" w:cs="Arial"/>
                <w:b/>
                <w:bCs/>
                <w:color w:val="000000"/>
                <w:sz w:val="16"/>
                <w:szCs w:val="16"/>
                <w:lang w:val="en-US" w:eastAsia="zh-CN"/>
              </w:rPr>
            </w:pPr>
            <w:ins w:id="6344" w:author="Huawei-RKy" w:date="2020-04-07T15:13:00Z">
              <w:r w:rsidRPr="00130C28">
                <w:rPr>
                  <w:rFonts w:ascii="Arial" w:eastAsia="SimSun" w:hAnsi="Arial" w:cs="Arial"/>
                  <w:b/>
                  <w:bCs/>
                  <w:color w:val="000000"/>
                  <w:sz w:val="16"/>
                  <w:szCs w:val="16"/>
                  <w:lang w:val="en-US" w:eastAsia="zh-CN"/>
                </w:rPr>
                <w:t>Stage 1: Calibration measurement</w:t>
              </w:r>
            </w:ins>
          </w:p>
        </w:tc>
        <w:tc>
          <w:tcPr>
            <w:tcW w:w="627" w:type="dxa"/>
            <w:tcBorders>
              <w:top w:val="nil"/>
              <w:left w:val="nil"/>
              <w:bottom w:val="single" w:sz="4" w:space="0" w:color="auto"/>
              <w:right w:val="single" w:sz="4" w:space="0" w:color="auto"/>
            </w:tcBorders>
            <w:shd w:val="clear" w:color="auto" w:fill="auto"/>
            <w:vAlign w:val="bottom"/>
            <w:hideMark/>
            <w:tcPrChange w:id="634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B774CFB" w14:textId="77777777" w:rsidR="00130C28" w:rsidRPr="00130C28" w:rsidRDefault="00130C28" w:rsidP="00130C28">
            <w:pPr>
              <w:spacing w:after="0"/>
              <w:jc w:val="center"/>
              <w:rPr>
                <w:ins w:id="6346" w:author="Huawei-RKy" w:date="2020-04-07T15:13:00Z"/>
                <w:rFonts w:ascii="Arial" w:eastAsia="SimSun" w:hAnsi="Arial" w:cs="Arial"/>
                <w:b/>
                <w:bCs/>
                <w:color w:val="000000"/>
                <w:sz w:val="16"/>
                <w:szCs w:val="16"/>
                <w:lang w:val="en-US" w:eastAsia="zh-CN"/>
              </w:rPr>
            </w:pPr>
            <w:ins w:id="6347" w:author="Huawei-RKy" w:date="2020-04-07T15:13:00Z">
              <w:r w:rsidRPr="00130C28">
                <w:rPr>
                  <w:rFonts w:ascii="Arial" w:eastAsia="SimSun" w:hAnsi="Arial" w:cs="Arial"/>
                  <w:b/>
                  <w:bCs/>
                  <w:color w:val="000000"/>
                  <w:sz w:val="16"/>
                  <w:szCs w:val="16"/>
                  <w:lang w:val="en-US" w:eastAsia="zh-CN"/>
                </w:rPr>
                <w:t xml:space="preserve">　</w:t>
              </w:r>
            </w:ins>
          </w:p>
        </w:tc>
      </w:tr>
      <w:tr w:rsidR="00130C28" w:rsidRPr="00130C28" w14:paraId="4854E246" w14:textId="77777777" w:rsidTr="00130C28">
        <w:trPr>
          <w:trHeight w:val="270"/>
          <w:ins w:id="6348" w:author="Huawei-RKy" w:date="2020-04-07T15:13:00Z"/>
          <w:trPrChange w:id="6349"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350"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FDC957B" w14:textId="77777777" w:rsidR="00130C28" w:rsidRPr="00130C28" w:rsidRDefault="00130C28" w:rsidP="00130C28">
            <w:pPr>
              <w:spacing w:after="0"/>
              <w:jc w:val="center"/>
              <w:rPr>
                <w:ins w:id="6351" w:author="Huawei-RKy" w:date="2020-04-07T15:13:00Z"/>
                <w:rFonts w:ascii="Arial" w:eastAsia="SimSun" w:hAnsi="Arial" w:cs="Arial"/>
                <w:color w:val="000000"/>
                <w:sz w:val="16"/>
                <w:szCs w:val="16"/>
                <w:lang w:val="en-US" w:eastAsia="zh-CN"/>
              </w:rPr>
            </w:pPr>
            <w:ins w:id="6352" w:author="Huawei-RKy" w:date="2020-04-07T15:13:00Z">
              <w:r w:rsidRPr="00130C28">
                <w:rPr>
                  <w:rFonts w:ascii="Arial" w:eastAsia="SimSun" w:hAnsi="Arial" w:cs="Arial"/>
                  <w:color w:val="000000"/>
                  <w:sz w:val="16"/>
                  <w:szCs w:val="16"/>
                  <w:lang w:val="en-US" w:eastAsia="zh-CN"/>
                </w:rPr>
                <w:t>C1-3</w:t>
              </w:r>
            </w:ins>
          </w:p>
        </w:tc>
        <w:tc>
          <w:tcPr>
            <w:tcW w:w="2320" w:type="dxa"/>
            <w:tcBorders>
              <w:top w:val="nil"/>
              <w:left w:val="nil"/>
              <w:bottom w:val="single" w:sz="4" w:space="0" w:color="auto"/>
              <w:right w:val="single" w:sz="4" w:space="0" w:color="auto"/>
            </w:tcBorders>
            <w:shd w:val="clear" w:color="auto" w:fill="auto"/>
            <w:hideMark/>
            <w:tcPrChange w:id="6353"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C5F87B8" w14:textId="77777777" w:rsidR="00130C28" w:rsidRPr="00130C28" w:rsidRDefault="00130C28" w:rsidP="00130C28">
            <w:pPr>
              <w:spacing w:after="0"/>
              <w:rPr>
                <w:ins w:id="6354" w:author="Huawei-RKy" w:date="2020-04-07T15:13:00Z"/>
                <w:rFonts w:ascii="Arial" w:eastAsia="SimSun" w:hAnsi="Arial" w:cs="Arial"/>
                <w:color w:val="000000"/>
                <w:sz w:val="16"/>
                <w:szCs w:val="16"/>
                <w:lang w:val="en-US" w:eastAsia="zh-CN"/>
              </w:rPr>
            </w:pPr>
            <w:ins w:id="6355" w:author="Huawei-RKy" w:date="2020-04-07T15:13:00Z">
              <w:r w:rsidRPr="00130C28">
                <w:rPr>
                  <w:rFonts w:ascii="Arial" w:eastAsia="SimSun" w:hAnsi="Arial" w:cs="Arial"/>
                  <w:color w:val="000000"/>
                  <w:sz w:val="16"/>
                  <w:szCs w:val="16"/>
                  <w:lang w:val="en-US" w:eastAsia="zh-CN"/>
                </w:rPr>
                <w:t>Uncertainty of the network analyzer</w:t>
              </w:r>
            </w:ins>
          </w:p>
        </w:tc>
        <w:tc>
          <w:tcPr>
            <w:tcW w:w="620" w:type="dxa"/>
            <w:tcBorders>
              <w:top w:val="nil"/>
              <w:left w:val="nil"/>
              <w:bottom w:val="single" w:sz="4" w:space="0" w:color="auto"/>
              <w:right w:val="single" w:sz="4" w:space="0" w:color="auto"/>
            </w:tcBorders>
            <w:shd w:val="clear" w:color="auto" w:fill="auto"/>
            <w:hideMark/>
            <w:tcPrChange w:id="635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7E6773B" w14:textId="77777777" w:rsidR="00130C28" w:rsidRPr="00130C28" w:rsidRDefault="00130C28" w:rsidP="00130C28">
            <w:pPr>
              <w:spacing w:after="0"/>
              <w:jc w:val="center"/>
              <w:rPr>
                <w:ins w:id="6357" w:author="Huawei-RKy" w:date="2020-04-07T15:13:00Z"/>
                <w:rFonts w:ascii="Arial" w:eastAsia="SimSun" w:hAnsi="Arial" w:cs="Arial"/>
                <w:color w:val="000000"/>
                <w:sz w:val="16"/>
                <w:szCs w:val="16"/>
                <w:lang w:val="en-US" w:eastAsia="zh-CN"/>
              </w:rPr>
            </w:pPr>
            <w:ins w:id="6358" w:author="Huawei-RKy" w:date="2020-04-07T15:13:00Z">
              <w:r w:rsidRPr="00130C28">
                <w:rPr>
                  <w:rFonts w:ascii="Arial" w:eastAsia="SimSun" w:hAnsi="Arial" w:cs="Arial"/>
                  <w:color w:val="000000"/>
                  <w:sz w:val="16"/>
                  <w:szCs w:val="16"/>
                  <w:lang w:val="en-US" w:eastAsia="zh-CN"/>
                </w:rPr>
                <w:t>0.13</w:t>
              </w:r>
            </w:ins>
          </w:p>
        </w:tc>
        <w:tc>
          <w:tcPr>
            <w:tcW w:w="620" w:type="dxa"/>
            <w:tcBorders>
              <w:top w:val="nil"/>
              <w:left w:val="nil"/>
              <w:bottom w:val="single" w:sz="4" w:space="0" w:color="auto"/>
              <w:right w:val="single" w:sz="4" w:space="0" w:color="auto"/>
            </w:tcBorders>
            <w:shd w:val="clear" w:color="auto" w:fill="auto"/>
            <w:hideMark/>
            <w:tcPrChange w:id="635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790706" w14:textId="77777777" w:rsidR="00130C28" w:rsidRPr="00130C28" w:rsidRDefault="00130C28" w:rsidP="00130C28">
            <w:pPr>
              <w:spacing w:after="0"/>
              <w:jc w:val="center"/>
              <w:rPr>
                <w:ins w:id="6360" w:author="Huawei-RKy" w:date="2020-04-07T15:13:00Z"/>
                <w:rFonts w:ascii="Arial" w:eastAsia="SimSun" w:hAnsi="Arial" w:cs="Arial"/>
                <w:color w:val="000000"/>
                <w:sz w:val="16"/>
                <w:szCs w:val="16"/>
                <w:lang w:val="en-US" w:eastAsia="zh-CN"/>
              </w:rPr>
            </w:pPr>
            <w:ins w:id="6361"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hideMark/>
            <w:tcPrChange w:id="6362"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10F3CEF" w14:textId="77777777" w:rsidR="00130C28" w:rsidRPr="00130C28" w:rsidRDefault="00130C28" w:rsidP="00130C28">
            <w:pPr>
              <w:spacing w:after="0"/>
              <w:jc w:val="center"/>
              <w:rPr>
                <w:ins w:id="6363" w:author="Huawei-RKy" w:date="2020-04-07T15:13:00Z"/>
                <w:rFonts w:ascii="Arial" w:eastAsia="SimSun" w:hAnsi="Arial" w:cs="Arial"/>
                <w:color w:val="000000"/>
                <w:sz w:val="16"/>
                <w:szCs w:val="16"/>
                <w:lang w:val="en-US" w:eastAsia="zh-CN"/>
              </w:rPr>
            </w:pPr>
            <w:ins w:id="6364" w:author="Huawei-RKy" w:date="2020-04-07T15:13:00Z">
              <w:r w:rsidRPr="00130C28">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hideMark/>
            <w:tcPrChange w:id="6365"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0A168CE" w14:textId="77777777" w:rsidR="00130C28" w:rsidRPr="00130C28" w:rsidRDefault="00130C28" w:rsidP="00130C28">
            <w:pPr>
              <w:spacing w:after="0"/>
              <w:jc w:val="center"/>
              <w:rPr>
                <w:ins w:id="6366" w:author="Huawei-RKy" w:date="2020-04-07T15:13:00Z"/>
                <w:rFonts w:ascii="Arial" w:eastAsia="SimSun" w:hAnsi="Arial" w:cs="Arial"/>
                <w:color w:val="000000"/>
                <w:sz w:val="16"/>
                <w:szCs w:val="16"/>
                <w:lang w:val="en-US" w:eastAsia="zh-CN"/>
              </w:rPr>
            </w:pPr>
            <w:ins w:id="6367"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368"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B3E615B" w14:textId="77777777" w:rsidR="00130C28" w:rsidRPr="00130C28" w:rsidRDefault="00130C28" w:rsidP="00130C28">
            <w:pPr>
              <w:spacing w:after="0"/>
              <w:jc w:val="center"/>
              <w:rPr>
                <w:ins w:id="6369" w:author="Huawei-RKy" w:date="2020-04-07T15:13:00Z"/>
                <w:rFonts w:ascii="Arial" w:eastAsia="SimSun" w:hAnsi="Arial" w:cs="Arial"/>
                <w:color w:val="000000"/>
                <w:sz w:val="16"/>
                <w:szCs w:val="16"/>
                <w:lang w:val="en-US" w:eastAsia="zh-CN"/>
              </w:rPr>
            </w:pPr>
            <w:ins w:id="6370"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371"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329B493" w14:textId="77777777" w:rsidR="00130C28" w:rsidRPr="00130C28" w:rsidRDefault="00130C28" w:rsidP="00130C28">
            <w:pPr>
              <w:spacing w:after="0"/>
              <w:jc w:val="center"/>
              <w:rPr>
                <w:ins w:id="6372" w:author="Huawei-RKy" w:date="2020-04-07T15:13:00Z"/>
                <w:rFonts w:ascii="Arial" w:eastAsia="SimSun" w:hAnsi="Arial" w:cs="Arial"/>
                <w:color w:val="000000"/>
                <w:sz w:val="16"/>
                <w:szCs w:val="16"/>
                <w:lang w:val="en-US" w:eastAsia="zh-CN"/>
              </w:rPr>
            </w:pPr>
            <w:ins w:id="6373"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37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2016768" w14:textId="77777777" w:rsidR="00130C28" w:rsidRPr="00130C28" w:rsidRDefault="00130C28" w:rsidP="00130C28">
            <w:pPr>
              <w:spacing w:after="0"/>
              <w:jc w:val="center"/>
              <w:rPr>
                <w:ins w:id="6375" w:author="Huawei-RKy" w:date="2020-04-07T15:13:00Z"/>
                <w:rFonts w:ascii="Arial" w:eastAsia="SimSun" w:hAnsi="Arial" w:cs="Arial"/>
                <w:color w:val="000000"/>
                <w:sz w:val="16"/>
                <w:szCs w:val="16"/>
                <w:lang w:val="en-US" w:eastAsia="zh-CN"/>
              </w:rPr>
            </w:pPr>
            <w:ins w:id="6376" w:author="Huawei-RKy" w:date="2020-04-07T15:13:00Z">
              <w:r w:rsidRPr="00130C28">
                <w:rPr>
                  <w:rFonts w:ascii="Arial" w:eastAsia="SimSun" w:hAnsi="Arial" w:cs="Arial"/>
                  <w:color w:val="000000"/>
                  <w:sz w:val="16"/>
                  <w:szCs w:val="16"/>
                  <w:lang w:val="en-US" w:eastAsia="zh-CN"/>
                </w:rPr>
                <w:t>0.13</w:t>
              </w:r>
            </w:ins>
          </w:p>
        </w:tc>
        <w:tc>
          <w:tcPr>
            <w:tcW w:w="620" w:type="dxa"/>
            <w:tcBorders>
              <w:top w:val="nil"/>
              <w:left w:val="nil"/>
              <w:bottom w:val="single" w:sz="4" w:space="0" w:color="auto"/>
              <w:right w:val="single" w:sz="4" w:space="0" w:color="auto"/>
            </w:tcBorders>
            <w:shd w:val="clear" w:color="auto" w:fill="auto"/>
            <w:vAlign w:val="bottom"/>
            <w:hideMark/>
            <w:tcPrChange w:id="637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AE8F23A" w14:textId="77777777" w:rsidR="00130C28" w:rsidRPr="00130C28" w:rsidRDefault="00130C28" w:rsidP="00130C28">
            <w:pPr>
              <w:spacing w:after="0"/>
              <w:jc w:val="center"/>
              <w:rPr>
                <w:ins w:id="6378" w:author="Huawei-RKy" w:date="2020-04-07T15:13:00Z"/>
                <w:rFonts w:ascii="Arial" w:eastAsia="SimSun" w:hAnsi="Arial" w:cs="Arial"/>
                <w:color w:val="000000"/>
                <w:sz w:val="16"/>
                <w:szCs w:val="16"/>
                <w:lang w:val="en-US" w:eastAsia="zh-CN"/>
              </w:rPr>
            </w:pPr>
            <w:ins w:id="6379"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vAlign w:val="bottom"/>
            <w:hideMark/>
            <w:tcPrChange w:id="6380"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5A14EB1" w14:textId="77777777" w:rsidR="00130C28" w:rsidRPr="00130C28" w:rsidRDefault="00130C28" w:rsidP="00130C28">
            <w:pPr>
              <w:spacing w:after="0"/>
              <w:jc w:val="center"/>
              <w:rPr>
                <w:ins w:id="6381" w:author="Huawei-RKy" w:date="2020-04-07T15:13:00Z"/>
                <w:rFonts w:ascii="Arial" w:eastAsia="SimSun" w:hAnsi="Arial" w:cs="Arial"/>
                <w:color w:val="000000"/>
                <w:sz w:val="16"/>
                <w:szCs w:val="16"/>
                <w:lang w:val="en-US" w:eastAsia="zh-CN"/>
              </w:rPr>
            </w:pPr>
            <w:ins w:id="6382" w:author="Huawei-RKy" w:date="2020-04-07T15:13:00Z">
              <w:r w:rsidRPr="00130C28">
                <w:rPr>
                  <w:rFonts w:ascii="Arial" w:eastAsia="SimSun" w:hAnsi="Arial" w:cs="Arial"/>
                  <w:color w:val="000000"/>
                  <w:sz w:val="16"/>
                  <w:szCs w:val="16"/>
                  <w:lang w:val="en-US" w:eastAsia="zh-CN"/>
                </w:rPr>
                <w:t>0.20</w:t>
              </w:r>
            </w:ins>
          </w:p>
        </w:tc>
      </w:tr>
      <w:tr w:rsidR="00130C28" w:rsidRPr="00130C28" w14:paraId="50078724" w14:textId="77777777" w:rsidTr="00130C28">
        <w:trPr>
          <w:trHeight w:val="270"/>
          <w:ins w:id="6383" w:author="Huawei-RKy" w:date="2020-04-07T15:13:00Z"/>
          <w:trPrChange w:id="6384"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385"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B796893" w14:textId="77777777" w:rsidR="00130C28" w:rsidRPr="00130C28" w:rsidRDefault="00130C28" w:rsidP="00130C28">
            <w:pPr>
              <w:spacing w:after="0"/>
              <w:jc w:val="center"/>
              <w:rPr>
                <w:ins w:id="6386" w:author="Huawei-RKy" w:date="2020-04-07T15:13:00Z"/>
                <w:rFonts w:ascii="Arial" w:eastAsia="SimSun" w:hAnsi="Arial" w:cs="Arial"/>
                <w:color w:val="000000"/>
                <w:sz w:val="16"/>
                <w:szCs w:val="16"/>
                <w:lang w:val="en-US" w:eastAsia="zh-CN"/>
              </w:rPr>
            </w:pPr>
            <w:ins w:id="6387" w:author="Huawei-RKy" w:date="2020-04-07T15:13:00Z">
              <w:r w:rsidRPr="00130C28">
                <w:rPr>
                  <w:rFonts w:ascii="Arial" w:eastAsia="SimSun" w:hAnsi="Arial" w:cs="Arial"/>
                  <w:color w:val="000000"/>
                  <w:sz w:val="16"/>
                  <w:szCs w:val="16"/>
                  <w:lang w:val="en-US" w:eastAsia="zh-CN"/>
                </w:rPr>
                <w:t>A3-27</w:t>
              </w:r>
            </w:ins>
          </w:p>
        </w:tc>
        <w:tc>
          <w:tcPr>
            <w:tcW w:w="2320" w:type="dxa"/>
            <w:tcBorders>
              <w:top w:val="nil"/>
              <w:left w:val="nil"/>
              <w:bottom w:val="single" w:sz="4" w:space="0" w:color="auto"/>
              <w:right w:val="single" w:sz="4" w:space="0" w:color="auto"/>
            </w:tcBorders>
            <w:shd w:val="clear" w:color="auto" w:fill="auto"/>
            <w:hideMark/>
            <w:tcPrChange w:id="6388"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BADC4BD" w14:textId="77777777" w:rsidR="00130C28" w:rsidRPr="00130C28" w:rsidRDefault="00130C28" w:rsidP="00130C28">
            <w:pPr>
              <w:spacing w:after="0"/>
              <w:rPr>
                <w:ins w:id="6389" w:author="Huawei-RKy" w:date="2020-04-07T15:13:00Z"/>
                <w:rFonts w:ascii="Arial" w:eastAsia="SimSun" w:hAnsi="Arial" w:cs="Arial"/>
                <w:color w:val="000000"/>
                <w:sz w:val="16"/>
                <w:szCs w:val="16"/>
                <w:lang w:val="en-US" w:eastAsia="zh-CN"/>
              </w:rPr>
            </w:pPr>
            <w:ins w:id="6390" w:author="Huawei-RKy" w:date="2020-04-07T15:13:00Z">
              <w:r w:rsidRPr="00130C28">
                <w:rPr>
                  <w:rFonts w:ascii="Arial" w:eastAsia="SimSun" w:hAnsi="Arial" w:cs="Arial"/>
                  <w:color w:val="000000"/>
                  <w:sz w:val="16"/>
                  <w:szCs w:val="16"/>
                  <w:lang w:val="en-US" w:eastAsia="zh-CN"/>
                </w:rPr>
                <w:t>Mismatch of receiver chain</w:t>
              </w:r>
            </w:ins>
          </w:p>
        </w:tc>
        <w:tc>
          <w:tcPr>
            <w:tcW w:w="620" w:type="dxa"/>
            <w:tcBorders>
              <w:top w:val="nil"/>
              <w:left w:val="nil"/>
              <w:bottom w:val="single" w:sz="4" w:space="0" w:color="auto"/>
              <w:right w:val="single" w:sz="4" w:space="0" w:color="auto"/>
            </w:tcBorders>
            <w:shd w:val="clear" w:color="auto" w:fill="auto"/>
            <w:hideMark/>
            <w:tcPrChange w:id="639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46171E2" w14:textId="77777777" w:rsidR="00130C28" w:rsidRPr="00130C28" w:rsidRDefault="00130C28" w:rsidP="00130C28">
            <w:pPr>
              <w:spacing w:after="0"/>
              <w:jc w:val="center"/>
              <w:rPr>
                <w:ins w:id="6392" w:author="Huawei-RKy" w:date="2020-04-07T15:13:00Z"/>
                <w:rFonts w:ascii="Arial" w:eastAsia="SimSun" w:hAnsi="Arial" w:cs="Arial"/>
                <w:color w:val="000000"/>
                <w:sz w:val="16"/>
                <w:szCs w:val="16"/>
                <w:lang w:val="en-US" w:eastAsia="zh-CN"/>
              </w:rPr>
            </w:pPr>
            <w:ins w:id="6393"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39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95AC23E" w14:textId="77777777" w:rsidR="00130C28" w:rsidRPr="00130C28" w:rsidRDefault="00130C28" w:rsidP="00130C28">
            <w:pPr>
              <w:spacing w:after="0"/>
              <w:jc w:val="center"/>
              <w:rPr>
                <w:ins w:id="6395" w:author="Huawei-RKy" w:date="2020-04-07T15:13:00Z"/>
                <w:rFonts w:ascii="Arial" w:eastAsia="SimSun" w:hAnsi="Arial" w:cs="Arial"/>
                <w:color w:val="000000"/>
                <w:sz w:val="16"/>
                <w:szCs w:val="16"/>
                <w:lang w:val="en-US" w:eastAsia="zh-CN"/>
              </w:rPr>
            </w:pPr>
            <w:ins w:id="6396"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397"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9DAA7E0" w14:textId="77777777" w:rsidR="00130C28" w:rsidRPr="00130C28" w:rsidRDefault="00130C28" w:rsidP="00130C28">
            <w:pPr>
              <w:spacing w:after="0"/>
              <w:jc w:val="center"/>
              <w:rPr>
                <w:ins w:id="6398" w:author="Huawei-RKy" w:date="2020-04-07T15:13:00Z"/>
                <w:rFonts w:ascii="Arial" w:eastAsia="SimSun" w:hAnsi="Arial" w:cs="Arial"/>
                <w:color w:val="000000"/>
                <w:sz w:val="16"/>
                <w:szCs w:val="16"/>
                <w:lang w:val="en-US" w:eastAsia="zh-CN"/>
              </w:rPr>
            </w:pPr>
            <w:ins w:id="6399"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400"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4673709" w14:textId="77777777" w:rsidR="00130C28" w:rsidRPr="00130C28" w:rsidRDefault="00130C28" w:rsidP="00130C28">
            <w:pPr>
              <w:spacing w:after="0"/>
              <w:jc w:val="center"/>
              <w:rPr>
                <w:ins w:id="6401" w:author="Huawei-RKy" w:date="2020-04-07T15:13:00Z"/>
                <w:rFonts w:ascii="Arial" w:eastAsia="SimSun" w:hAnsi="Arial" w:cs="Arial"/>
                <w:color w:val="000000"/>
                <w:sz w:val="16"/>
                <w:szCs w:val="16"/>
                <w:lang w:val="en-US" w:eastAsia="zh-CN"/>
              </w:rPr>
            </w:pPr>
            <w:ins w:id="6402"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403"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6B71503" w14:textId="77777777" w:rsidR="00130C28" w:rsidRPr="00130C28" w:rsidRDefault="00130C28" w:rsidP="00130C28">
            <w:pPr>
              <w:spacing w:after="0"/>
              <w:jc w:val="center"/>
              <w:rPr>
                <w:ins w:id="6404" w:author="Huawei-RKy" w:date="2020-04-07T15:13:00Z"/>
                <w:rFonts w:ascii="Arial" w:eastAsia="SimSun" w:hAnsi="Arial" w:cs="Arial"/>
                <w:color w:val="000000"/>
                <w:sz w:val="16"/>
                <w:szCs w:val="16"/>
                <w:lang w:val="en-US" w:eastAsia="zh-CN"/>
              </w:rPr>
            </w:pPr>
            <w:ins w:id="6405"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406"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8ADC52B" w14:textId="77777777" w:rsidR="00130C28" w:rsidRPr="00130C28" w:rsidRDefault="00130C28" w:rsidP="00130C28">
            <w:pPr>
              <w:spacing w:after="0"/>
              <w:jc w:val="center"/>
              <w:rPr>
                <w:ins w:id="6407" w:author="Huawei-RKy" w:date="2020-04-07T15:13:00Z"/>
                <w:rFonts w:ascii="Arial" w:eastAsia="SimSun" w:hAnsi="Arial" w:cs="Arial"/>
                <w:color w:val="000000"/>
                <w:sz w:val="16"/>
                <w:szCs w:val="16"/>
                <w:lang w:val="en-US" w:eastAsia="zh-CN"/>
              </w:rPr>
            </w:pPr>
            <w:ins w:id="6408"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40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D71DB7C" w14:textId="77777777" w:rsidR="00130C28" w:rsidRPr="00130C28" w:rsidRDefault="00130C28" w:rsidP="00130C28">
            <w:pPr>
              <w:spacing w:after="0"/>
              <w:jc w:val="center"/>
              <w:rPr>
                <w:ins w:id="6410" w:author="Huawei-RKy" w:date="2020-04-07T15:13:00Z"/>
                <w:rFonts w:ascii="Arial" w:eastAsia="SimSun" w:hAnsi="Arial" w:cs="Arial"/>
                <w:color w:val="000000"/>
                <w:sz w:val="16"/>
                <w:szCs w:val="16"/>
                <w:lang w:val="en-US" w:eastAsia="zh-CN"/>
              </w:rPr>
            </w:pPr>
            <w:ins w:id="641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41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E0E39" w14:textId="77777777" w:rsidR="00130C28" w:rsidRPr="00130C28" w:rsidRDefault="00130C28" w:rsidP="00130C28">
            <w:pPr>
              <w:spacing w:after="0"/>
              <w:jc w:val="center"/>
              <w:rPr>
                <w:ins w:id="6413" w:author="Huawei-RKy" w:date="2020-04-07T15:13:00Z"/>
                <w:rFonts w:ascii="Arial" w:eastAsia="SimSun" w:hAnsi="Arial" w:cs="Arial"/>
                <w:color w:val="000000"/>
                <w:sz w:val="16"/>
                <w:szCs w:val="16"/>
                <w:lang w:val="en-US" w:eastAsia="zh-CN"/>
              </w:rPr>
            </w:pPr>
            <w:ins w:id="641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41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4746306" w14:textId="77777777" w:rsidR="00130C28" w:rsidRPr="00130C28" w:rsidRDefault="00130C28" w:rsidP="00130C28">
            <w:pPr>
              <w:spacing w:after="0"/>
              <w:jc w:val="center"/>
              <w:rPr>
                <w:ins w:id="6416" w:author="Huawei-RKy" w:date="2020-04-07T15:13:00Z"/>
                <w:rFonts w:ascii="Arial" w:eastAsia="SimSun" w:hAnsi="Arial" w:cs="Arial"/>
                <w:color w:val="000000"/>
                <w:sz w:val="16"/>
                <w:szCs w:val="16"/>
                <w:lang w:val="en-US" w:eastAsia="zh-CN"/>
              </w:rPr>
            </w:pPr>
            <w:ins w:id="6417" w:author="Huawei-RKy" w:date="2020-04-07T15:13:00Z">
              <w:r w:rsidRPr="00130C28">
                <w:rPr>
                  <w:rFonts w:ascii="Arial" w:eastAsia="SimSun" w:hAnsi="Arial" w:cs="Arial"/>
                  <w:color w:val="000000"/>
                  <w:sz w:val="16"/>
                  <w:szCs w:val="16"/>
                  <w:lang w:val="en-US" w:eastAsia="zh-CN"/>
                </w:rPr>
                <w:t>0.00</w:t>
              </w:r>
            </w:ins>
          </w:p>
        </w:tc>
      </w:tr>
      <w:tr w:rsidR="00130C28" w:rsidRPr="00130C28" w14:paraId="495F85A1" w14:textId="77777777" w:rsidTr="00130C28">
        <w:trPr>
          <w:trHeight w:val="270"/>
          <w:ins w:id="6418" w:author="Huawei-RKy" w:date="2020-04-07T15:13:00Z"/>
          <w:trPrChange w:id="6419"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420"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BD83F21" w14:textId="77777777" w:rsidR="00130C28" w:rsidRPr="00130C28" w:rsidRDefault="00130C28" w:rsidP="00130C28">
            <w:pPr>
              <w:spacing w:after="0"/>
              <w:jc w:val="center"/>
              <w:rPr>
                <w:ins w:id="6421" w:author="Huawei-RKy" w:date="2020-04-07T15:13:00Z"/>
                <w:rFonts w:ascii="Arial" w:eastAsia="SimSun" w:hAnsi="Arial" w:cs="Arial"/>
                <w:color w:val="000000"/>
                <w:sz w:val="16"/>
                <w:szCs w:val="16"/>
                <w:lang w:val="en-US" w:eastAsia="zh-CN"/>
              </w:rPr>
            </w:pPr>
            <w:ins w:id="6422" w:author="Huawei-RKy" w:date="2020-04-07T15:13:00Z">
              <w:r w:rsidRPr="00130C28">
                <w:rPr>
                  <w:rFonts w:ascii="Arial" w:eastAsia="SimSun" w:hAnsi="Arial" w:cs="Arial"/>
                  <w:color w:val="000000"/>
                  <w:sz w:val="16"/>
                  <w:szCs w:val="16"/>
                  <w:lang w:val="en-US" w:eastAsia="zh-CN"/>
                </w:rPr>
                <w:t>A3-28</w:t>
              </w:r>
            </w:ins>
          </w:p>
        </w:tc>
        <w:tc>
          <w:tcPr>
            <w:tcW w:w="2320" w:type="dxa"/>
            <w:tcBorders>
              <w:top w:val="nil"/>
              <w:left w:val="nil"/>
              <w:bottom w:val="single" w:sz="4" w:space="0" w:color="auto"/>
              <w:right w:val="single" w:sz="4" w:space="0" w:color="auto"/>
            </w:tcBorders>
            <w:shd w:val="clear" w:color="auto" w:fill="auto"/>
            <w:hideMark/>
            <w:tcPrChange w:id="6423"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1FAA0AB" w14:textId="77777777" w:rsidR="00130C28" w:rsidRPr="00130C28" w:rsidRDefault="00130C28" w:rsidP="00130C28">
            <w:pPr>
              <w:spacing w:after="0"/>
              <w:rPr>
                <w:ins w:id="6424" w:author="Huawei-RKy" w:date="2020-04-07T15:13:00Z"/>
                <w:rFonts w:ascii="Arial" w:eastAsia="SimSun" w:hAnsi="Arial" w:cs="Arial"/>
                <w:color w:val="000000"/>
                <w:sz w:val="16"/>
                <w:szCs w:val="16"/>
                <w:lang w:val="en-US" w:eastAsia="zh-CN"/>
              </w:rPr>
            </w:pPr>
            <w:ins w:id="6425" w:author="Huawei-RKy" w:date="2020-04-07T15:13:00Z">
              <w:r w:rsidRPr="00130C28">
                <w:rPr>
                  <w:rFonts w:ascii="Arial" w:eastAsia="SimSun" w:hAnsi="Arial" w:cs="Arial"/>
                  <w:color w:val="000000"/>
                  <w:sz w:val="16"/>
                  <w:szCs w:val="16"/>
                  <w:lang w:val="en-US" w:eastAsia="zh-CN"/>
                </w:rPr>
                <w:t>Insertion loss of receiver chain</w:t>
              </w:r>
            </w:ins>
          </w:p>
        </w:tc>
        <w:tc>
          <w:tcPr>
            <w:tcW w:w="620" w:type="dxa"/>
            <w:tcBorders>
              <w:top w:val="nil"/>
              <w:left w:val="nil"/>
              <w:bottom w:val="single" w:sz="4" w:space="0" w:color="auto"/>
              <w:right w:val="single" w:sz="4" w:space="0" w:color="auto"/>
            </w:tcBorders>
            <w:shd w:val="clear" w:color="auto" w:fill="auto"/>
            <w:hideMark/>
            <w:tcPrChange w:id="642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6F28521" w14:textId="77777777" w:rsidR="00130C28" w:rsidRPr="00130C28" w:rsidRDefault="00130C28" w:rsidP="00130C28">
            <w:pPr>
              <w:spacing w:after="0"/>
              <w:jc w:val="center"/>
              <w:rPr>
                <w:ins w:id="6427" w:author="Huawei-RKy" w:date="2020-04-07T15:13:00Z"/>
                <w:rFonts w:ascii="Arial" w:eastAsia="SimSun" w:hAnsi="Arial" w:cs="Arial"/>
                <w:color w:val="000000"/>
                <w:sz w:val="16"/>
                <w:szCs w:val="16"/>
                <w:lang w:val="en-US" w:eastAsia="zh-CN"/>
              </w:rPr>
            </w:pPr>
            <w:ins w:id="6428"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42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0EA27FD" w14:textId="77777777" w:rsidR="00130C28" w:rsidRPr="00130C28" w:rsidRDefault="00130C28" w:rsidP="00130C28">
            <w:pPr>
              <w:spacing w:after="0"/>
              <w:jc w:val="center"/>
              <w:rPr>
                <w:ins w:id="6430" w:author="Huawei-RKy" w:date="2020-04-07T15:13:00Z"/>
                <w:rFonts w:ascii="Arial" w:eastAsia="SimSun" w:hAnsi="Arial" w:cs="Arial"/>
                <w:color w:val="000000"/>
                <w:sz w:val="16"/>
                <w:szCs w:val="16"/>
                <w:lang w:val="en-US" w:eastAsia="zh-CN"/>
              </w:rPr>
            </w:pPr>
            <w:ins w:id="6431"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432"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20D0F6C" w14:textId="77777777" w:rsidR="00130C28" w:rsidRPr="00130C28" w:rsidRDefault="00130C28" w:rsidP="00130C28">
            <w:pPr>
              <w:spacing w:after="0"/>
              <w:jc w:val="center"/>
              <w:rPr>
                <w:ins w:id="6433" w:author="Huawei-RKy" w:date="2020-04-07T15:13:00Z"/>
                <w:rFonts w:ascii="Arial" w:eastAsia="SimSun" w:hAnsi="Arial" w:cs="Arial"/>
                <w:color w:val="000000"/>
                <w:sz w:val="16"/>
                <w:szCs w:val="16"/>
                <w:lang w:val="en-US" w:eastAsia="zh-CN"/>
              </w:rPr>
            </w:pPr>
            <w:ins w:id="6434"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435"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15550A" w14:textId="77777777" w:rsidR="00130C28" w:rsidRPr="00130C28" w:rsidRDefault="00130C28" w:rsidP="00130C28">
            <w:pPr>
              <w:spacing w:after="0"/>
              <w:jc w:val="center"/>
              <w:rPr>
                <w:ins w:id="6436" w:author="Huawei-RKy" w:date="2020-04-07T15:13:00Z"/>
                <w:rFonts w:ascii="Arial" w:eastAsia="SimSun" w:hAnsi="Arial" w:cs="Arial"/>
                <w:color w:val="000000"/>
                <w:sz w:val="16"/>
                <w:szCs w:val="16"/>
                <w:lang w:val="en-US" w:eastAsia="zh-CN"/>
              </w:rPr>
            </w:pPr>
            <w:ins w:id="6437"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438"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F6C19F4" w14:textId="77777777" w:rsidR="00130C28" w:rsidRPr="00130C28" w:rsidRDefault="00130C28" w:rsidP="00130C28">
            <w:pPr>
              <w:spacing w:after="0"/>
              <w:jc w:val="center"/>
              <w:rPr>
                <w:ins w:id="6439" w:author="Huawei-RKy" w:date="2020-04-07T15:13:00Z"/>
                <w:rFonts w:ascii="Arial" w:eastAsia="SimSun" w:hAnsi="Arial" w:cs="Arial"/>
                <w:color w:val="000000"/>
                <w:sz w:val="16"/>
                <w:szCs w:val="16"/>
                <w:lang w:val="en-US" w:eastAsia="zh-CN"/>
              </w:rPr>
            </w:pPr>
            <w:ins w:id="6440"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441"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12C7DC2" w14:textId="77777777" w:rsidR="00130C28" w:rsidRPr="00130C28" w:rsidRDefault="00130C28" w:rsidP="00130C28">
            <w:pPr>
              <w:spacing w:after="0"/>
              <w:jc w:val="center"/>
              <w:rPr>
                <w:ins w:id="6442" w:author="Huawei-RKy" w:date="2020-04-07T15:13:00Z"/>
                <w:rFonts w:ascii="Arial" w:eastAsia="SimSun" w:hAnsi="Arial" w:cs="Arial"/>
                <w:color w:val="000000"/>
                <w:sz w:val="16"/>
                <w:szCs w:val="16"/>
                <w:lang w:val="en-US" w:eastAsia="zh-CN"/>
              </w:rPr>
            </w:pPr>
            <w:ins w:id="6443"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44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2E14655" w14:textId="77777777" w:rsidR="00130C28" w:rsidRPr="00130C28" w:rsidRDefault="00130C28" w:rsidP="00130C28">
            <w:pPr>
              <w:spacing w:after="0"/>
              <w:jc w:val="center"/>
              <w:rPr>
                <w:ins w:id="6445" w:author="Huawei-RKy" w:date="2020-04-07T15:13:00Z"/>
                <w:rFonts w:ascii="Arial" w:eastAsia="SimSun" w:hAnsi="Arial" w:cs="Arial"/>
                <w:color w:val="000000"/>
                <w:sz w:val="16"/>
                <w:szCs w:val="16"/>
                <w:lang w:val="en-US" w:eastAsia="zh-CN"/>
              </w:rPr>
            </w:pPr>
            <w:ins w:id="644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44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753EFF6" w14:textId="77777777" w:rsidR="00130C28" w:rsidRPr="00130C28" w:rsidRDefault="00130C28" w:rsidP="00130C28">
            <w:pPr>
              <w:spacing w:after="0"/>
              <w:jc w:val="center"/>
              <w:rPr>
                <w:ins w:id="6448" w:author="Huawei-RKy" w:date="2020-04-07T15:13:00Z"/>
                <w:rFonts w:ascii="Arial" w:eastAsia="SimSun" w:hAnsi="Arial" w:cs="Arial"/>
                <w:color w:val="000000"/>
                <w:sz w:val="16"/>
                <w:szCs w:val="16"/>
                <w:lang w:val="en-US" w:eastAsia="zh-CN"/>
              </w:rPr>
            </w:pPr>
            <w:ins w:id="644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450"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A299C57" w14:textId="77777777" w:rsidR="00130C28" w:rsidRPr="00130C28" w:rsidRDefault="00130C28" w:rsidP="00130C28">
            <w:pPr>
              <w:spacing w:after="0"/>
              <w:jc w:val="center"/>
              <w:rPr>
                <w:ins w:id="6451" w:author="Huawei-RKy" w:date="2020-04-07T15:13:00Z"/>
                <w:rFonts w:ascii="Arial" w:eastAsia="SimSun" w:hAnsi="Arial" w:cs="Arial"/>
                <w:color w:val="000000"/>
                <w:sz w:val="16"/>
                <w:szCs w:val="16"/>
                <w:lang w:val="en-US" w:eastAsia="zh-CN"/>
              </w:rPr>
            </w:pPr>
            <w:ins w:id="6452" w:author="Huawei-RKy" w:date="2020-04-07T15:13:00Z">
              <w:r w:rsidRPr="00130C28">
                <w:rPr>
                  <w:rFonts w:ascii="Arial" w:eastAsia="SimSun" w:hAnsi="Arial" w:cs="Arial"/>
                  <w:color w:val="000000"/>
                  <w:sz w:val="16"/>
                  <w:szCs w:val="16"/>
                  <w:lang w:val="en-US" w:eastAsia="zh-CN"/>
                </w:rPr>
                <w:t>0.00</w:t>
              </w:r>
            </w:ins>
          </w:p>
        </w:tc>
      </w:tr>
      <w:tr w:rsidR="00130C28" w:rsidRPr="00130C28" w14:paraId="332024EB" w14:textId="77777777" w:rsidTr="00130C28">
        <w:trPr>
          <w:trHeight w:val="270"/>
          <w:ins w:id="6453" w:author="Huawei-RKy" w:date="2020-04-07T15:13:00Z"/>
          <w:trPrChange w:id="6454"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455"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0964B06" w14:textId="77777777" w:rsidR="00130C28" w:rsidRPr="00130C28" w:rsidRDefault="00130C28" w:rsidP="00130C28">
            <w:pPr>
              <w:spacing w:after="0"/>
              <w:jc w:val="center"/>
              <w:rPr>
                <w:ins w:id="6456" w:author="Huawei-RKy" w:date="2020-04-07T15:13:00Z"/>
                <w:rFonts w:ascii="Arial" w:eastAsia="SimSun" w:hAnsi="Arial" w:cs="Arial"/>
                <w:color w:val="000000"/>
                <w:sz w:val="16"/>
                <w:szCs w:val="16"/>
                <w:lang w:val="en-US" w:eastAsia="zh-CN"/>
              </w:rPr>
            </w:pPr>
            <w:ins w:id="6457" w:author="Huawei-RKy" w:date="2020-04-07T15:13:00Z">
              <w:r w:rsidRPr="00130C28">
                <w:rPr>
                  <w:rFonts w:ascii="Arial" w:eastAsia="SimSun" w:hAnsi="Arial" w:cs="Arial"/>
                  <w:color w:val="000000"/>
                  <w:sz w:val="16"/>
                  <w:szCs w:val="16"/>
                  <w:lang w:val="en-US" w:eastAsia="zh-CN"/>
                </w:rPr>
                <w:t>A3-29</w:t>
              </w:r>
            </w:ins>
          </w:p>
        </w:tc>
        <w:tc>
          <w:tcPr>
            <w:tcW w:w="2320" w:type="dxa"/>
            <w:tcBorders>
              <w:top w:val="nil"/>
              <w:left w:val="nil"/>
              <w:bottom w:val="single" w:sz="4" w:space="0" w:color="auto"/>
              <w:right w:val="single" w:sz="4" w:space="0" w:color="auto"/>
            </w:tcBorders>
            <w:shd w:val="clear" w:color="auto" w:fill="auto"/>
            <w:hideMark/>
            <w:tcPrChange w:id="6458"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0C927B4" w14:textId="77777777" w:rsidR="00130C28" w:rsidRPr="00130C28" w:rsidRDefault="00130C28" w:rsidP="00130C28">
            <w:pPr>
              <w:spacing w:after="0"/>
              <w:rPr>
                <w:ins w:id="6459" w:author="Huawei-RKy" w:date="2020-04-07T15:13:00Z"/>
                <w:rFonts w:ascii="Arial" w:eastAsia="SimSun" w:hAnsi="Arial" w:cs="Arial"/>
                <w:color w:val="000000"/>
                <w:sz w:val="16"/>
                <w:szCs w:val="16"/>
                <w:lang w:val="en-US" w:eastAsia="zh-CN"/>
              </w:rPr>
            </w:pPr>
            <w:ins w:id="6460" w:author="Huawei-RKy" w:date="2020-04-07T15:13:00Z">
              <w:r w:rsidRPr="00130C28">
                <w:rPr>
                  <w:rFonts w:ascii="Arial" w:eastAsia="SimSun" w:hAnsi="Arial" w:cs="Arial"/>
                  <w:color w:val="000000"/>
                  <w:sz w:val="16"/>
                  <w:szCs w:val="16"/>
                  <w:lang w:val="en-US" w:eastAsia="zh-CN"/>
                </w:rPr>
                <w:t>Mismatch in the connection of the calibration antenna</w:t>
              </w:r>
            </w:ins>
          </w:p>
        </w:tc>
        <w:tc>
          <w:tcPr>
            <w:tcW w:w="620" w:type="dxa"/>
            <w:tcBorders>
              <w:top w:val="nil"/>
              <w:left w:val="nil"/>
              <w:bottom w:val="single" w:sz="4" w:space="0" w:color="auto"/>
              <w:right w:val="single" w:sz="4" w:space="0" w:color="auto"/>
            </w:tcBorders>
            <w:shd w:val="clear" w:color="auto" w:fill="auto"/>
            <w:hideMark/>
            <w:tcPrChange w:id="646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0050E6A" w14:textId="77777777" w:rsidR="00130C28" w:rsidRPr="00130C28" w:rsidRDefault="00130C28" w:rsidP="00130C28">
            <w:pPr>
              <w:spacing w:after="0"/>
              <w:jc w:val="center"/>
              <w:rPr>
                <w:ins w:id="6462" w:author="Huawei-RKy" w:date="2020-04-07T15:13:00Z"/>
                <w:rFonts w:ascii="Arial" w:eastAsia="SimSun" w:hAnsi="Arial" w:cs="Arial"/>
                <w:color w:val="000000"/>
                <w:sz w:val="16"/>
                <w:szCs w:val="16"/>
                <w:lang w:val="en-US" w:eastAsia="zh-CN"/>
              </w:rPr>
            </w:pPr>
            <w:ins w:id="6463"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646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D06D32B" w14:textId="77777777" w:rsidR="00130C28" w:rsidRPr="00130C28" w:rsidRDefault="00130C28" w:rsidP="00130C28">
            <w:pPr>
              <w:spacing w:after="0"/>
              <w:jc w:val="center"/>
              <w:rPr>
                <w:ins w:id="6465" w:author="Huawei-RKy" w:date="2020-04-07T15:13:00Z"/>
                <w:rFonts w:ascii="Arial" w:eastAsia="SimSun" w:hAnsi="Arial" w:cs="Arial"/>
                <w:color w:val="000000"/>
                <w:sz w:val="16"/>
                <w:szCs w:val="16"/>
                <w:lang w:val="en-US" w:eastAsia="zh-CN"/>
              </w:rPr>
            </w:pPr>
            <w:ins w:id="6466"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6467"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9E01095" w14:textId="77777777" w:rsidR="00130C28" w:rsidRPr="00130C28" w:rsidRDefault="00130C28" w:rsidP="00130C28">
            <w:pPr>
              <w:spacing w:after="0"/>
              <w:jc w:val="center"/>
              <w:rPr>
                <w:ins w:id="6468" w:author="Huawei-RKy" w:date="2020-04-07T15:13:00Z"/>
                <w:rFonts w:ascii="Arial" w:eastAsia="SimSun" w:hAnsi="Arial" w:cs="Arial"/>
                <w:color w:val="000000"/>
                <w:sz w:val="16"/>
                <w:szCs w:val="16"/>
                <w:lang w:val="en-US" w:eastAsia="zh-CN"/>
              </w:rPr>
            </w:pPr>
            <w:ins w:id="6469"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6470"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3E8F6A0" w14:textId="77777777" w:rsidR="00130C28" w:rsidRPr="00130C28" w:rsidRDefault="00130C28" w:rsidP="00130C28">
            <w:pPr>
              <w:spacing w:after="0"/>
              <w:jc w:val="center"/>
              <w:rPr>
                <w:ins w:id="6471" w:author="Huawei-RKy" w:date="2020-04-07T15:13:00Z"/>
                <w:rFonts w:ascii="Arial" w:eastAsia="SimSun" w:hAnsi="Arial" w:cs="Arial"/>
                <w:color w:val="000000"/>
                <w:sz w:val="16"/>
                <w:szCs w:val="16"/>
                <w:lang w:val="en-US" w:eastAsia="zh-CN"/>
              </w:rPr>
            </w:pPr>
            <w:ins w:id="6472" w:author="Huawei-RKy" w:date="2020-04-07T15:13:00Z">
              <w:r w:rsidRPr="00130C28">
                <w:rPr>
                  <w:rFonts w:ascii="Arial" w:eastAsia="SimSun" w:hAnsi="Arial" w:cs="Arial"/>
                  <w:color w:val="000000"/>
                  <w:sz w:val="16"/>
                  <w:szCs w:val="16"/>
                  <w:lang w:val="en-US" w:eastAsia="zh-CN"/>
                </w:rPr>
                <w:t>U-Shaped</w:t>
              </w:r>
            </w:ins>
          </w:p>
        </w:tc>
        <w:tc>
          <w:tcPr>
            <w:tcW w:w="704" w:type="dxa"/>
            <w:tcBorders>
              <w:top w:val="nil"/>
              <w:left w:val="nil"/>
              <w:bottom w:val="single" w:sz="4" w:space="0" w:color="auto"/>
              <w:right w:val="single" w:sz="4" w:space="0" w:color="auto"/>
            </w:tcBorders>
            <w:shd w:val="clear" w:color="auto" w:fill="auto"/>
            <w:hideMark/>
            <w:tcPrChange w:id="6473"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B4A3170" w14:textId="77777777" w:rsidR="00130C28" w:rsidRPr="00130C28" w:rsidRDefault="00130C28" w:rsidP="00130C28">
            <w:pPr>
              <w:spacing w:after="0"/>
              <w:jc w:val="center"/>
              <w:rPr>
                <w:ins w:id="6474" w:author="Huawei-RKy" w:date="2020-04-07T15:13:00Z"/>
                <w:rFonts w:ascii="Arial" w:eastAsia="SimSun" w:hAnsi="Arial" w:cs="Arial"/>
                <w:color w:val="000000"/>
                <w:sz w:val="16"/>
                <w:szCs w:val="16"/>
                <w:lang w:val="en-US" w:eastAsia="zh-CN"/>
              </w:rPr>
            </w:pPr>
            <w:ins w:id="6475" w:author="Huawei-RKy" w:date="2020-04-07T15:13:00Z">
              <w:r w:rsidRPr="00130C28">
                <w:rPr>
                  <w:rFonts w:ascii="Arial" w:eastAsia="SimSun" w:hAnsi="Arial" w:cs="Arial"/>
                  <w:color w:val="000000"/>
                  <w:sz w:val="16"/>
                  <w:szCs w:val="16"/>
                  <w:lang w:val="en-US" w:eastAsia="zh-CN"/>
                </w:rPr>
                <w:t>1.41</w:t>
              </w:r>
            </w:ins>
          </w:p>
        </w:tc>
        <w:tc>
          <w:tcPr>
            <w:tcW w:w="431" w:type="dxa"/>
            <w:tcBorders>
              <w:top w:val="nil"/>
              <w:left w:val="nil"/>
              <w:bottom w:val="single" w:sz="4" w:space="0" w:color="auto"/>
              <w:right w:val="single" w:sz="4" w:space="0" w:color="auto"/>
            </w:tcBorders>
            <w:shd w:val="clear" w:color="auto" w:fill="auto"/>
            <w:vAlign w:val="bottom"/>
            <w:hideMark/>
            <w:tcPrChange w:id="6476"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857834E" w14:textId="77777777" w:rsidR="00130C28" w:rsidRPr="00130C28" w:rsidRDefault="00130C28" w:rsidP="00130C28">
            <w:pPr>
              <w:spacing w:after="0"/>
              <w:jc w:val="center"/>
              <w:rPr>
                <w:ins w:id="6477" w:author="Huawei-RKy" w:date="2020-04-07T15:13:00Z"/>
                <w:rFonts w:ascii="Arial" w:eastAsia="SimSun" w:hAnsi="Arial" w:cs="Arial"/>
                <w:color w:val="000000"/>
                <w:sz w:val="16"/>
                <w:szCs w:val="16"/>
                <w:lang w:val="en-US" w:eastAsia="zh-CN"/>
              </w:rPr>
            </w:pPr>
            <w:ins w:id="6478"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47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0553DA7" w14:textId="77777777" w:rsidR="00130C28" w:rsidRPr="00130C28" w:rsidRDefault="00130C28" w:rsidP="00130C28">
            <w:pPr>
              <w:spacing w:after="0"/>
              <w:jc w:val="center"/>
              <w:rPr>
                <w:ins w:id="6480" w:author="Huawei-RKy" w:date="2020-04-07T15:13:00Z"/>
                <w:rFonts w:ascii="Arial" w:eastAsia="SimSun" w:hAnsi="Arial" w:cs="Arial"/>
                <w:color w:val="000000"/>
                <w:sz w:val="16"/>
                <w:szCs w:val="16"/>
                <w:lang w:val="en-US" w:eastAsia="zh-CN"/>
              </w:rPr>
            </w:pPr>
            <w:ins w:id="6481"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vAlign w:val="bottom"/>
            <w:hideMark/>
            <w:tcPrChange w:id="648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12ADBE0" w14:textId="77777777" w:rsidR="00130C28" w:rsidRPr="00130C28" w:rsidRDefault="00130C28" w:rsidP="00130C28">
            <w:pPr>
              <w:spacing w:after="0"/>
              <w:jc w:val="center"/>
              <w:rPr>
                <w:ins w:id="6483" w:author="Huawei-RKy" w:date="2020-04-07T15:13:00Z"/>
                <w:rFonts w:ascii="Arial" w:eastAsia="SimSun" w:hAnsi="Arial" w:cs="Arial"/>
                <w:color w:val="000000"/>
                <w:sz w:val="16"/>
                <w:szCs w:val="16"/>
                <w:lang w:val="en-US" w:eastAsia="zh-CN"/>
              </w:rPr>
            </w:pPr>
            <w:ins w:id="6484"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vAlign w:val="bottom"/>
            <w:hideMark/>
            <w:tcPrChange w:id="648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44200A9" w14:textId="77777777" w:rsidR="00130C28" w:rsidRPr="00130C28" w:rsidRDefault="00130C28" w:rsidP="00130C28">
            <w:pPr>
              <w:spacing w:after="0"/>
              <w:jc w:val="center"/>
              <w:rPr>
                <w:ins w:id="6486" w:author="Huawei-RKy" w:date="2020-04-07T15:13:00Z"/>
                <w:rFonts w:ascii="Arial" w:eastAsia="SimSun" w:hAnsi="Arial" w:cs="Arial"/>
                <w:color w:val="000000"/>
                <w:sz w:val="16"/>
                <w:szCs w:val="16"/>
                <w:lang w:val="en-US" w:eastAsia="zh-CN"/>
              </w:rPr>
            </w:pPr>
            <w:ins w:id="6487" w:author="Huawei-RKy" w:date="2020-04-07T15:13:00Z">
              <w:r w:rsidRPr="00130C28">
                <w:rPr>
                  <w:rFonts w:ascii="Arial" w:eastAsia="SimSun" w:hAnsi="Arial" w:cs="Arial"/>
                  <w:color w:val="000000"/>
                  <w:sz w:val="16"/>
                  <w:szCs w:val="16"/>
                  <w:lang w:val="en-US" w:eastAsia="zh-CN"/>
                </w:rPr>
                <w:t>0.01</w:t>
              </w:r>
            </w:ins>
          </w:p>
        </w:tc>
      </w:tr>
      <w:tr w:rsidR="00130C28" w:rsidRPr="00130C28" w14:paraId="4AAF7231" w14:textId="77777777" w:rsidTr="00130C28">
        <w:trPr>
          <w:trHeight w:val="270"/>
          <w:ins w:id="6488" w:author="Huawei-RKy" w:date="2020-04-07T15:13:00Z"/>
          <w:trPrChange w:id="6489"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490"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33516D2" w14:textId="77777777" w:rsidR="00130C28" w:rsidRPr="00130C28" w:rsidRDefault="00130C28" w:rsidP="00130C28">
            <w:pPr>
              <w:spacing w:after="0"/>
              <w:jc w:val="center"/>
              <w:rPr>
                <w:ins w:id="6491" w:author="Huawei-RKy" w:date="2020-04-07T15:13:00Z"/>
                <w:rFonts w:ascii="Arial" w:eastAsia="SimSun" w:hAnsi="Arial" w:cs="Arial"/>
                <w:color w:val="000000"/>
                <w:sz w:val="16"/>
                <w:szCs w:val="16"/>
                <w:lang w:val="en-US" w:eastAsia="zh-CN"/>
              </w:rPr>
            </w:pPr>
            <w:ins w:id="6492" w:author="Huawei-RKy" w:date="2020-04-07T15:13:00Z">
              <w:r w:rsidRPr="00130C28">
                <w:rPr>
                  <w:rFonts w:ascii="Arial" w:eastAsia="SimSun" w:hAnsi="Arial" w:cs="Arial"/>
                  <w:color w:val="000000"/>
                  <w:sz w:val="16"/>
                  <w:szCs w:val="16"/>
                  <w:lang w:val="en-US" w:eastAsia="zh-CN"/>
                </w:rPr>
                <w:t>A3-30</w:t>
              </w:r>
            </w:ins>
          </w:p>
        </w:tc>
        <w:tc>
          <w:tcPr>
            <w:tcW w:w="2320" w:type="dxa"/>
            <w:tcBorders>
              <w:top w:val="nil"/>
              <w:left w:val="nil"/>
              <w:bottom w:val="single" w:sz="4" w:space="0" w:color="auto"/>
              <w:right w:val="single" w:sz="4" w:space="0" w:color="auto"/>
            </w:tcBorders>
            <w:shd w:val="clear" w:color="auto" w:fill="auto"/>
            <w:hideMark/>
            <w:tcPrChange w:id="6493"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6B9731E" w14:textId="77777777" w:rsidR="00130C28" w:rsidRPr="00130C28" w:rsidRDefault="00130C28" w:rsidP="00130C28">
            <w:pPr>
              <w:spacing w:after="0"/>
              <w:rPr>
                <w:ins w:id="6494" w:author="Huawei-RKy" w:date="2020-04-07T15:13:00Z"/>
                <w:rFonts w:ascii="Arial" w:eastAsia="SimSun" w:hAnsi="Arial" w:cs="Arial"/>
                <w:color w:val="000000"/>
                <w:sz w:val="16"/>
                <w:szCs w:val="16"/>
                <w:lang w:val="en-US" w:eastAsia="zh-CN"/>
              </w:rPr>
            </w:pPr>
            <w:ins w:id="6495" w:author="Huawei-RKy" w:date="2020-04-07T15:13:00Z">
              <w:r w:rsidRPr="00130C28">
                <w:rPr>
                  <w:rFonts w:ascii="Arial" w:eastAsia="SimSun" w:hAnsi="Arial" w:cs="Arial"/>
                  <w:color w:val="000000"/>
                  <w:sz w:val="16"/>
                  <w:szCs w:val="16"/>
                  <w:lang w:val="en-US" w:eastAsia="zh-CN"/>
                </w:rPr>
                <w:t>Influence of the calibration antenna feed cable</w:t>
              </w:r>
            </w:ins>
          </w:p>
        </w:tc>
        <w:tc>
          <w:tcPr>
            <w:tcW w:w="620" w:type="dxa"/>
            <w:tcBorders>
              <w:top w:val="nil"/>
              <w:left w:val="nil"/>
              <w:bottom w:val="single" w:sz="4" w:space="0" w:color="auto"/>
              <w:right w:val="single" w:sz="4" w:space="0" w:color="auto"/>
            </w:tcBorders>
            <w:shd w:val="clear" w:color="auto" w:fill="auto"/>
            <w:hideMark/>
            <w:tcPrChange w:id="649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382376B" w14:textId="77777777" w:rsidR="00130C28" w:rsidRPr="00130C28" w:rsidRDefault="00130C28" w:rsidP="00130C28">
            <w:pPr>
              <w:spacing w:after="0"/>
              <w:jc w:val="center"/>
              <w:rPr>
                <w:ins w:id="6497" w:author="Huawei-RKy" w:date="2020-04-07T15:13:00Z"/>
                <w:rFonts w:ascii="Arial" w:eastAsia="SimSun" w:hAnsi="Arial" w:cs="Arial"/>
                <w:color w:val="000000"/>
                <w:sz w:val="16"/>
                <w:szCs w:val="16"/>
                <w:lang w:val="en-US" w:eastAsia="zh-CN"/>
              </w:rPr>
            </w:pPr>
            <w:ins w:id="6498"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49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594BE77" w14:textId="77777777" w:rsidR="00130C28" w:rsidRPr="00130C28" w:rsidRDefault="00130C28" w:rsidP="00130C28">
            <w:pPr>
              <w:spacing w:after="0"/>
              <w:jc w:val="center"/>
              <w:rPr>
                <w:ins w:id="6500" w:author="Huawei-RKy" w:date="2020-04-07T15:13:00Z"/>
                <w:rFonts w:ascii="Arial" w:eastAsia="SimSun" w:hAnsi="Arial" w:cs="Arial"/>
                <w:color w:val="000000"/>
                <w:sz w:val="16"/>
                <w:szCs w:val="16"/>
                <w:lang w:val="en-US" w:eastAsia="zh-CN"/>
              </w:rPr>
            </w:pPr>
            <w:ins w:id="6501"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502"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65BB6B8" w14:textId="77777777" w:rsidR="00130C28" w:rsidRPr="00130C28" w:rsidRDefault="00130C28" w:rsidP="00130C28">
            <w:pPr>
              <w:spacing w:after="0"/>
              <w:jc w:val="center"/>
              <w:rPr>
                <w:ins w:id="6503" w:author="Huawei-RKy" w:date="2020-04-07T15:13:00Z"/>
                <w:rFonts w:ascii="Arial" w:eastAsia="SimSun" w:hAnsi="Arial" w:cs="Arial"/>
                <w:color w:val="000000"/>
                <w:sz w:val="16"/>
                <w:szCs w:val="16"/>
                <w:lang w:val="en-US" w:eastAsia="zh-CN"/>
              </w:rPr>
            </w:pPr>
            <w:ins w:id="6504"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505"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77D825E" w14:textId="77777777" w:rsidR="00130C28" w:rsidRPr="00130C28" w:rsidRDefault="00130C28" w:rsidP="00130C28">
            <w:pPr>
              <w:spacing w:after="0"/>
              <w:jc w:val="center"/>
              <w:rPr>
                <w:ins w:id="6506" w:author="Huawei-RKy" w:date="2020-04-07T15:13:00Z"/>
                <w:rFonts w:ascii="Arial" w:eastAsia="SimSun" w:hAnsi="Arial" w:cs="Arial"/>
                <w:color w:val="000000"/>
                <w:sz w:val="16"/>
                <w:szCs w:val="16"/>
                <w:lang w:val="en-US" w:eastAsia="zh-CN"/>
              </w:rPr>
            </w:pPr>
            <w:ins w:id="6507"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508"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4FF1B9A" w14:textId="77777777" w:rsidR="00130C28" w:rsidRPr="00130C28" w:rsidRDefault="00130C28" w:rsidP="00130C28">
            <w:pPr>
              <w:spacing w:after="0"/>
              <w:jc w:val="center"/>
              <w:rPr>
                <w:ins w:id="6509" w:author="Huawei-RKy" w:date="2020-04-07T15:13:00Z"/>
                <w:rFonts w:ascii="Arial" w:eastAsia="SimSun" w:hAnsi="Arial" w:cs="Arial"/>
                <w:color w:val="000000"/>
                <w:sz w:val="16"/>
                <w:szCs w:val="16"/>
                <w:lang w:val="en-US" w:eastAsia="zh-CN"/>
              </w:rPr>
            </w:pPr>
            <w:ins w:id="6510"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511"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9D2B96A" w14:textId="77777777" w:rsidR="00130C28" w:rsidRPr="00130C28" w:rsidRDefault="00130C28" w:rsidP="00130C28">
            <w:pPr>
              <w:spacing w:after="0"/>
              <w:jc w:val="center"/>
              <w:rPr>
                <w:ins w:id="6512" w:author="Huawei-RKy" w:date="2020-04-07T15:13:00Z"/>
                <w:rFonts w:ascii="Arial" w:eastAsia="SimSun" w:hAnsi="Arial" w:cs="Arial"/>
                <w:color w:val="000000"/>
                <w:sz w:val="16"/>
                <w:szCs w:val="16"/>
                <w:lang w:val="en-US" w:eastAsia="zh-CN"/>
              </w:rPr>
            </w:pPr>
            <w:ins w:id="6513"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51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41FE282" w14:textId="77777777" w:rsidR="00130C28" w:rsidRPr="00130C28" w:rsidRDefault="00130C28" w:rsidP="00130C28">
            <w:pPr>
              <w:spacing w:after="0"/>
              <w:jc w:val="center"/>
              <w:rPr>
                <w:ins w:id="6515" w:author="Huawei-RKy" w:date="2020-04-07T15:13:00Z"/>
                <w:rFonts w:ascii="Arial" w:eastAsia="SimSun" w:hAnsi="Arial" w:cs="Arial"/>
                <w:color w:val="000000"/>
                <w:sz w:val="16"/>
                <w:szCs w:val="16"/>
                <w:lang w:val="en-US" w:eastAsia="zh-CN"/>
              </w:rPr>
            </w:pPr>
            <w:ins w:id="651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51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6418E9C" w14:textId="77777777" w:rsidR="00130C28" w:rsidRPr="00130C28" w:rsidRDefault="00130C28" w:rsidP="00130C28">
            <w:pPr>
              <w:spacing w:after="0"/>
              <w:jc w:val="center"/>
              <w:rPr>
                <w:ins w:id="6518" w:author="Huawei-RKy" w:date="2020-04-07T15:13:00Z"/>
                <w:rFonts w:ascii="Arial" w:eastAsia="SimSun" w:hAnsi="Arial" w:cs="Arial"/>
                <w:color w:val="000000"/>
                <w:sz w:val="16"/>
                <w:szCs w:val="16"/>
                <w:lang w:val="en-US" w:eastAsia="zh-CN"/>
              </w:rPr>
            </w:pPr>
            <w:ins w:id="651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520"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C08DA68" w14:textId="77777777" w:rsidR="00130C28" w:rsidRPr="00130C28" w:rsidRDefault="00130C28" w:rsidP="00130C28">
            <w:pPr>
              <w:spacing w:after="0"/>
              <w:jc w:val="center"/>
              <w:rPr>
                <w:ins w:id="6521" w:author="Huawei-RKy" w:date="2020-04-07T15:13:00Z"/>
                <w:rFonts w:ascii="Arial" w:eastAsia="SimSun" w:hAnsi="Arial" w:cs="Arial"/>
                <w:color w:val="000000"/>
                <w:sz w:val="16"/>
                <w:szCs w:val="16"/>
                <w:lang w:val="en-US" w:eastAsia="zh-CN"/>
              </w:rPr>
            </w:pPr>
            <w:ins w:id="6522" w:author="Huawei-RKy" w:date="2020-04-07T15:13:00Z">
              <w:r w:rsidRPr="00130C28">
                <w:rPr>
                  <w:rFonts w:ascii="Arial" w:eastAsia="SimSun" w:hAnsi="Arial" w:cs="Arial"/>
                  <w:color w:val="000000"/>
                  <w:sz w:val="16"/>
                  <w:szCs w:val="16"/>
                  <w:lang w:val="en-US" w:eastAsia="zh-CN"/>
                </w:rPr>
                <w:t>0.00</w:t>
              </w:r>
            </w:ins>
          </w:p>
        </w:tc>
      </w:tr>
      <w:tr w:rsidR="00130C28" w:rsidRPr="00130C28" w14:paraId="1D677455" w14:textId="77777777" w:rsidTr="00130C28">
        <w:trPr>
          <w:trHeight w:val="270"/>
          <w:ins w:id="6523" w:author="Huawei-RKy" w:date="2020-04-07T15:13:00Z"/>
          <w:trPrChange w:id="6524"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525"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7BC944C" w14:textId="77777777" w:rsidR="00130C28" w:rsidRPr="00130C28" w:rsidRDefault="00130C28" w:rsidP="00130C28">
            <w:pPr>
              <w:spacing w:after="0"/>
              <w:jc w:val="center"/>
              <w:rPr>
                <w:ins w:id="6526" w:author="Huawei-RKy" w:date="2020-04-07T15:13:00Z"/>
                <w:rFonts w:ascii="Arial" w:eastAsia="SimSun" w:hAnsi="Arial" w:cs="Arial"/>
                <w:color w:val="000000"/>
                <w:sz w:val="16"/>
                <w:szCs w:val="16"/>
                <w:lang w:val="en-US" w:eastAsia="zh-CN"/>
              </w:rPr>
            </w:pPr>
            <w:ins w:id="6527" w:author="Huawei-RKy" w:date="2020-04-07T15:13:00Z">
              <w:r w:rsidRPr="00130C28">
                <w:rPr>
                  <w:rFonts w:ascii="Arial" w:eastAsia="SimSun" w:hAnsi="Arial" w:cs="Arial"/>
                  <w:color w:val="000000"/>
                  <w:sz w:val="16"/>
                  <w:szCs w:val="16"/>
                  <w:lang w:val="en-US" w:eastAsia="zh-CN"/>
                </w:rPr>
                <w:t>A3-31</w:t>
              </w:r>
            </w:ins>
          </w:p>
        </w:tc>
        <w:tc>
          <w:tcPr>
            <w:tcW w:w="2320" w:type="dxa"/>
            <w:tcBorders>
              <w:top w:val="nil"/>
              <w:left w:val="nil"/>
              <w:bottom w:val="single" w:sz="4" w:space="0" w:color="auto"/>
              <w:right w:val="single" w:sz="4" w:space="0" w:color="auto"/>
            </w:tcBorders>
            <w:shd w:val="clear" w:color="auto" w:fill="auto"/>
            <w:hideMark/>
            <w:tcPrChange w:id="6528"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89200ED" w14:textId="77777777" w:rsidR="00130C28" w:rsidRPr="00130C28" w:rsidRDefault="00130C28" w:rsidP="00130C28">
            <w:pPr>
              <w:spacing w:after="0"/>
              <w:rPr>
                <w:ins w:id="6529" w:author="Huawei-RKy" w:date="2020-04-07T15:13:00Z"/>
                <w:rFonts w:ascii="Arial" w:eastAsia="SimSun" w:hAnsi="Arial" w:cs="Arial"/>
                <w:color w:val="000000"/>
                <w:sz w:val="16"/>
                <w:szCs w:val="16"/>
                <w:lang w:val="en-US" w:eastAsia="zh-CN"/>
              </w:rPr>
            </w:pPr>
            <w:ins w:id="6530" w:author="Huawei-RKy" w:date="2020-04-07T15:13:00Z">
              <w:r w:rsidRPr="00130C28">
                <w:rPr>
                  <w:rFonts w:ascii="Arial" w:eastAsia="SimSun" w:hAnsi="Arial" w:cs="Arial"/>
                  <w:color w:val="000000"/>
                  <w:sz w:val="16"/>
                  <w:szCs w:val="16"/>
                  <w:lang w:val="en-US" w:eastAsia="zh-CN"/>
                </w:rPr>
                <w:t>Influence of the probe antenna cable</w:t>
              </w:r>
            </w:ins>
          </w:p>
        </w:tc>
        <w:tc>
          <w:tcPr>
            <w:tcW w:w="620" w:type="dxa"/>
            <w:tcBorders>
              <w:top w:val="nil"/>
              <w:left w:val="nil"/>
              <w:bottom w:val="single" w:sz="4" w:space="0" w:color="auto"/>
              <w:right w:val="single" w:sz="4" w:space="0" w:color="auto"/>
            </w:tcBorders>
            <w:shd w:val="clear" w:color="auto" w:fill="auto"/>
            <w:hideMark/>
            <w:tcPrChange w:id="653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43A4B5C" w14:textId="77777777" w:rsidR="00130C28" w:rsidRPr="00130C28" w:rsidRDefault="00130C28" w:rsidP="00130C28">
            <w:pPr>
              <w:spacing w:after="0"/>
              <w:jc w:val="center"/>
              <w:rPr>
                <w:ins w:id="6532" w:author="Huawei-RKy" w:date="2020-04-07T15:13:00Z"/>
                <w:rFonts w:ascii="Arial" w:eastAsia="SimSun" w:hAnsi="Arial" w:cs="Arial"/>
                <w:color w:val="000000"/>
                <w:sz w:val="16"/>
                <w:szCs w:val="16"/>
                <w:lang w:val="en-US" w:eastAsia="zh-CN"/>
              </w:rPr>
            </w:pPr>
            <w:ins w:id="6533"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653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B69B1EF" w14:textId="77777777" w:rsidR="00130C28" w:rsidRPr="00130C28" w:rsidRDefault="00130C28" w:rsidP="00130C28">
            <w:pPr>
              <w:spacing w:after="0"/>
              <w:jc w:val="center"/>
              <w:rPr>
                <w:ins w:id="6535" w:author="Huawei-RKy" w:date="2020-04-07T15:13:00Z"/>
                <w:rFonts w:ascii="Arial" w:eastAsia="SimSun" w:hAnsi="Arial" w:cs="Arial"/>
                <w:color w:val="000000"/>
                <w:sz w:val="16"/>
                <w:szCs w:val="16"/>
                <w:lang w:val="en-US" w:eastAsia="zh-CN"/>
              </w:rPr>
            </w:pPr>
            <w:ins w:id="6536"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6537"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0DBE96E" w14:textId="77777777" w:rsidR="00130C28" w:rsidRPr="00130C28" w:rsidRDefault="00130C28" w:rsidP="00130C28">
            <w:pPr>
              <w:spacing w:after="0"/>
              <w:jc w:val="center"/>
              <w:rPr>
                <w:ins w:id="6538" w:author="Huawei-RKy" w:date="2020-04-07T15:13:00Z"/>
                <w:rFonts w:ascii="Arial" w:eastAsia="SimSun" w:hAnsi="Arial" w:cs="Arial"/>
                <w:color w:val="000000"/>
                <w:sz w:val="16"/>
                <w:szCs w:val="16"/>
                <w:lang w:val="en-US" w:eastAsia="zh-CN"/>
              </w:rPr>
            </w:pPr>
            <w:ins w:id="6539"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6540"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F96DEFF" w14:textId="77777777" w:rsidR="00130C28" w:rsidRPr="00130C28" w:rsidRDefault="00130C28" w:rsidP="00130C28">
            <w:pPr>
              <w:spacing w:after="0"/>
              <w:jc w:val="center"/>
              <w:rPr>
                <w:ins w:id="6541" w:author="Huawei-RKy" w:date="2020-04-07T15:13:00Z"/>
                <w:rFonts w:ascii="Arial" w:eastAsia="SimSun" w:hAnsi="Arial" w:cs="Arial"/>
                <w:color w:val="000000"/>
                <w:sz w:val="16"/>
                <w:szCs w:val="16"/>
                <w:lang w:val="en-US" w:eastAsia="zh-CN"/>
              </w:rPr>
            </w:pPr>
            <w:ins w:id="6542"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543"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9F5EC20" w14:textId="77777777" w:rsidR="00130C28" w:rsidRPr="00130C28" w:rsidRDefault="00130C28" w:rsidP="00130C28">
            <w:pPr>
              <w:spacing w:after="0"/>
              <w:jc w:val="center"/>
              <w:rPr>
                <w:ins w:id="6544" w:author="Huawei-RKy" w:date="2020-04-07T15:13:00Z"/>
                <w:rFonts w:ascii="Arial" w:eastAsia="SimSun" w:hAnsi="Arial" w:cs="Arial"/>
                <w:color w:val="000000"/>
                <w:sz w:val="16"/>
                <w:szCs w:val="16"/>
                <w:lang w:val="en-US" w:eastAsia="zh-CN"/>
              </w:rPr>
            </w:pPr>
            <w:ins w:id="6545"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546"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A705B78" w14:textId="77777777" w:rsidR="00130C28" w:rsidRPr="00130C28" w:rsidRDefault="00130C28" w:rsidP="00130C28">
            <w:pPr>
              <w:spacing w:after="0"/>
              <w:jc w:val="center"/>
              <w:rPr>
                <w:ins w:id="6547" w:author="Huawei-RKy" w:date="2020-04-07T15:13:00Z"/>
                <w:rFonts w:ascii="Arial" w:eastAsia="SimSun" w:hAnsi="Arial" w:cs="Arial"/>
                <w:color w:val="000000"/>
                <w:sz w:val="16"/>
                <w:szCs w:val="16"/>
                <w:lang w:val="en-US" w:eastAsia="zh-CN"/>
              </w:rPr>
            </w:pPr>
            <w:ins w:id="6548"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54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371EE3F" w14:textId="77777777" w:rsidR="00130C28" w:rsidRPr="00130C28" w:rsidRDefault="00130C28" w:rsidP="00130C28">
            <w:pPr>
              <w:spacing w:after="0"/>
              <w:jc w:val="center"/>
              <w:rPr>
                <w:ins w:id="6550" w:author="Huawei-RKy" w:date="2020-04-07T15:13:00Z"/>
                <w:rFonts w:ascii="Arial" w:eastAsia="SimSun" w:hAnsi="Arial" w:cs="Arial"/>
                <w:color w:val="000000"/>
                <w:sz w:val="16"/>
                <w:szCs w:val="16"/>
                <w:lang w:val="en-US" w:eastAsia="zh-CN"/>
              </w:rPr>
            </w:pPr>
            <w:ins w:id="655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655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4CDD70E" w14:textId="77777777" w:rsidR="00130C28" w:rsidRPr="00130C28" w:rsidRDefault="00130C28" w:rsidP="00130C28">
            <w:pPr>
              <w:spacing w:after="0"/>
              <w:jc w:val="center"/>
              <w:rPr>
                <w:ins w:id="6553" w:author="Huawei-RKy" w:date="2020-04-07T15:13:00Z"/>
                <w:rFonts w:ascii="Arial" w:eastAsia="SimSun" w:hAnsi="Arial" w:cs="Arial"/>
                <w:color w:val="000000"/>
                <w:sz w:val="16"/>
                <w:szCs w:val="16"/>
                <w:lang w:val="en-US" w:eastAsia="zh-CN"/>
              </w:rPr>
            </w:pPr>
            <w:ins w:id="655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655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7C00AB3" w14:textId="77777777" w:rsidR="00130C28" w:rsidRPr="00130C28" w:rsidRDefault="00130C28" w:rsidP="00130C28">
            <w:pPr>
              <w:spacing w:after="0"/>
              <w:jc w:val="center"/>
              <w:rPr>
                <w:ins w:id="6556" w:author="Huawei-RKy" w:date="2020-04-07T15:13:00Z"/>
                <w:rFonts w:ascii="Arial" w:eastAsia="SimSun" w:hAnsi="Arial" w:cs="Arial"/>
                <w:color w:val="000000"/>
                <w:sz w:val="16"/>
                <w:szCs w:val="16"/>
                <w:lang w:val="en-US" w:eastAsia="zh-CN"/>
              </w:rPr>
            </w:pPr>
            <w:ins w:id="6557" w:author="Huawei-RKy" w:date="2020-04-07T15:13:00Z">
              <w:r w:rsidRPr="00130C28">
                <w:rPr>
                  <w:rFonts w:ascii="Arial" w:eastAsia="SimSun" w:hAnsi="Arial" w:cs="Arial"/>
                  <w:color w:val="000000"/>
                  <w:sz w:val="16"/>
                  <w:szCs w:val="16"/>
                  <w:lang w:val="en-US" w:eastAsia="zh-CN"/>
                </w:rPr>
                <w:t>0.00</w:t>
              </w:r>
            </w:ins>
          </w:p>
        </w:tc>
      </w:tr>
      <w:tr w:rsidR="00130C28" w:rsidRPr="00130C28" w14:paraId="1FE0303C" w14:textId="77777777" w:rsidTr="00130C28">
        <w:trPr>
          <w:trHeight w:val="270"/>
          <w:ins w:id="6558" w:author="Huawei-RKy" w:date="2020-04-07T15:13:00Z"/>
          <w:trPrChange w:id="6559"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560"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4E6ABBC" w14:textId="77777777" w:rsidR="00130C28" w:rsidRPr="00130C28" w:rsidRDefault="00130C28" w:rsidP="00130C28">
            <w:pPr>
              <w:spacing w:after="0"/>
              <w:jc w:val="center"/>
              <w:rPr>
                <w:ins w:id="6561" w:author="Huawei-RKy" w:date="2020-04-07T15:13:00Z"/>
                <w:rFonts w:ascii="Arial" w:eastAsia="SimSun" w:hAnsi="Arial" w:cs="Arial"/>
                <w:color w:val="000000"/>
                <w:sz w:val="16"/>
                <w:szCs w:val="16"/>
                <w:lang w:val="en-US" w:eastAsia="zh-CN"/>
              </w:rPr>
            </w:pPr>
            <w:ins w:id="6562" w:author="Huawei-RKy" w:date="2020-04-07T15:13:00Z">
              <w:r w:rsidRPr="00130C28">
                <w:rPr>
                  <w:rFonts w:ascii="Arial" w:eastAsia="SimSun" w:hAnsi="Arial" w:cs="Arial"/>
                  <w:color w:val="000000"/>
                  <w:sz w:val="16"/>
                  <w:szCs w:val="16"/>
                  <w:lang w:val="en-US" w:eastAsia="zh-CN"/>
                </w:rPr>
                <w:t>C1-4</w:t>
              </w:r>
            </w:ins>
          </w:p>
        </w:tc>
        <w:tc>
          <w:tcPr>
            <w:tcW w:w="2320" w:type="dxa"/>
            <w:tcBorders>
              <w:top w:val="nil"/>
              <w:left w:val="nil"/>
              <w:bottom w:val="single" w:sz="4" w:space="0" w:color="auto"/>
              <w:right w:val="single" w:sz="4" w:space="0" w:color="auto"/>
            </w:tcBorders>
            <w:shd w:val="clear" w:color="auto" w:fill="auto"/>
            <w:hideMark/>
            <w:tcPrChange w:id="6563"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0571062" w14:textId="77777777" w:rsidR="00130C28" w:rsidRPr="00130C28" w:rsidRDefault="00130C28" w:rsidP="00130C28">
            <w:pPr>
              <w:spacing w:after="0"/>
              <w:rPr>
                <w:ins w:id="6564" w:author="Huawei-RKy" w:date="2020-04-07T15:13:00Z"/>
                <w:rFonts w:ascii="Arial" w:eastAsia="SimSun" w:hAnsi="Arial" w:cs="Arial"/>
                <w:color w:val="000000"/>
                <w:sz w:val="16"/>
                <w:szCs w:val="16"/>
                <w:lang w:val="en-US" w:eastAsia="zh-CN"/>
              </w:rPr>
            </w:pPr>
            <w:ins w:id="6565" w:author="Huawei-RKy" w:date="2020-04-07T15:13:00Z">
              <w:r w:rsidRPr="00130C28">
                <w:rPr>
                  <w:rFonts w:ascii="Arial" w:eastAsia="SimSun" w:hAnsi="Arial" w:cs="Arial"/>
                  <w:color w:val="000000"/>
                  <w:sz w:val="16"/>
                  <w:szCs w:val="16"/>
                  <w:lang w:val="en-US" w:eastAsia="zh-CN"/>
                </w:rPr>
                <w:t>Uncertainty of the absolute gain of the reference antenna</w:t>
              </w:r>
            </w:ins>
          </w:p>
        </w:tc>
        <w:tc>
          <w:tcPr>
            <w:tcW w:w="620" w:type="dxa"/>
            <w:tcBorders>
              <w:top w:val="nil"/>
              <w:left w:val="nil"/>
              <w:bottom w:val="single" w:sz="4" w:space="0" w:color="auto"/>
              <w:right w:val="single" w:sz="4" w:space="0" w:color="auto"/>
            </w:tcBorders>
            <w:shd w:val="clear" w:color="auto" w:fill="auto"/>
            <w:hideMark/>
            <w:tcPrChange w:id="656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71C4535" w14:textId="77777777" w:rsidR="00130C28" w:rsidRPr="00130C28" w:rsidRDefault="00130C28" w:rsidP="00130C28">
            <w:pPr>
              <w:spacing w:after="0"/>
              <w:jc w:val="center"/>
              <w:rPr>
                <w:ins w:id="6567" w:author="Huawei-RKy" w:date="2020-04-07T15:13:00Z"/>
                <w:rFonts w:ascii="Arial" w:eastAsia="SimSun" w:hAnsi="Arial" w:cs="Arial"/>
                <w:color w:val="000000"/>
                <w:sz w:val="16"/>
                <w:szCs w:val="16"/>
                <w:lang w:val="en-US" w:eastAsia="zh-CN"/>
              </w:rPr>
            </w:pPr>
            <w:ins w:id="6568" w:author="Huawei-RKy" w:date="2020-04-07T15:13:00Z">
              <w:r w:rsidRPr="00130C28">
                <w:rPr>
                  <w:rFonts w:ascii="Arial" w:eastAsia="SimSun" w:hAnsi="Arial" w:cs="Arial"/>
                  <w:color w:val="000000"/>
                  <w:sz w:val="16"/>
                  <w:szCs w:val="16"/>
                  <w:lang w:val="en-US" w:eastAsia="zh-CN"/>
                </w:rPr>
                <w:t>0.50</w:t>
              </w:r>
            </w:ins>
          </w:p>
        </w:tc>
        <w:tc>
          <w:tcPr>
            <w:tcW w:w="620" w:type="dxa"/>
            <w:tcBorders>
              <w:top w:val="nil"/>
              <w:left w:val="nil"/>
              <w:bottom w:val="single" w:sz="4" w:space="0" w:color="auto"/>
              <w:right w:val="single" w:sz="4" w:space="0" w:color="auto"/>
            </w:tcBorders>
            <w:shd w:val="clear" w:color="auto" w:fill="auto"/>
            <w:hideMark/>
            <w:tcPrChange w:id="656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297F8A4" w14:textId="77777777" w:rsidR="00130C28" w:rsidRPr="00130C28" w:rsidRDefault="00130C28" w:rsidP="00130C28">
            <w:pPr>
              <w:spacing w:after="0"/>
              <w:jc w:val="center"/>
              <w:rPr>
                <w:ins w:id="6570" w:author="Huawei-RKy" w:date="2020-04-07T15:13:00Z"/>
                <w:rFonts w:ascii="Arial" w:eastAsia="SimSun" w:hAnsi="Arial" w:cs="Arial"/>
                <w:color w:val="000000"/>
                <w:sz w:val="16"/>
                <w:szCs w:val="16"/>
                <w:lang w:val="en-US" w:eastAsia="zh-CN"/>
              </w:rPr>
            </w:pPr>
            <w:ins w:id="6571" w:author="Huawei-RKy" w:date="2020-04-07T15:13:00Z">
              <w:r w:rsidRPr="00130C28">
                <w:rPr>
                  <w:rFonts w:ascii="Arial" w:eastAsia="SimSun" w:hAnsi="Arial" w:cs="Arial"/>
                  <w:color w:val="000000"/>
                  <w:sz w:val="16"/>
                  <w:szCs w:val="16"/>
                  <w:lang w:val="en-US" w:eastAsia="zh-CN"/>
                </w:rPr>
                <w:t>0.43</w:t>
              </w:r>
            </w:ins>
          </w:p>
        </w:tc>
        <w:tc>
          <w:tcPr>
            <w:tcW w:w="627" w:type="dxa"/>
            <w:tcBorders>
              <w:top w:val="nil"/>
              <w:left w:val="nil"/>
              <w:bottom w:val="single" w:sz="4" w:space="0" w:color="auto"/>
              <w:right w:val="single" w:sz="4" w:space="0" w:color="auto"/>
            </w:tcBorders>
            <w:shd w:val="clear" w:color="auto" w:fill="auto"/>
            <w:hideMark/>
            <w:tcPrChange w:id="6572"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B2A851E" w14:textId="77777777" w:rsidR="00130C28" w:rsidRPr="00130C28" w:rsidRDefault="00130C28" w:rsidP="00130C28">
            <w:pPr>
              <w:spacing w:after="0"/>
              <w:jc w:val="center"/>
              <w:rPr>
                <w:ins w:id="6573" w:author="Huawei-RKy" w:date="2020-04-07T15:13:00Z"/>
                <w:rFonts w:ascii="Arial" w:eastAsia="SimSun" w:hAnsi="Arial" w:cs="Arial"/>
                <w:color w:val="000000"/>
                <w:sz w:val="16"/>
                <w:szCs w:val="16"/>
                <w:lang w:val="en-US" w:eastAsia="zh-CN"/>
              </w:rPr>
            </w:pPr>
            <w:ins w:id="6574" w:author="Huawei-RKy" w:date="2020-04-07T15:13:00Z">
              <w:r w:rsidRPr="00130C28">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hideMark/>
            <w:tcPrChange w:id="6575"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941AC10" w14:textId="77777777" w:rsidR="00130C28" w:rsidRPr="00130C28" w:rsidRDefault="00130C28" w:rsidP="00130C28">
            <w:pPr>
              <w:spacing w:after="0"/>
              <w:jc w:val="center"/>
              <w:rPr>
                <w:ins w:id="6576" w:author="Huawei-RKy" w:date="2020-04-07T15:13:00Z"/>
                <w:rFonts w:ascii="Arial" w:eastAsia="SimSun" w:hAnsi="Arial" w:cs="Arial"/>
                <w:color w:val="000000"/>
                <w:sz w:val="16"/>
                <w:szCs w:val="16"/>
                <w:lang w:val="en-US" w:eastAsia="zh-CN"/>
              </w:rPr>
            </w:pPr>
            <w:ins w:id="6577" w:author="Huawei-RKy" w:date="2020-04-07T15:13:00Z">
              <w:r w:rsidRPr="00130C28">
                <w:rPr>
                  <w:rFonts w:ascii="Arial" w:eastAsia="SimSun" w:hAnsi="Arial" w:cs="Arial"/>
                  <w:color w:val="000000"/>
                  <w:sz w:val="16"/>
                  <w:szCs w:val="16"/>
                  <w:lang w:val="en-US" w:eastAsia="zh-CN"/>
                </w:rPr>
                <w:t>Rectangular</w:t>
              </w:r>
            </w:ins>
          </w:p>
        </w:tc>
        <w:tc>
          <w:tcPr>
            <w:tcW w:w="704" w:type="dxa"/>
            <w:tcBorders>
              <w:top w:val="nil"/>
              <w:left w:val="nil"/>
              <w:bottom w:val="single" w:sz="4" w:space="0" w:color="auto"/>
              <w:right w:val="single" w:sz="4" w:space="0" w:color="auto"/>
            </w:tcBorders>
            <w:shd w:val="clear" w:color="auto" w:fill="auto"/>
            <w:hideMark/>
            <w:tcPrChange w:id="6578"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772A553" w14:textId="77777777" w:rsidR="00130C28" w:rsidRPr="00130C28" w:rsidRDefault="00130C28" w:rsidP="00130C28">
            <w:pPr>
              <w:spacing w:after="0"/>
              <w:jc w:val="center"/>
              <w:rPr>
                <w:ins w:id="6579" w:author="Huawei-RKy" w:date="2020-04-07T15:13:00Z"/>
                <w:rFonts w:ascii="Arial" w:eastAsia="SimSun" w:hAnsi="Arial" w:cs="Arial"/>
                <w:color w:val="000000"/>
                <w:sz w:val="16"/>
                <w:szCs w:val="16"/>
                <w:lang w:val="en-US" w:eastAsia="zh-CN"/>
              </w:rPr>
            </w:pPr>
            <w:ins w:id="6580" w:author="Huawei-RKy" w:date="2020-04-07T15:13:00Z">
              <w:r w:rsidRPr="00130C28">
                <w:rPr>
                  <w:rFonts w:ascii="Arial" w:eastAsia="SimSun" w:hAnsi="Arial" w:cs="Arial"/>
                  <w:color w:val="000000"/>
                  <w:sz w:val="16"/>
                  <w:szCs w:val="16"/>
                  <w:lang w:val="en-US" w:eastAsia="zh-CN"/>
                </w:rPr>
                <w:t>1.73</w:t>
              </w:r>
            </w:ins>
          </w:p>
        </w:tc>
        <w:tc>
          <w:tcPr>
            <w:tcW w:w="431" w:type="dxa"/>
            <w:tcBorders>
              <w:top w:val="nil"/>
              <w:left w:val="nil"/>
              <w:bottom w:val="single" w:sz="4" w:space="0" w:color="auto"/>
              <w:right w:val="single" w:sz="4" w:space="0" w:color="auto"/>
            </w:tcBorders>
            <w:shd w:val="clear" w:color="auto" w:fill="auto"/>
            <w:vAlign w:val="bottom"/>
            <w:hideMark/>
            <w:tcPrChange w:id="6581"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43D2DE1" w14:textId="77777777" w:rsidR="00130C28" w:rsidRPr="00130C28" w:rsidRDefault="00130C28" w:rsidP="00130C28">
            <w:pPr>
              <w:spacing w:after="0"/>
              <w:jc w:val="center"/>
              <w:rPr>
                <w:ins w:id="6582" w:author="Huawei-RKy" w:date="2020-04-07T15:13:00Z"/>
                <w:rFonts w:ascii="Arial" w:eastAsia="SimSun" w:hAnsi="Arial" w:cs="Arial"/>
                <w:color w:val="000000"/>
                <w:sz w:val="16"/>
                <w:szCs w:val="16"/>
                <w:lang w:val="en-US" w:eastAsia="zh-CN"/>
              </w:rPr>
            </w:pPr>
            <w:ins w:id="6583"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58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15EA93" w14:textId="77777777" w:rsidR="00130C28" w:rsidRPr="00130C28" w:rsidRDefault="00130C28" w:rsidP="00130C28">
            <w:pPr>
              <w:spacing w:after="0"/>
              <w:jc w:val="center"/>
              <w:rPr>
                <w:ins w:id="6585" w:author="Huawei-RKy" w:date="2020-04-07T15:13:00Z"/>
                <w:rFonts w:ascii="Arial" w:eastAsia="SimSun" w:hAnsi="Arial" w:cs="Arial"/>
                <w:color w:val="000000"/>
                <w:sz w:val="16"/>
                <w:szCs w:val="16"/>
                <w:lang w:val="en-US" w:eastAsia="zh-CN"/>
              </w:rPr>
            </w:pPr>
            <w:ins w:id="6586" w:author="Huawei-RKy" w:date="2020-04-07T15:13:00Z">
              <w:r w:rsidRPr="00130C28">
                <w:rPr>
                  <w:rFonts w:ascii="Arial" w:eastAsia="SimSun" w:hAnsi="Arial" w:cs="Arial"/>
                  <w:color w:val="000000"/>
                  <w:sz w:val="16"/>
                  <w:szCs w:val="16"/>
                  <w:lang w:val="en-US" w:eastAsia="zh-CN"/>
                </w:rPr>
                <w:t>0.29</w:t>
              </w:r>
            </w:ins>
          </w:p>
        </w:tc>
        <w:tc>
          <w:tcPr>
            <w:tcW w:w="620" w:type="dxa"/>
            <w:tcBorders>
              <w:top w:val="nil"/>
              <w:left w:val="nil"/>
              <w:bottom w:val="single" w:sz="4" w:space="0" w:color="auto"/>
              <w:right w:val="single" w:sz="4" w:space="0" w:color="auto"/>
            </w:tcBorders>
            <w:shd w:val="clear" w:color="auto" w:fill="auto"/>
            <w:vAlign w:val="bottom"/>
            <w:hideMark/>
            <w:tcPrChange w:id="658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D50170" w14:textId="77777777" w:rsidR="00130C28" w:rsidRPr="00130C28" w:rsidRDefault="00130C28" w:rsidP="00130C28">
            <w:pPr>
              <w:spacing w:after="0"/>
              <w:jc w:val="center"/>
              <w:rPr>
                <w:ins w:id="6588" w:author="Huawei-RKy" w:date="2020-04-07T15:13:00Z"/>
                <w:rFonts w:ascii="Arial" w:eastAsia="SimSun" w:hAnsi="Arial" w:cs="Arial"/>
                <w:color w:val="000000"/>
                <w:sz w:val="16"/>
                <w:szCs w:val="16"/>
                <w:lang w:val="en-US" w:eastAsia="zh-CN"/>
              </w:rPr>
            </w:pPr>
            <w:ins w:id="6589" w:author="Huawei-RKy" w:date="2020-04-07T15:13:00Z">
              <w:r w:rsidRPr="00130C28">
                <w:rPr>
                  <w:rFonts w:ascii="Arial" w:eastAsia="SimSun" w:hAnsi="Arial" w:cs="Arial"/>
                  <w:color w:val="000000"/>
                  <w:sz w:val="16"/>
                  <w:szCs w:val="16"/>
                  <w:lang w:val="en-US" w:eastAsia="zh-CN"/>
                </w:rPr>
                <w:t>0.25</w:t>
              </w:r>
            </w:ins>
          </w:p>
        </w:tc>
        <w:tc>
          <w:tcPr>
            <w:tcW w:w="627" w:type="dxa"/>
            <w:tcBorders>
              <w:top w:val="nil"/>
              <w:left w:val="nil"/>
              <w:bottom w:val="single" w:sz="4" w:space="0" w:color="auto"/>
              <w:right w:val="single" w:sz="4" w:space="0" w:color="auto"/>
            </w:tcBorders>
            <w:shd w:val="clear" w:color="auto" w:fill="auto"/>
            <w:vAlign w:val="bottom"/>
            <w:hideMark/>
            <w:tcPrChange w:id="6590"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7A4FF3A" w14:textId="77777777" w:rsidR="00130C28" w:rsidRPr="00130C28" w:rsidRDefault="00130C28" w:rsidP="00130C28">
            <w:pPr>
              <w:spacing w:after="0"/>
              <w:jc w:val="center"/>
              <w:rPr>
                <w:ins w:id="6591" w:author="Huawei-RKy" w:date="2020-04-07T15:13:00Z"/>
                <w:rFonts w:ascii="Arial" w:eastAsia="SimSun" w:hAnsi="Arial" w:cs="Arial"/>
                <w:color w:val="000000"/>
                <w:sz w:val="16"/>
                <w:szCs w:val="16"/>
                <w:lang w:val="en-US" w:eastAsia="zh-CN"/>
              </w:rPr>
            </w:pPr>
            <w:ins w:id="6592" w:author="Huawei-RKy" w:date="2020-04-07T15:13:00Z">
              <w:r w:rsidRPr="00130C28">
                <w:rPr>
                  <w:rFonts w:ascii="Arial" w:eastAsia="SimSun" w:hAnsi="Arial" w:cs="Arial"/>
                  <w:color w:val="000000"/>
                  <w:sz w:val="16"/>
                  <w:szCs w:val="16"/>
                  <w:lang w:val="en-US" w:eastAsia="zh-CN"/>
                </w:rPr>
                <w:t>0.25</w:t>
              </w:r>
            </w:ins>
          </w:p>
        </w:tc>
      </w:tr>
      <w:tr w:rsidR="00130C28" w:rsidRPr="00130C28" w14:paraId="015DCAAC" w14:textId="77777777" w:rsidTr="00130C28">
        <w:trPr>
          <w:trHeight w:val="270"/>
          <w:ins w:id="6593" w:author="Huawei-RKy" w:date="2020-04-07T15:13:00Z"/>
          <w:trPrChange w:id="6594"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6595"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6A7314E" w14:textId="77777777" w:rsidR="00130C28" w:rsidRPr="00130C28" w:rsidRDefault="00130C28" w:rsidP="00130C28">
            <w:pPr>
              <w:spacing w:after="0"/>
              <w:jc w:val="center"/>
              <w:rPr>
                <w:ins w:id="6596" w:author="Huawei-RKy" w:date="2020-04-07T15:13:00Z"/>
                <w:rFonts w:ascii="Arial" w:eastAsia="SimSun" w:hAnsi="Arial" w:cs="Arial"/>
                <w:color w:val="000000"/>
                <w:sz w:val="16"/>
                <w:szCs w:val="16"/>
                <w:lang w:val="en-US" w:eastAsia="zh-CN"/>
              </w:rPr>
            </w:pPr>
            <w:ins w:id="6597" w:author="Huawei-RKy" w:date="2020-04-07T15:13:00Z">
              <w:r w:rsidRPr="00130C28">
                <w:rPr>
                  <w:rFonts w:ascii="Arial" w:eastAsia="SimSun" w:hAnsi="Arial" w:cs="Arial"/>
                  <w:color w:val="000000"/>
                  <w:sz w:val="16"/>
                  <w:szCs w:val="16"/>
                  <w:lang w:val="en-US" w:eastAsia="zh-CN"/>
                </w:rPr>
                <w:lastRenderedPageBreak/>
                <w:t>A3-32</w:t>
              </w:r>
            </w:ins>
          </w:p>
        </w:tc>
        <w:tc>
          <w:tcPr>
            <w:tcW w:w="2320" w:type="dxa"/>
            <w:tcBorders>
              <w:top w:val="nil"/>
              <w:left w:val="nil"/>
              <w:bottom w:val="single" w:sz="4" w:space="0" w:color="auto"/>
              <w:right w:val="single" w:sz="4" w:space="0" w:color="auto"/>
            </w:tcBorders>
            <w:shd w:val="clear" w:color="auto" w:fill="auto"/>
            <w:hideMark/>
            <w:tcPrChange w:id="6598"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071B706E" w14:textId="77777777" w:rsidR="00130C28" w:rsidRPr="00130C28" w:rsidRDefault="00130C28" w:rsidP="00130C28">
            <w:pPr>
              <w:spacing w:after="0"/>
              <w:rPr>
                <w:ins w:id="6599" w:author="Huawei-RKy" w:date="2020-04-07T15:13:00Z"/>
                <w:rFonts w:ascii="Arial" w:eastAsia="SimSun" w:hAnsi="Arial" w:cs="Arial"/>
                <w:color w:val="000000"/>
                <w:sz w:val="16"/>
                <w:szCs w:val="16"/>
                <w:lang w:val="en-US" w:eastAsia="zh-CN"/>
              </w:rPr>
            </w:pPr>
            <w:ins w:id="6600" w:author="Huawei-RKy" w:date="2020-04-07T15:13:00Z">
              <w:r w:rsidRPr="00130C28">
                <w:rPr>
                  <w:rFonts w:ascii="Arial" w:eastAsia="SimSun" w:hAnsi="Arial" w:cs="Arial"/>
                  <w:color w:val="000000"/>
                  <w:sz w:val="16"/>
                  <w:szCs w:val="16"/>
                  <w:lang w:val="en-US" w:eastAsia="zh-CN"/>
                </w:rPr>
                <w:t>Short term repeatability</w:t>
              </w:r>
            </w:ins>
          </w:p>
        </w:tc>
        <w:tc>
          <w:tcPr>
            <w:tcW w:w="620" w:type="dxa"/>
            <w:tcBorders>
              <w:top w:val="nil"/>
              <w:left w:val="nil"/>
              <w:bottom w:val="single" w:sz="4" w:space="0" w:color="auto"/>
              <w:right w:val="single" w:sz="4" w:space="0" w:color="auto"/>
            </w:tcBorders>
            <w:shd w:val="clear" w:color="auto" w:fill="auto"/>
            <w:hideMark/>
            <w:tcPrChange w:id="660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2B4DF70" w14:textId="77777777" w:rsidR="00130C28" w:rsidRPr="00130C28" w:rsidRDefault="00130C28" w:rsidP="00130C28">
            <w:pPr>
              <w:spacing w:after="0"/>
              <w:jc w:val="center"/>
              <w:rPr>
                <w:ins w:id="6602" w:author="Huawei-RKy" w:date="2020-04-07T15:13:00Z"/>
                <w:rFonts w:ascii="Arial" w:eastAsia="SimSun" w:hAnsi="Arial" w:cs="Arial"/>
                <w:color w:val="000000"/>
                <w:sz w:val="16"/>
                <w:szCs w:val="16"/>
                <w:lang w:val="en-US" w:eastAsia="zh-CN"/>
              </w:rPr>
            </w:pPr>
            <w:ins w:id="6603"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hideMark/>
            <w:tcPrChange w:id="660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FEC9D5C" w14:textId="77777777" w:rsidR="00130C28" w:rsidRPr="00130C28" w:rsidRDefault="00130C28" w:rsidP="00130C28">
            <w:pPr>
              <w:spacing w:after="0"/>
              <w:jc w:val="center"/>
              <w:rPr>
                <w:ins w:id="6605" w:author="Huawei-RKy" w:date="2020-04-07T15:13:00Z"/>
                <w:rFonts w:ascii="Arial" w:eastAsia="SimSun" w:hAnsi="Arial" w:cs="Arial"/>
                <w:color w:val="000000"/>
                <w:sz w:val="16"/>
                <w:szCs w:val="16"/>
                <w:lang w:val="en-US" w:eastAsia="zh-CN"/>
              </w:rPr>
            </w:pPr>
            <w:ins w:id="6606"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hideMark/>
            <w:tcPrChange w:id="6607"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35DABD0" w14:textId="77777777" w:rsidR="00130C28" w:rsidRPr="00130C28" w:rsidRDefault="00130C28" w:rsidP="00130C28">
            <w:pPr>
              <w:spacing w:after="0"/>
              <w:jc w:val="center"/>
              <w:rPr>
                <w:ins w:id="6608" w:author="Huawei-RKy" w:date="2020-04-07T15:13:00Z"/>
                <w:rFonts w:ascii="Arial" w:eastAsia="SimSun" w:hAnsi="Arial" w:cs="Arial"/>
                <w:color w:val="000000"/>
                <w:sz w:val="16"/>
                <w:szCs w:val="16"/>
                <w:lang w:val="en-US" w:eastAsia="zh-CN"/>
              </w:rPr>
            </w:pPr>
            <w:ins w:id="6609" w:author="Huawei-RKy" w:date="2020-04-07T15:13: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hideMark/>
            <w:tcPrChange w:id="6610"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5B9518C9" w14:textId="77777777" w:rsidR="00130C28" w:rsidRPr="00130C28" w:rsidRDefault="00130C28" w:rsidP="00130C28">
            <w:pPr>
              <w:spacing w:after="0"/>
              <w:jc w:val="center"/>
              <w:rPr>
                <w:ins w:id="6611" w:author="Huawei-RKy" w:date="2020-04-07T15:13:00Z"/>
                <w:rFonts w:ascii="Arial" w:eastAsia="SimSun" w:hAnsi="Arial" w:cs="Arial"/>
                <w:color w:val="000000"/>
                <w:sz w:val="16"/>
                <w:szCs w:val="16"/>
                <w:lang w:val="en-US" w:eastAsia="zh-CN"/>
              </w:rPr>
            </w:pPr>
            <w:ins w:id="6612"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6613"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1E4C924" w14:textId="77777777" w:rsidR="00130C28" w:rsidRPr="00130C28" w:rsidRDefault="00130C28" w:rsidP="00130C28">
            <w:pPr>
              <w:spacing w:after="0"/>
              <w:jc w:val="center"/>
              <w:rPr>
                <w:ins w:id="6614" w:author="Huawei-RKy" w:date="2020-04-07T15:13:00Z"/>
                <w:rFonts w:ascii="Arial" w:eastAsia="SimSun" w:hAnsi="Arial" w:cs="Arial"/>
                <w:color w:val="000000"/>
                <w:sz w:val="16"/>
                <w:szCs w:val="16"/>
                <w:lang w:val="en-US" w:eastAsia="zh-CN"/>
              </w:rPr>
            </w:pPr>
            <w:ins w:id="6615"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6616"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1050FB1" w14:textId="77777777" w:rsidR="00130C28" w:rsidRPr="00130C28" w:rsidRDefault="00130C28" w:rsidP="00130C28">
            <w:pPr>
              <w:spacing w:after="0"/>
              <w:jc w:val="center"/>
              <w:rPr>
                <w:ins w:id="6617" w:author="Huawei-RKy" w:date="2020-04-07T15:13:00Z"/>
                <w:rFonts w:ascii="Arial" w:eastAsia="SimSun" w:hAnsi="Arial" w:cs="Arial"/>
                <w:color w:val="000000"/>
                <w:sz w:val="16"/>
                <w:szCs w:val="16"/>
                <w:lang w:val="en-US" w:eastAsia="zh-CN"/>
              </w:rPr>
            </w:pPr>
            <w:ins w:id="6618"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661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37DA2F" w14:textId="77777777" w:rsidR="00130C28" w:rsidRPr="00130C28" w:rsidRDefault="00130C28" w:rsidP="00130C28">
            <w:pPr>
              <w:spacing w:after="0"/>
              <w:jc w:val="center"/>
              <w:rPr>
                <w:ins w:id="6620" w:author="Huawei-RKy" w:date="2020-04-07T15:13:00Z"/>
                <w:rFonts w:ascii="Arial" w:eastAsia="SimSun" w:hAnsi="Arial" w:cs="Arial"/>
                <w:color w:val="000000"/>
                <w:sz w:val="16"/>
                <w:szCs w:val="16"/>
                <w:lang w:val="en-US" w:eastAsia="zh-CN"/>
              </w:rPr>
            </w:pPr>
            <w:ins w:id="6621"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vAlign w:val="bottom"/>
            <w:hideMark/>
            <w:tcPrChange w:id="662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BBA2899" w14:textId="77777777" w:rsidR="00130C28" w:rsidRPr="00130C28" w:rsidRDefault="00130C28" w:rsidP="00130C28">
            <w:pPr>
              <w:spacing w:after="0"/>
              <w:jc w:val="center"/>
              <w:rPr>
                <w:ins w:id="6623" w:author="Huawei-RKy" w:date="2020-04-07T15:13:00Z"/>
                <w:rFonts w:ascii="Arial" w:eastAsia="SimSun" w:hAnsi="Arial" w:cs="Arial"/>
                <w:color w:val="000000"/>
                <w:sz w:val="16"/>
                <w:szCs w:val="16"/>
                <w:lang w:val="en-US" w:eastAsia="zh-CN"/>
              </w:rPr>
            </w:pPr>
            <w:ins w:id="6624"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vAlign w:val="bottom"/>
            <w:hideMark/>
            <w:tcPrChange w:id="6625"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3FB4423C" w14:textId="77777777" w:rsidR="00130C28" w:rsidRPr="00130C28" w:rsidRDefault="00130C28" w:rsidP="00130C28">
            <w:pPr>
              <w:spacing w:after="0"/>
              <w:jc w:val="center"/>
              <w:rPr>
                <w:ins w:id="6626" w:author="Huawei-RKy" w:date="2020-04-07T15:13:00Z"/>
                <w:rFonts w:ascii="Arial" w:eastAsia="SimSun" w:hAnsi="Arial" w:cs="Arial"/>
                <w:color w:val="000000"/>
                <w:sz w:val="16"/>
                <w:szCs w:val="16"/>
                <w:lang w:val="en-US" w:eastAsia="zh-CN"/>
              </w:rPr>
            </w:pPr>
            <w:ins w:id="6627" w:author="Huawei-RKy" w:date="2020-04-07T15:13:00Z">
              <w:r w:rsidRPr="00130C28">
                <w:rPr>
                  <w:rFonts w:ascii="Arial" w:eastAsia="SimSun" w:hAnsi="Arial" w:cs="Arial"/>
                  <w:color w:val="000000"/>
                  <w:sz w:val="16"/>
                  <w:szCs w:val="16"/>
                  <w:lang w:val="en-US" w:eastAsia="zh-CN"/>
                </w:rPr>
                <w:t>0.09</w:t>
              </w:r>
            </w:ins>
          </w:p>
        </w:tc>
      </w:tr>
      <w:tr w:rsidR="00130C28" w:rsidRPr="00130C28" w14:paraId="3221FC32" w14:textId="77777777" w:rsidTr="00130C28">
        <w:tblPrEx>
          <w:tblPrExChange w:id="6628" w:author="Huawei-RKy" w:date="2020-04-07T15:13:00Z">
            <w:tblPrEx>
              <w:tblW w:w="9820" w:type="dxa"/>
            </w:tblPrEx>
          </w:tblPrExChange>
        </w:tblPrEx>
        <w:trPr>
          <w:trHeight w:val="270"/>
          <w:ins w:id="6629" w:author="Huawei-RKy" w:date="2020-04-07T15:13:00Z"/>
          <w:trPrChange w:id="6630" w:author="Huawei-RKy" w:date="2020-04-07T15:13:00Z">
            <w:trPr>
              <w:trHeight w:val="270"/>
            </w:trPr>
          </w:trPrChange>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6631" w:author="Huawei-RKy" w:date="2020-04-07T15:13:00Z">
              <w:tcPr>
                <w:tcW w:w="794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34D7EB" w14:textId="77777777" w:rsidR="00130C28" w:rsidRPr="00130C28" w:rsidRDefault="00130C28" w:rsidP="00130C28">
            <w:pPr>
              <w:spacing w:after="0"/>
              <w:jc w:val="center"/>
              <w:rPr>
                <w:ins w:id="6632" w:author="Huawei-RKy" w:date="2020-04-07T15:13:00Z"/>
                <w:rFonts w:ascii="Arial" w:eastAsia="SimSun" w:hAnsi="Arial" w:cs="Arial"/>
                <w:b/>
                <w:bCs/>
                <w:color w:val="000000"/>
                <w:sz w:val="16"/>
                <w:szCs w:val="16"/>
                <w:lang w:val="en-US" w:eastAsia="zh-CN"/>
              </w:rPr>
            </w:pPr>
            <w:ins w:id="6633" w:author="Huawei-RKy" w:date="2020-04-07T15:13:00Z">
              <w:r w:rsidRPr="00130C28">
                <w:rPr>
                  <w:rFonts w:ascii="Arial" w:eastAsia="SimSun" w:hAnsi="Arial" w:cs="Arial"/>
                  <w:b/>
                  <w:bCs/>
                  <w:color w:val="000000"/>
                  <w:sz w:val="16"/>
                  <w:szCs w:val="16"/>
                  <w:lang w:val="en-US" w:eastAsia="zh-CN"/>
                </w:rPr>
                <w:t>Combined standard uncertainty (1σ) [dB]</w:t>
              </w:r>
            </w:ins>
          </w:p>
        </w:tc>
        <w:tc>
          <w:tcPr>
            <w:tcW w:w="620" w:type="dxa"/>
            <w:tcBorders>
              <w:top w:val="nil"/>
              <w:left w:val="nil"/>
              <w:bottom w:val="single" w:sz="4" w:space="0" w:color="auto"/>
              <w:right w:val="single" w:sz="4" w:space="0" w:color="auto"/>
            </w:tcBorders>
            <w:shd w:val="clear" w:color="auto" w:fill="auto"/>
            <w:vAlign w:val="center"/>
            <w:hideMark/>
            <w:tcPrChange w:id="6634"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344C0506" w14:textId="77777777" w:rsidR="00130C28" w:rsidRPr="00130C28" w:rsidRDefault="00130C28" w:rsidP="00130C28">
            <w:pPr>
              <w:spacing w:after="0"/>
              <w:jc w:val="center"/>
              <w:rPr>
                <w:ins w:id="6635" w:author="Huawei-RKy" w:date="2020-04-07T15:13:00Z"/>
                <w:rFonts w:ascii="Arial" w:eastAsia="SimSun" w:hAnsi="Arial" w:cs="Arial"/>
                <w:b/>
                <w:bCs/>
                <w:color w:val="000000"/>
                <w:sz w:val="16"/>
                <w:szCs w:val="16"/>
                <w:lang w:val="en-US" w:eastAsia="zh-CN"/>
              </w:rPr>
            </w:pPr>
            <w:ins w:id="6636" w:author="Huawei-RKy" w:date="2020-04-07T15:13:00Z">
              <w:r w:rsidRPr="00130C28">
                <w:rPr>
                  <w:rFonts w:ascii="Arial" w:eastAsia="SimSun" w:hAnsi="Arial" w:cs="Arial"/>
                  <w:b/>
                  <w:bCs/>
                  <w:color w:val="000000"/>
                  <w:sz w:val="16"/>
                  <w:szCs w:val="16"/>
                  <w:lang w:val="en-US" w:eastAsia="zh-CN"/>
                </w:rPr>
                <w:t>0.59</w:t>
              </w:r>
            </w:ins>
          </w:p>
        </w:tc>
        <w:tc>
          <w:tcPr>
            <w:tcW w:w="620" w:type="dxa"/>
            <w:tcBorders>
              <w:top w:val="nil"/>
              <w:left w:val="nil"/>
              <w:bottom w:val="single" w:sz="4" w:space="0" w:color="auto"/>
              <w:right w:val="single" w:sz="4" w:space="0" w:color="auto"/>
            </w:tcBorders>
            <w:shd w:val="clear" w:color="auto" w:fill="auto"/>
            <w:vAlign w:val="center"/>
            <w:hideMark/>
            <w:tcPrChange w:id="6637"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6369946C" w14:textId="77777777" w:rsidR="00130C28" w:rsidRPr="00130C28" w:rsidRDefault="00130C28" w:rsidP="00130C28">
            <w:pPr>
              <w:spacing w:after="0"/>
              <w:jc w:val="center"/>
              <w:rPr>
                <w:ins w:id="6638" w:author="Huawei-RKy" w:date="2020-04-07T15:13:00Z"/>
                <w:rFonts w:ascii="Arial" w:eastAsia="SimSun" w:hAnsi="Arial" w:cs="Arial"/>
                <w:b/>
                <w:bCs/>
                <w:color w:val="000000"/>
                <w:sz w:val="16"/>
                <w:szCs w:val="16"/>
                <w:lang w:val="en-US" w:eastAsia="zh-CN"/>
              </w:rPr>
            </w:pPr>
            <w:ins w:id="6639" w:author="Huawei-RKy" w:date="2020-04-07T15:13:00Z">
              <w:r w:rsidRPr="00130C28">
                <w:rPr>
                  <w:rFonts w:ascii="Arial" w:eastAsia="SimSun" w:hAnsi="Arial" w:cs="Arial"/>
                  <w:b/>
                  <w:bCs/>
                  <w:color w:val="000000"/>
                  <w:sz w:val="16"/>
                  <w:szCs w:val="16"/>
                  <w:lang w:val="en-US" w:eastAsia="zh-CN"/>
                </w:rPr>
                <w:t>0.71</w:t>
              </w:r>
            </w:ins>
          </w:p>
        </w:tc>
        <w:tc>
          <w:tcPr>
            <w:tcW w:w="627" w:type="dxa"/>
            <w:tcBorders>
              <w:top w:val="nil"/>
              <w:left w:val="nil"/>
              <w:bottom w:val="single" w:sz="4" w:space="0" w:color="auto"/>
              <w:right w:val="single" w:sz="4" w:space="0" w:color="auto"/>
            </w:tcBorders>
            <w:shd w:val="clear" w:color="auto" w:fill="auto"/>
            <w:vAlign w:val="center"/>
            <w:hideMark/>
            <w:tcPrChange w:id="6640" w:author="Huawei-RKy" w:date="2020-04-07T15:13:00Z">
              <w:tcPr>
                <w:tcW w:w="627" w:type="dxa"/>
                <w:gridSpan w:val="2"/>
                <w:tcBorders>
                  <w:top w:val="nil"/>
                  <w:left w:val="nil"/>
                  <w:bottom w:val="single" w:sz="4" w:space="0" w:color="auto"/>
                  <w:right w:val="single" w:sz="4" w:space="0" w:color="auto"/>
                </w:tcBorders>
                <w:shd w:val="clear" w:color="auto" w:fill="auto"/>
                <w:vAlign w:val="center"/>
                <w:hideMark/>
              </w:tcPr>
            </w:tcPrChange>
          </w:tcPr>
          <w:p w14:paraId="646FDA99" w14:textId="77777777" w:rsidR="00130C28" w:rsidRPr="00130C28" w:rsidRDefault="00130C28" w:rsidP="00130C28">
            <w:pPr>
              <w:spacing w:after="0"/>
              <w:jc w:val="center"/>
              <w:rPr>
                <w:ins w:id="6641" w:author="Huawei-RKy" w:date="2020-04-07T15:13:00Z"/>
                <w:rFonts w:ascii="Arial" w:eastAsia="SimSun" w:hAnsi="Arial" w:cs="Arial"/>
                <w:b/>
                <w:bCs/>
                <w:color w:val="000000"/>
                <w:sz w:val="16"/>
                <w:szCs w:val="16"/>
                <w:lang w:val="en-US" w:eastAsia="zh-CN"/>
              </w:rPr>
            </w:pPr>
            <w:ins w:id="6642" w:author="Huawei-RKy" w:date="2020-04-07T15:13:00Z">
              <w:r w:rsidRPr="00130C28">
                <w:rPr>
                  <w:rFonts w:ascii="Arial" w:eastAsia="SimSun" w:hAnsi="Arial" w:cs="Arial"/>
                  <w:b/>
                  <w:bCs/>
                  <w:color w:val="000000"/>
                  <w:sz w:val="16"/>
                  <w:szCs w:val="16"/>
                  <w:lang w:val="en-US" w:eastAsia="zh-CN"/>
                </w:rPr>
                <w:t>0.71</w:t>
              </w:r>
            </w:ins>
          </w:p>
        </w:tc>
      </w:tr>
      <w:tr w:rsidR="00130C28" w:rsidRPr="00130C28" w14:paraId="242DB97A" w14:textId="77777777" w:rsidTr="00130C28">
        <w:tblPrEx>
          <w:tblPrExChange w:id="6643" w:author="Huawei-RKy" w:date="2020-04-07T15:13:00Z">
            <w:tblPrEx>
              <w:tblW w:w="9820" w:type="dxa"/>
            </w:tblPrEx>
          </w:tblPrExChange>
        </w:tblPrEx>
        <w:trPr>
          <w:trHeight w:val="270"/>
          <w:ins w:id="6644" w:author="Huawei-RKy" w:date="2020-04-07T15:13:00Z"/>
          <w:trPrChange w:id="6645" w:author="Huawei-RKy" w:date="2020-04-07T15:13:00Z">
            <w:trPr>
              <w:trHeight w:val="270"/>
            </w:trPr>
          </w:trPrChange>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6646" w:author="Huawei-RKy" w:date="2020-04-07T15:13:00Z">
              <w:tcPr>
                <w:tcW w:w="794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D4D11F" w14:textId="77777777" w:rsidR="00130C28" w:rsidRPr="00130C28" w:rsidRDefault="00130C28" w:rsidP="00130C28">
            <w:pPr>
              <w:spacing w:after="0"/>
              <w:jc w:val="center"/>
              <w:rPr>
                <w:ins w:id="6647" w:author="Huawei-RKy" w:date="2020-04-07T15:13:00Z"/>
                <w:rFonts w:ascii="Arial" w:eastAsia="SimSun" w:hAnsi="Arial" w:cs="Arial"/>
                <w:b/>
                <w:bCs/>
                <w:color w:val="000000"/>
                <w:sz w:val="16"/>
                <w:szCs w:val="16"/>
                <w:lang w:val="en-US" w:eastAsia="zh-CN"/>
              </w:rPr>
            </w:pPr>
            <w:ins w:id="6648" w:author="Huawei-RKy" w:date="2020-04-07T15:13:00Z">
              <w:r w:rsidRPr="00130C28">
                <w:rPr>
                  <w:rFonts w:ascii="Arial" w:eastAsia="SimSun" w:hAnsi="Arial" w:cs="Arial"/>
                  <w:b/>
                  <w:bCs/>
                  <w:color w:val="000000"/>
                  <w:sz w:val="16"/>
                  <w:szCs w:val="16"/>
                  <w:lang w:val="en-US" w:eastAsia="zh-CN"/>
                </w:rPr>
                <w:t>Expanded uncertainty (1.96σ - confidence interval of 95 %) [dB]</w:t>
              </w:r>
            </w:ins>
          </w:p>
        </w:tc>
        <w:tc>
          <w:tcPr>
            <w:tcW w:w="620" w:type="dxa"/>
            <w:tcBorders>
              <w:top w:val="nil"/>
              <w:left w:val="nil"/>
              <w:bottom w:val="single" w:sz="4" w:space="0" w:color="auto"/>
              <w:right w:val="single" w:sz="4" w:space="0" w:color="auto"/>
            </w:tcBorders>
            <w:shd w:val="clear" w:color="auto" w:fill="auto"/>
            <w:vAlign w:val="center"/>
            <w:hideMark/>
            <w:tcPrChange w:id="6649"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6B676C9F" w14:textId="77777777" w:rsidR="00130C28" w:rsidRPr="00130C28" w:rsidRDefault="00130C28" w:rsidP="00130C28">
            <w:pPr>
              <w:spacing w:after="0"/>
              <w:jc w:val="center"/>
              <w:rPr>
                <w:ins w:id="6650" w:author="Huawei-RKy" w:date="2020-04-07T15:13:00Z"/>
                <w:rFonts w:ascii="Arial" w:eastAsia="SimSun" w:hAnsi="Arial" w:cs="Arial"/>
                <w:b/>
                <w:bCs/>
                <w:color w:val="000000"/>
                <w:sz w:val="16"/>
                <w:szCs w:val="16"/>
                <w:lang w:val="en-US" w:eastAsia="zh-CN"/>
              </w:rPr>
            </w:pPr>
            <w:ins w:id="6651" w:author="Huawei-RKy" w:date="2020-04-07T15:13:00Z">
              <w:r w:rsidRPr="00130C28">
                <w:rPr>
                  <w:rFonts w:ascii="Arial" w:eastAsia="SimSun" w:hAnsi="Arial" w:cs="Arial"/>
                  <w:b/>
                  <w:bCs/>
                  <w:color w:val="000000"/>
                  <w:sz w:val="16"/>
                  <w:szCs w:val="16"/>
                  <w:lang w:val="en-US" w:eastAsia="zh-CN"/>
                </w:rPr>
                <w:t>1.17</w:t>
              </w:r>
            </w:ins>
          </w:p>
        </w:tc>
        <w:tc>
          <w:tcPr>
            <w:tcW w:w="620" w:type="dxa"/>
            <w:tcBorders>
              <w:top w:val="nil"/>
              <w:left w:val="nil"/>
              <w:bottom w:val="single" w:sz="4" w:space="0" w:color="auto"/>
              <w:right w:val="single" w:sz="4" w:space="0" w:color="auto"/>
            </w:tcBorders>
            <w:shd w:val="clear" w:color="auto" w:fill="auto"/>
            <w:vAlign w:val="center"/>
            <w:hideMark/>
            <w:tcPrChange w:id="6652"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79BF1235" w14:textId="77777777" w:rsidR="00130C28" w:rsidRPr="00130C28" w:rsidRDefault="00130C28" w:rsidP="00130C28">
            <w:pPr>
              <w:spacing w:after="0"/>
              <w:jc w:val="center"/>
              <w:rPr>
                <w:ins w:id="6653" w:author="Huawei-RKy" w:date="2020-04-07T15:13:00Z"/>
                <w:rFonts w:ascii="Arial" w:eastAsia="SimSun" w:hAnsi="Arial" w:cs="Arial"/>
                <w:b/>
                <w:bCs/>
                <w:color w:val="000000"/>
                <w:sz w:val="16"/>
                <w:szCs w:val="16"/>
                <w:lang w:val="en-US" w:eastAsia="zh-CN"/>
              </w:rPr>
            </w:pPr>
            <w:ins w:id="6654" w:author="Huawei-RKy" w:date="2020-04-07T15:13:00Z">
              <w:r w:rsidRPr="00130C28">
                <w:rPr>
                  <w:rFonts w:ascii="Arial" w:eastAsia="SimSun" w:hAnsi="Arial" w:cs="Arial"/>
                  <w:b/>
                  <w:bCs/>
                  <w:color w:val="000000"/>
                  <w:sz w:val="16"/>
                  <w:szCs w:val="16"/>
                  <w:lang w:val="en-US" w:eastAsia="zh-CN"/>
                </w:rPr>
                <w:t>1.39</w:t>
              </w:r>
            </w:ins>
          </w:p>
        </w:tc>
        <w:tc>
          <w:tcPr>
            <w:tcW w:w="627" w:type="dxa"/>
            <w:tcBorders>
              <w:top w:val="nil"/>
              <w:left w:val="nil"/>
              <w:bottom w:val="single" w:sz="4" w:space="0" w:color="auto"/>
              <w:right w:val="single" w:sz="4" w:space="0" w:color="auto"/>
            </w:tcBorders>
            <w:shd w:val="clear" w:color="auto" w:fill="auto"/>
            <w:vAlign w:val="center"/>
            <w:hideMark/>
            <w:tcPrChange w:id="6655" w:author="Huawei-RKy" w:date="2020-04-07T15:13:00Z">
              <w:tcPr>
                <w:tcW w:w="627" w:type="dxa"/>
                <w:gridSpan w:val="2"/>
                <w:tcBorders>
                  <w:top w:val="nil"/>
                  <w:left w:val="nil"/>
                  <w:bottom w:val="single" w:sz="4" w:space="0" w:color="auto"/>
                  <w:right w:val="single" w:sz="4" w:space="0" w:color="auto"/>
                </w:tcBorders>
                <w:shd w:val="clear" w:color="auto" w:fill="auto"/>
                <w:vAlign w:val="center"/>
                <w:hideMark/>
              </w:tcPr>
            </w:tcPrChange>
          </w:tcPr>
          <w:p w14:paraId="322A8499" w14:textId="77777777" w:rsidR="00130C28" w:rsidRPr="00130C28" w:rsidRDefault="00130C28" w:rsidP="00130C28">
            <w:pPr>
              <w:spacing w:after="0"/>
              <w:jc w:val="center"/>
              <w:rPr>
                <w:ins w:id="6656" w:author="Huawei-RKy" w:date="2020-04-07T15:13:00Z"/>
                <w:rFonts w:ascii="Arial" w:eastAsia="SimSun" w:hAnsi="Arial" w:cs="Arial"/>
                <w:b/>
                <w:bCs/>
                <w:color w:val="000000"/>
                <w:sz w:val="16"/>
                <w:szCs w:val="16"/>
                <w:lang w:val="en-US" w:eastAsia="zh-CN"/>
              </w:rPr>
            </w:pPr>
            <w:ins w:id="6657" w:author="Huawei-RKy" w:date="2020-04-07T15:13:00Z">
              <w:r w:rsidRPr="00130C28">
                <w:rPr>
                  <w:rFonts w:ascii="Arial" w:eastAsia="SimSun" w:hAnsi="Arial" w:cs="Arial"/>
                  <w:b/>
                  <w:bCs/>
                  <w:color w:val="000000"/>
                  <w:sz w:val="16"/>
                  <w:szCs w:val="16"/>
                  <w:lang w:val="en-US" w:eastAsia="zh-CN"/>
                </w:rPr>
                <w:t>1.39</w:t>
              </w:r>
            </w:ins>
          </w:p>
        </w:tc>
      </w:tr>
    </w:tbl>
    <w:p w14:paraId="357AC3E8" w14:textId="0F227226" w:rsidR="00130C28" w:rsidRPr="00991BD7" w:rsidDel="00130C28" w:rsidRDefault="00130C28" w:rsidP="00FB4E42">
      <w:pPr>
        <w:pStyle w:val="TH"/>
        <w:rPr>
          <w:del w:id="6658" w:author="Huawei-RKy" w:date="2020-04-07T15:13:00Z"/>
        </w:rPr>
      </w:pPr>
    </w:p>
    <w:p w14:paraId="48759148" w14:textId="3795BDAD" w:rsidR="00FB4E42" w:rsidRDefault="00FB4E42" w:rsidP="00FB4E42">
      <w:pPr>
        <w:rPr>
          <w:i/>
          <w:color w:val="0000FF"/>
        </w:rPr>
      </w:pPr>
      <w:del w:id="6659" w:author="Huawei-RKy" w:date="2020-04-07T15:13:00Z">
        <w:r w:rsidRPr="00893FEC" w:rsidDel="00130C28">
          <w:rPr>
            <w:i/>
            <w:color w:val="0000FF"/>
          </w:rPr>
          <w:delText xml:space="preserve">Editor’s note: </w:delText>
        </w:r>
        <w:r w:rsidDel="00130C28">
          <w:rPr>
            <w:i/>
            <w:color w:val="0000FF"/>
          </w:rPr>
          <w:delText>placeholder for the MU table based on the Excel spreadsheet</w:delText>
        </w:r>
      </w:del>
      <w:r>
        <w:rPr>
          <w:i/>
          <w:color w:val="0000FF"/>
        </w:rPr>
        <w:t>.</w:t>
      </w:r>
    </w:p>
    <w:p w14:paraId="04CFB75A" w14:textId="77777777" w:rsidR="00130C28" w:rsidRPr="00991BD7" w:rsidRDefault="00130C28" w:rsidP="00130C28">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15359AF" w14:textId="77777777" w:rsidR="00FB4E42" w:rsidRPr="00991BD7" w:rsidRDefault="00FB4E42" w:rsidP="00FB4E42">
      <w:pPr>
        <w:pStyle w:val="Heading3"/>
      </w:pPr>
      <w:bookmarkStart w:id="6660" w:name="_Toc32332110"/>
      <w:bookmarkStart w:id="6661" w:name="_Toc34696784"/>
      <w:bookmarkStart w:id="6662" w:name="_Toc21086277"/>
      <w:bookmarkStart w:id="6663" w:name="_Toc29768714"/>
      <w:r>
        <w:t>9.4</w:t>
      </w:r>
      <w:r w:rsidRPr="00991BD7">
        <w:t>.5</w:t>
      </w:r>
      <w:r>
        <w:tab/>
      </w:r>
      <w:r w:rsidRPr="00991BD7">
        <w:tab/>
      </w:r>
      <w:r w:rsidRPr="00530CB2">
        <w:t>Maximum accepted test system uncertainty</w:t>
      </w:r>
      <w:bookmarkEnd w:id="6660"/>
      <w:bookmarkEnd w:id="6661"/>
      <w:r w:rsidRPr="00991BD7" w:rsidDel="00C65B74">
        <w:t xml:space="preserve"> </w:t>
      </w:r>
      <w:bookmarkEnd w:id="6662"/>
      <w:bookmarkEnd w:id="6663"/>
    </w:p>
    <w:p w14:paraId="55A4894E"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24346368" w14:textId="77777777" w:rsidR="00FB4E42" w:rsidRPr="00530CB2" w:rsidRDefault="00FB4E42" w:rsidP="00FB4E42">
      <w:pPr>
        <w:rPr>
          <w:color w:val="000000"/>
        </w:rPr>
      </w:pPr>
      <w:r w:rsidRPr="00530CB2">
        <w:rPr>
          <w:color w:val="000000"/>
        </w:rPr>
        <w:t xml:space="preserve">According to the methodology referred above, the common maximum accepted test system uncertainty values for the </w:t>
      </w:r>
      <w:r>
        <w:rPr>
          <w:color w:val="000000"/>
        </w:rPr>
        <w:t>OTA E-UTRA DL RS power</w:t>
      </w:r>
      <w:r w:rsidRPr="00530CB2">
        <w:rPr>
          <w:color w:val="000000"/>
        </w:rPr>
        <w:t xml:space="preserve"> test can be derived from values captured in table</w:t>
      </w:r>
      <w:r>
        <w:rPr>
          <w:lang w:eastAsia="ko-KR"/>
        </w:rPr>
        <w:t xml:space="preserve"> 6.4.5</w:t>
      </w:r>
      <w:r w:rsidRPr="00530CB2">
        <w:rPr>
          <w:lang w:eastAsia="ko-KR"/>
        </w:rPr>
        <w:t>-1</w:t>
      </w:r>
      <w:r w:rsidRPr="00530CB2">
        <w:rPr>
          <w:color w:val="000000"/>
        </w:rPr>
        <w:t xml:space="preserve">, separately for each of the defined frequency ranges. The common maximum values are applicable for all test methods addressing </w:t>
      </w:r>
      <w:r>
        <w:rPr>
          <w:color w:val="000000"/>
        </w:rPr>
        <w:t>OTA E-UTRA DL RS power</w:t>
      </w:r>
      <w:r w:rsidRPr="00530CB2">
        <w:rPr>
          <w:color w:val="000000"/>
        </w:rPr>
        <w:t xml:space="preserve"> test requirement. </w:t>
      </w:r>
      <w:r w:rsidRPr="00530CB2">
        <w:t xml:space="preserve">Based on the input values, the expanded uncertainty </w:t>
      </w:r>
      <w:r w:rsidRPr="007D23F8">
        <w:rPr>
          <w:i/>
          <w:lang w:val="en-US"/>
        </w:rPr>
        <w:t>u</w:t>
      </w:r>
      <w:r w:rsidRPr="007D23F8">
        <w:rPr>
          <w:i/>
          <w:vertAlign w:val="subscript"/>
          <w:lang w:val="en-US"/>
        </w:rPr>
        <w:t>e</w:t>
      </w:r>
      <w:r w:rsidRPr="00530CB2">
        <w:t xml:space="preserve"> (1.96σ - confidence interval of 95 %) values </w:t>
      </w:r>
      <w:r>
        <w:t xml:space="preserve">were </w:t>
      </w:r>
      <w:r w:rsidRPr="00530CB2">
        <w:t>derived.</w:t>
      </w:r>
    </w:p>
    <w:p w14:paraId="08D6601B" w14:textId="77777777" w:rsidR="00FB4E42" w:rsidRDefault="00FB4E42" w:rsidP="00FB4E42">
      <w:pPr>
        <w:pStyle w:val="TH"/>
        <w:rPr>
          <w:ins w:id="6664" w:author="Huawei-RKy" w:date="2020-04-07T15:15:00Z"/>
          <w:lang w:eastAsia="ko-KR"/>
        </w:rPr>
      </w:pPr>
      <w:r w:rsidRPr="00991BD7">
        <w:rPr>
          <w:lang w:eastAsia="ko-KR"/>
        </w:rPr>
        <w:t xml:space="preserve">Table </w:t>
      </w:r>
      <w:r>
        <w:t>9.4</w:t>
      </w:r>
      <w:r w:rsidRPr="00991BD7">
        <w:t>.5</w:t>
      </w:r>
      <w:r w:rsidRPr="00991BD7">
        <w:rPr>
          <w:lang w:eastAsia="ko-KR"/>
        </w:rPr>
        <w:t xml:space="preserve">-1: Test system specific measurement uncertainty values for the </w:t>
      </w:r>
      <w:r w:rsidRPr="00991BD7">
        <w:t>OTA E-UTRA DL RS power</w:t>
      </w:r>
      <w:r w:rsidRPr="00991BD7">
        <w:rPr>
          <w:lang w:eastAsia="ko-KR"/>
        </w:rPr>
        <w:t xml:space="preserve"> test</w:t>
      </w:r>
    </w:p>
    <w:tbl>
      <w:tblPr>
        <w:tblW w:w="9360" w:type="dxa"/>
        <w:tblLook w:val="04A0" w:firstRow="1" w:lastRow="0" w:firstColumn="1" w:lastColumn="0" w:noHBand="0" w:noVBand="1"/>
        <w:tblPrChange w:id="6665" w:author="Huawei-RKy" w:date="2020-04-07T15:16:00Z">
          <w:tblPr>
            <w:tblW w:w="9360" w:type="dxa"/>
            <w:tblLook w:val="04A0" w:firstRow="1" w:lastRow="0" w:firstColumn="1" w:lastColumn="0" w:noHBand="0" w:noVBand="1"/>
          </w:tblPr>
        </w:tblPrChange>
      </w:tblPr>
      <w:tblGrid>
        <w:gridCol w:w="4390"/>
        <w:gridCol w:w="1842"/>
        <w:gridCol w:w="1701"/>
        <w:gridCol w:w="1427"/>
        <w:tblGridChange w:id="6666">
          <w:tblGrid>
            <w:gridCol w:w="6040"/>
            <w:gridCol w:w="1120"/>
            <w:gridCol w:w="1100"/>
            <w:gridCol w:w="1100"/>
          </w:tblGrid>
        </w:tblGridChange>
      </w:tblGrid>
      <w:tr w:rsidR="00130C28" w:rsidRPr="00130C28" w14:paraId="604A4671" w14:textId="77777777" w:rsidTr="00130C28">
        <w:trPr>
          <w:trHeight w:val="300"/>
          <w:ins w:id="6667" w:author="Huawei-RKy" w:date="2020-04-07T15:15:00Z"/>
          <w:trPrChange w:id="6668" w:author="Huawei-RKy" w:date="2020-04-07T15:16:00Z">
            <w:trPr>
              <w:trHeight w:val="300"/>
            </w:trPr>
          </w:trPrChange>
        </w:trPr>
        <w:tc>
          <w:tcPr>
            <w:tcW w:w="4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669" w:author="Huawei-RKy" w:date="2020-04-07T15:16:00Z">
              <w:tcPr>
                <w:tcW w:w="6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612E7C" w14:textId="47F0EE7C" w:rsidR="00130C28" w:rsidRPr="00130C28" w:rsidRDefault="00130C28">
            <w:pPr>
              <w:pStyle w:val="TAH"/>
              <w:rPr>
                <w:ins w:id="6670" w:author="Huawei-RKy" w:date="2020-04-07T15:15:00Z"/>
                <w:lang w:val="en-US" w:eastAsia="zh-CN"/>
              </w:rPr>
              <w:pPrChange w:id="6671" w:author="Huawei-RKy" w:date="2020-04-07T15:16:00Z">
                <w:pPr>
                  <w:spacing w:after="0"/>
                </w:pPr>
              </w:pPrChange>
            </w:pPr>
          </w:p>
        </w:tc>
        <w:tc>
          <w:tcPr>
            <w:tcW w:w="4970" w:type="dxa"/>
            <w:gridSpan w:val="3"/>
            <w:tcBorders>
              <w:top w:val="single" w:sz="4" w:space="0" w:color="auto"/>
              <w:left w:val="nil"/>
              <w:bottom w:val="single" w:sz="4" w:space="0" w:color="auto"/>
              <w:right w:val="single" w:sz="4" w:space="0" w:color="auto"/>
            </w:tcBorders>
            <w:shd w:val="clear" w:color="auto" w:fill="auto"/>
            <w:vAlign w:val="center"/>
            <w:hideMark/>
            <w:tcPrChange w:id="6672" w:author="Huawei-RKy" w:date="2020-04-07T15:16:00Z">
              <w:tcPr>
                <w:tcW w:w="332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B413992" w14:textId="54FBF549" w:rsidR="00130C28" w:rsidRPr="00130C28" w:rsidRDefault="00130C28">
            <w:pPr>
              <w:pStyle w:val="TAH"/>
              <w:rPr>
                <w:ins w:id="6673" w:author="Huawei-RKy" w:date="2020-04-07T15:15:00Z"/>
                <w:lang w:val="en-US" w:eastAsia="zh-CN"/>
              </w:rPr>
              <w:pPrChange w:id="6674" w:author="Huawei-RKy" w:date="2020-04-07T15:16:00Z">
                <w:pPr>
                  <w:spacing w:after="0"/>
                  <w:jc w:val="center"/>
                </w:pPr>
              </w:pPrChange>
            </w:pPr>
            <w:ins w:id="6675" w:author="Huawei-RKy" w:date="2020-04-07T15:15:00Z">
              <w:r w:rsidRPr="00130C28">
                <w:rPr>
                  <w:rFonts w:hint="eastAsia"/>
                  <w:lang w:val="en-US" w:eastAsia="zh-CN"/>
                </w:rPr>
                <w:t xml:space="preserve">Expanded uncertainty </w:t>
              </w:r>
            </w:ins>
            <w:ins w:id="6676" w:author="Huawei-RKy" w:date="2020-04-07T15:16:00Z">
              <w:r w:rsidRPr="00991BD7">
                <w:rPr>
                  <w:i/>
                  <w:lang w:val="en-US"/>
                </w:rPr>
                <w:t>u</w:t>
              </w:r>
              <w:r w:rsidRPr="00991BD7">
                <w:rPr>
                  <w:i/>
                  <w:vertAlign w:val="subscript"/>
                  <w:lang w:val="en-US"/>
                </w:rPr>
                <w:t>e</w:t>
              </w:r>
              <w:r w:rsidRPr="00130C28">
                <w:rPr>
                  <w:rFonts w:hint="eastAsia"/>
                  <w:lang w:val="en-US" w:eastAsia="zh-CN"/>
                </w:rPr>
                <w:t xml:space="preserve"> </w:t>
              </w:r>
            </w:ins>
            <w:ins w:id="6677" w:author="Huawei-RKy" w:date="2020-04-07T15:15:00Z">
              <w:r w:rsidRPr="00130C28">
                <w:rPr>
                  <w:rFonts w:hint="eastAsia"/>
                  <w:lang w:val="en-US" w:eastAsia="zh-CN"/>
                </w:rPr>
                <w:t>[dB]</w:t>
              </w:r>
            </w:ins>
          </w:p>
        </w:tc>
      </w:tr>
      <w:tr w:rsidR="00130C28" w:rsidRPr="00130C28" w14:paraId="73763D0B" w14:textId="77777777" w:rsidTr="00130C28">
        <w:trPr>
          <w:trHeight w:val="495"/>
          <w:ins w:id="6678" w:author="Huawei-RKy" w:date="2020-04-07T15:15:00Z"/>
          <w:trPrChange w:id="6679" w:author="Huawei-RKy" w:date="2020-04-07T15:16:00Z">
            <w:trPr>
              <w:trHeight w:val="495"/>
            </w:trPr>
          </w:trPrChange>
        </w:trPr>
        <w:tc>
          <w:tcPr>
            <w:tcW w:w="4390" w:type="dxa"/>
            <w:vMerge/>
            <w:tcBorders>
              <w:top w:val="single" w:sz="4" w:space="0" w:color="auto"/>
              <w:left w:val="single" w:sz="4" w:space="0" w:color="auto"/>
              <w:bottom w:val="single" w:sz="4" w:space="0" w:color="auto"/>
              <w:right w:val="single" w:sz="4" w:space="0" w:color="auto"/>
            </w:tcBorders>
            <w:vAlign w:val="center"/>
            <w:hideMark/>
            <w:tcPrChange w:id="6680" w:author="Huawei-RKy" w:date="2020-04-07T15:16:00Z">
              <w:tcPr>
                <w:tcW w:w="6040" w:type="dxa"/>
                <w:vMerge/>
                <w:tcBorders>
                  <w:top w:val="single" w:sz="4" w:space="0" w:color="auto"/>
                  <w:left w:val="single" w:sz="4" w:space="0" w:color="auto"/>
                  <w:bottom w:val="single" w:sz="4" w:space="0" w:color="auto"/>
                  <w:right w:val="single" w:sz="4" w:space="0" w:color="auto"/>
                </w:tcBorders>
                <w:vAlign w:val="center"/>
                <w:hideMark/>
              </w:tcPr>
            </w:tcPrChange>
          </w:tcPr>
          <w:p w14:paraId="1C7D43EE" w14:textId="77777777" w:rsidR="00130C28" w:rsidRPr="00130C28" w:rsidRDefault="00130C28">
            <w:pPr>
              <w:pStyle w:val="TAH"/>
              <w:rPr>
                <w:ins w:id="6681" w:author="Huawei-RKy" w:date="2020-04-07T15:15:00Z"/>
                <w:lang w:val="en-US" w:eastAsia="zh-CN"/>
              </w:rPr>
              <w:pPrChange w:id="6682" w:author="Huawei-RKy" w:date="2020-04-07T15:16:00Z">
                <w:pPr>
                  <w:spacing w:after="0"/>
                </w:pPr>
              </w:pPrChange>
            </w:pPr>
          </w:p>
        </w:tc>
        <w:tc>
          <w:tcPr>
            <w:tcW w:w="1842" w:type="dxa"/>
            <w:tcBorders>
              <w:top w:val="nil"/>
              <w:left w:val="single" w:sz="8" w:space="0" w:color="auto"/>
              <w:bottom w:val="single" w:sz="8" w:space="0" w:color="auto"/>
              <w:right w:val="single" w:sz="4" w:space="0" w:color="auto"/>
            </w:tcBorders>
            <w:shd w:val="clear" w:color="auto" w:fill="auto"/>
            <w:vAlign w:val="center"/>
            <w:hideMark/>
            <w:tcPrChange w:id="6683" w:author="Huawei-RKy" w:date="2020-04-07T15:16:00Z">
              <w:tcPr>
                <w:tcW w:w="1120" w:type="dxa"/>
                <w:tcBorders>
                  <w:top w:val="nil"/>
                  <w:left w:val="single" w:sz="8" w:space="0" w:color="auto"/>
                  <w:bottom w:val="single" w:sz="8" w:space="0" w:color="auto"/>
                  <w:right w:val="single" w:sz="4" w:space="0" w:color="auto"/>
                </w:tcBorders>
                <w:shd w:val="clear" w:color="auto" w:fill="auto"/>
                <w:vAlign w:val="center"/>
                <w:hideMark/>
              </w:tcPr>
            </w:tcPrChange>
          </w:tcPr>
          <w:p w14:paraId="0CA3C400" w14:textId="77777777" w:rsidR="00130C28" w:rsidRPr="00130C28" w:rsidRDefault="00130C28">
            <w:pPr>
              <w:pStyle w:val="TAH"/>
              <w:rPr>
                <w:ins w:id="6684" w:author="Huawei-RKy" w:date="2020-04-07T15:15:00Z"/>
                <w:rFonts w:eastAsia="SimSun" w:cs="Arial"/>
                <w:szCs w:val="18"/>
                <w:lang w:val="en-US" w:eastAsia="zh-CN"/>
              </w:rPr>
              <w:pPrChange w:id="6685" w:author="Huawei-RKy" w:date="2020-04-07T15:16:00Z">
                <w:pPr>
                  <w:spacing w:after="0"/>
                  <w:jc w:val="center"/>
                </w:pPr>
              </w:pPrChange>
            </w:pPr>
            <w:ins w:id="6686" w:author="Huawei-RKy" w:date="2020-04-07T15:15:00Z">
              <w:r w:rsidRPr="00130C28">
                <w:rPr>
                  <w:rFonts w:eastAsia="SimSun" w:cs="Arial"/>
                  <w:szCs w:val="18"/>
                  <w:lang w:val="en-US" w:eastAsia="zh-CN"/>
                </w:rPr>
                <w:t>f</w:t>
              </w:r>
              <w:r w:rsidRPr="00130C28">
                <w:rPr>
                  <w:rFonts w:ascii="NSimSun" w:eastAsia="NSimSun" w:hAnsi="NSimSun" w:cs="Arial" w:hint="eastAsia"/>
                  <w:szCs w:val="18"/>
                  <w:lang w:val="en-US" w:eastAsia="zh-CN"/>
                </w:rPr>
                <w:t>≤</w:t>
              </w:r>
              <w:r w:rsidRPr="00130C28">
                <w:rPr>
                  <w:rFonts w:eastAsia="SimSun" w:cs="Arial"/>
                  <w:szCs w:val="18"/>
                  <w:lang w:val="en-US" w:eastAsia="zh-CN"/>
                </w:rPr>
                <w:t>3 GHz</w:t>
              </w:r>
            </w:ins>
          </w:p>
        </w:tc>
        <w:tc>
          <w:tcPr>
            <w:tcW w:w="1701" w:type="dxa"/>
            <w:tcBorders>
              <w:top w:val="nil"/>
              <w:left w:val="nil"/>
              <w:bottom w:val="single" w:sz="8" w:space="0" w:color="auto"/>
              <w:right w:val="single" w:sz="4" w:space="0" w:color="auto"/>
            </w:tcBorders>
            <w:shd w:val="clear" w:color="auto" w:fill="auto"/>
            <w:vAlign w:val="center"/>
            <w:hideMark/>
            <w:tcPrChange w:id="6687" w:author="Huawei-RKy" w:date="2020-04-07T15:16:00Z">
              <w:tcPr>
                <w:tcW w:w="1100" w:type="dxa"/>
                <w:tcBorders>
                  <w:top w:val="nil"/>
                  <w:left w:val="nil"/>
                  <w:bottom w:val="single" w:sz="8" w:space="0" w:color="auto"/>
                  <w:right w:val="single" w:sz="4" w:space="0" w:color="auto"/>
                </w:tcBorders>
                <w:shd w:val="clear" w:color="auto" w:fill="auto"/>
                <w:vAlign w:val="center"/>
                <w:hideMark/>
              </w:tcPr>
            </w:tcPrChange>
          </w:tcPr>
          <w:p w14:paraId="01A2F2DE" w14:textId="77777777" w:rsidR="00130C28" w:rsidRPr="00130C28" w:rsidRDefault="00130C28">
            <w:pPr>
              <w:pStyle w:val="TAH"/>
              <w:rPr>
                <w:ins w:id="6688" w:author="Huawei-RKy" w:date="2020-04-07T15:15:00Z"/>
                <w:rFonts w:eastAsia="SimSun" w:cs="Arial"/>
                <w:szCs w:val="18"/>
                <w:lang w:val="en-US" w:eastAsia="zh-CN"/>
              </w:rPr>
              <w:pPrChange w:id="6689" w:author="Huawei-RKy" w:date="2020-04-07T15:16:00Z">
                <w:pPr>
                  <w:spacing w:after="0"/>
                  <w:jc w:val="center"/>
                </w:pPr>
              </w:pPrChange>
            </w:pPr>
            <w:ins w:id="6690" w:author="Huawei-RKy" w:date="2020-04-07T15:15:00Z">
              <w:r w:rsidRPr="00130C28">
                <w:rPr>
                  <w:rFonts w:eastAsia="SimSun" w:cs="Arial"/>
                  <w:szCs w:val="18"/>
                  <w:lang w:val="en-US" w:eastAsia="zh-CN"/>
                </w:rPr>
                <w:t>3&lt;f</w:t>
              </w:r>
              <w:r w:rsidRPr="00130C28">
                <w:rPr>
                  <w:rFonts w:ascii="NSimSun" w:eastAsia="NSimSun" w:hAnsi="NSimSun" w:cs="Arial" w:hint="eastAsia"/>
                  <w:szCs w:val="18"/>
                  <w:lang w:val="en-US" w:eastAsia="zh-CN"/>
                </w:rPr>
                <w:t>≤</w:t>
              </w:r>
              <w:r w:rsidRPr="00130C28">
                <w:rPr>
                  <w:rFonts w:eastAsia="SimSun" w:cs="Arial"/>
                  <w:szCs w:val="18"/>
                  <w:lang w:val="en-US" w:eastAsia="zh-CN"/>
                </w:rPr>
                <w:t>4.2 GHz</w:t>
              </w:r>
            </w:ins>
          </w:p>
        </w:tc>
        <w:tc>
          <w:tcPr>
            <w:tcW w:w="1427" w:type="dxa"/>
            <w:tcBorders>
              <w:top w:val="nil"/>
              <w:left w:val="nil"/>
              <w:bottom w:val="single" w:sz="8" w:space="0" w:color="auto"/>
              <w:right w:val="single" w:sz="8" w:space="0" w:color="auto"/>
            </w:tcBorders>
            <w:shd w:val="clear" w:color="auto" w:fill="auto"/>
            <w:vAlign w:val="center"/>
            <w:hideMark/>
            <w:tcPrChange w:id="6691" w:author="Huawei-RKy" w:date="2020-04-07T15:16:00Z">
              <w:tcPr>
                <w:tcW w:w="1100" w:type="dxa"/>
                <w:tcBorders>
                  <w:top w:val="nil"/>
                  <w:left w:val="nil"/>
                  <w:bottom w:val="single" w:sz="8" w:space="0" w:color="auto"/>
                  <w:right w:val="single" w:sz="8" w:space="0" w:color="auto"/>
                </w:tcBorders>
                <w:shd w:val="clear" w:color="auto" w:fill="auto"/>
                <w:vAlign w:val="center"/>
                <w:hideMark/>
              </w:tcPr>
            </w:tcPrChange>
          </w:tcPr>
          <w:p w14:paraId="634BF155" w14:textId="77777777" w:rsidR="00130C28" w:rsidRPr="00130C28" w:rsidRDefault="00130C28">
            <w:pPr>
              <w:pStyle w:val="TAH"/>
              <w:rPr>
                <w:ins w:id="6692" w:author="Huawei-RKy" w:date="2020-04-07T15:15:00Z"/>
                <w:rFonts w:eastAsia="SimSun" w:cs="Arial"/>
                <w:szCs w:val="18"/>
                <w:lang w:val="en-US" w:eastAsia="zh-CN"/>
              </w:rPr>
              <w:pPrChange w:id="6693" w:author="Huawei-RKy" w:date="2020-04-07T15:16:00Z">
                <w:pPr>
                  <w:spacing w:after="0"/>
                  <w:jc w:val="center"/>
                </w:pPr>
              </w:pPrChange>
            </w:pPr>
            <w:ins w:id="6694" w:author="Huawei-RKy" w:date="2020-04-07T15:15:00Z">
              <w:r w:rsidRPr="00130C28">
                <w:rPr>
                  <w:rFonts w:eastAsia="SimSun" w:cs="Arial"/>
                  <w:szCs w:val="18"/>
                  <w:lang w:val="en-US" w:eastAsia="zh-CN"/>
                </w:rPr>
                <w:t>4.2&lt;f</w:t>
              </w:r>
              <w:r w:rsidRPr="00130C28">
                <w:rPr>
                  <w:rFonts w:ascii="NSimSun" w:eastAsia="NSimSun" w:hAnsi="NSimSun" w:cs="Arial" w:hint="eastAsia"/>
                  <w:szCs w:val="18"/>
                  <w:lang w:val="en-US" w:eastAsia="zh-CN"/>
                </w:rPr>
                <w:t>≤</w:t>
              </w:r>
              <w:r w:rsidRPr="00130C28">
                <w:rPr>
                  <w:rFonts w:eastAsia="SimSun" w:cs="Arial"/>
                  <w:szCs w:val="18"/>
                  <w:lang w:val="en-US" w:eastAsia="zh-CN"/>
                </w:rPr>
                <w:t>6 GHz</w:t>
              </w:r>
            </w:ins>
          </w:p>
        </w:tc>
      </w:tr>
      <w:tr w:rsidR="00130C28" w:rsidRPr="00130C28" w14:paraId="13778463" w14:textId="77777777" w:rsidTr="00130C28">
        <w:trPr>
          <w:trHeight w:val="300"/>
          <w:ins w:id="6695" w:author="Huawei-RKy" w:date="2020-04-07T15:15:00Z"/>
          <w:trPrChange w:id="6696"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697"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1A10BB45" w14:textId="77777777" w:rsidR="00130C28" w:rsidRPr="00130C28" w:rsidRDefault="00130C28">
            <w:pPr>
              <w:pStyle w:val="TAL"/>
              <w:rPr>
                <w:ins w:id="6698" w:author="Huawei-RKy" w:date="2020-04-07T15:15:00Z"/>
                <w:lang w:val="en-US" w:eastAsia="zh-CN"/>
              </w:rPr>
              <w:pPrChange w:id="6699" w:author="Huawei-RKy" w:date="2020-04-07T15:16:00Z">
                <w:pPr>
                  <w:spacing w:after="0"/>
                </w:pPr>
              </w:pPrChange>
            </w:pPr>
            <w:ins w:id="6700" w:author="Huawei-RKy" w:date="2020-04-07T15:15:00Z">
              <w:r w:rsidRPr="00130C28">
                <w:rPr>
                  <w:rFonts w:hint="eastAsia"/>
                  <w:lang w:val="en-US" w:eastAsia="zh-CN"/>
                </w:rPr>
                <w:t>Indoor Anechoic Chamber</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Change w:id="6701" w:author="Huawei-RKy" w:date="2020-04-07T15:16:00Z">
              <w:tcPr>
                <w:tcW w:w="11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EED0BAE" w14:textId="77777777" w:rsidR="00130C28" w:rsidRPr="00130C28" w:rsidRDefault="00130C28">
            <w:pPr>
              <w:pStyle w:val="TAC"/>
              <w:rPr>
                <w:ins w:id="6702" w:author="Huawei-RKy" w:date="2020-04-07T15:15:00Z"/>
                <w:lang w:val="en-US" w:eastAsia="zh-CN"/>
              </w:rPr>
              <w:pPrChange w:id="6703" w:author="Huawei-RKy" w:date="2020-04-07T15:16:00Z">
                <w:pPr>
                  <w:spacing w:after="0"/>
                  <w:jc w:val="center"/>
                </w:pPr>
              </w:pPrChange>
            </w:pPr>
            <w:ins w:id="6704" w:author="Huawei-RKy" w:date="2020-04-07T15:15:00Z">
              <w:r w:rsidRPr="00130C28">
                <w:rPr>
                  <w:rFonts w:hint="eastAsia"/>
                  <w:lang w:val="en-US" w:eastAsia="zh-CN"/>
                </w:rPr>
                <w:t>1.15</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Change w:id="6705" w:author="Huawei-RKy" w:date="2020-04-07T15:16:00Z">
              <w:tcPr>
                <w:tcW w:w="11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6E5BBDF" w14:textId="77777777" w:rsidR="00130C28" w:rsidRPr="00130C28" w:rsidRDefault="00130C28">
            <w:pPr>
              <w:pStyle w:val="TAC"/>
              <w:rPr>
                <w:ins w:id="6706" w:author="Huawei-RKy" w:date="2020-04-07T15:15:00Z"/>
                <w:lang w:val="en-US" w:eastAsia="zh-CN"/>
              </w:rPr>
              <w:pPrChange w:id="6707" w:author="Huawei-RKy" w:date="2020-04-07T15:16:00Z">
                <w:pPr>
                  <w:spacing w:after="0"/>
                  <w:jc w:val="center"/>
                </w:pPr>
              </w:pPrChange>
            </w:pPr>
            <w:ins w:id="6708" w:author="Huawei-RKy" w:date="2020-04-07T15:15:00Z">
              <w:r w:rsidRPr="00130C28">
                <w:rPr>
                  <w:rFonts w:hint="eastAsia"/>
                  <w:lang w:val="en-US" w:eastAsia="zh-CN"/>
                </w:rPr>
                <w:t>1.44</w:t>
              </w:r>
            </w:ins>
          </w:p>
        </w:tc>
        <w:tc>
          <w:tcPr>
            <w:tcW w:w="1427" w:type="dxa"/>
            <w:tcBorders>
              <w:top w:val="single" w:sz="4" w:space="0" w:color="auto"/>
              <w:left w:val="nil"/>
              <w:bottom w:val="single" w:sz="4" w:space="0" w:color="auto"/>
              <w:right w:val="single" w:sz="4" w:space="0" w:color="auto"/>
            </w:tcBorders>
            <w:shd w:val="clear" w:color="auto" w:fill="auto"/>
            <w:noWrap/>
            <w:vAlign w:val="center"/>
            <w:hideMark/>
            <w:tcPrChange w:id="6709" w:author="Huawei-RKy" w:date="2020-04-07T15:16:00Z">
              <w:tcPr>
                <w:tcW w:w="11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665338E" w14:textId="77777777" w:rsidR="00130C28" w:rsidRPr="00130C28" w:rsidRDefault="00130C28">
            <w:pPr>
              <w:pStyle w:val="TAC"/>
              <w:rPr>
                <w:ins w:id="6710" w:author="Huawei-RKy" w:date="2020-04-07T15:15:00Z"/>
                <w:lang w:val="en-US" w:eastAsia="zh-CN"/>
              </w:rPr>
              <w:pPrChange w:id="6711" w:author="Huawei-RKy" w:date="2020-04-07T15:16:00Z">
                <w:pPr>
                  <w:spacing w:after="0"/>
                  <w:jc w:val="center"/>
                </w:pPr>
              </w:pPrChange>
            </w:pPr>
            <w:ins w:id="6712" w:author="Huawei-RKy" w:date="2020-04-07T15:15:00Z">
              <w:r w:rsidRPr="00130C28">
                <w:rPr>
                  <w:rFonts w:hint="eastAsia"/>
                  <w:lang w:val="en-US" w:eastAsia="zh-CN"/>
                </w:rPr>
                <w:t>1.44</w:t>
              </w:r>
            </w:ins>
          </w:p>
        </w:tc>
      </w:tr>
      <w:tr w:rsidR="00130C28" w:rsidRPr="00130C28" w14:paraId="61C53811" w14:textId="77777777" w:rsidTr="00130C28">
        <w:trPr>
          <w:trHeight w:val="300"/>
          <w:ins w:id="6713" w:author="Huawei-RKy" w:date="2020-04-07T15:15:00Z"/>
          <w:trPrChange w:id="6714"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715"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6B1E8D79" w14:textId="77777777" w:rsidR="00130C28" w:rsidRPr="00130C28" w:rsidRDefault="00130C28">
            <w:pPr>
              <w:pStyle w:val="TAL"/>
              <w:rPr>
                <w:ins w:id="6716" w:author="Huawei-RKy" w:date="2020-04-07T15:15:00Z"/>
                <w:lang w:val="en-US" w:eastAsia="zh-CN"/>
              </w:rPr>
              <w:pPrChange w:id="6717" w:author="Huawei-RKy" w:date="2020-04-07T15:16:00Z">
                <w:pPr>
                  <w:spacing w:after="0"/>
                </w:pPr>
              </w:pPrChange>
            </w:pPr>
            <w:ins w:id="6718" w:author="Huawei-RKy" w:date="2020-04-07T15:15:00Z">
              <w:r w:rsidRPr="00130C28">
                <w:rPr>
                  <w:rFonts w:hint="eastAsia"/>
                  <w:lang w:val="en-US" w:eastAsia="zh-CN"/>
                </w:rPr>
                <w:t>Compact Antenna Test Range</w:t>
              </w:r>
            </w:ins>
          </w:p>
        </w:tc>
        <w:tc>
          <w:tcPr>
            <w:tcW w:w="1842" w:type="dxa"/>
            <w:tcBorders>
              <w:top w:val="nil"/>
              <w:left w:val="nil"/>
              <w:bottom w:val="single" w:sz="4" w:space="0" w:color="auto"/>
              <w:right w:val="single" w:sz="4" w:space="0" w:color="auto"/>
            </w:tcBorders>
            <w:shd w:val="clear" w:color="auto" w:fill="auto"/>
            <w:noWrap/>
            <w:vAlign w:val="center"/>
            <w:hideMark/>
            <w:tcPrChange w:id="6719"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0E264E0D" w14:textId="77777777" w:rsidR="00130C28" w:rsidRPr="00130C28" w:rsidRDefault="00130C28">
            <w:pPr>
              <w:pStyle w:val="TAC"/>
              <w:rPr>
                <w:ins w:id="6720" w:author="Huawei-RKy" w:date="2020-04-07T15:15:00Z"/>
                <w:lang w:val="en-US" w:eastAsia="zh-CN"/>
              </w:rPr>
              <w:pPrChange w:id="6721" w:author="Huawei-RKy" w:date="2020-04-07T15:16:00Z">
                <w:pPr>
                  <w:spacing w:after="0"/>
                  <w:jc w:val="center"/>
                </w:pPr>
              </w:pPrChange>
            </w:pPr>
            <w:ins w:id="6722" w:author="Huawei-RKy" w:date="2020-04-07T15:15:00Z">
              <w:r w:rsidRPr="00130C28">
                <w:rPr>
                  <w:rFonts w:hint="eastAsia"/>
                  <w:lang w:val="en-US" w:eastAsia="zh-CN"/>
                </w:rPr>
                <w:t>1.35</w:t>
              </w:r>
            </w:ins>
          </w:p>
        </w:tc>
        <w:tc>
          <w:tcPr>
            <w:tcW w:w="1701" w:type="dxa"/>
            <w:tcBorders>
              <w:top w:val="nil"/>
              <w:left w:val="nil"/>
              <w:bottom w:val="single" w:sz="4" w:space="0" w:color="auto"/>
              <w:right w:val="single" w:sz="4" w:space="0" w:color="auto"/>
            </w:tcBorders>
            <w:shd w:val="clear" w:color="auto" w:fill="auto"/>
            <w:noWrap/>
            <w:vAlign w:val="center"/>
            <w:hideMark/>
            <w:tcPrChange w:id="6723"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6E8CFC32" w14:textId="77777777" w:rsidR="00130C28" w:rsidRPr="00130C28" w:rsidRDefault="00130C28">
            <w:pPr>
              <w:pStyle w:val="TAC"/>
              <w:rPr>
                <w:ins w:id="6724" w:author="Huawei-RKy" w:date="2020-04-07T15:15:00Z"/>
                <w:lang w:val="en-US" w:eastAsia="zh-CN"/>
              </w:rPr>
              <w:pPrChange w:id="6725" w:author="Huawei-RKy" w:date="2020-04-07T15:16:00Z">
                <w:pPr>
                  <w:spacing w:after="0"/>
                  <w:jc w:val="center"/>
                </w:pPr>
              </w:pPrChange>
            </w:pPr>
            <w:ins w:id="6726" w:author="Huawei-RKy" w:date="2020-04-07T15:15:00Z">
              <w:r w:rsidRPr="00130C28">
                <w:rPr>
                  <w:rFonts w:hint="eastAsia"/>
                  <w:lang w:val="en-US" w:eastAsia="zh-CN"/>
                </w:rPr>
                <w:t>1.60</w:t>
              </w:r>
            </w:ins>
          </w:p>
        </w:tc>
        <w:tc>
          <w:tcPr>
            <w:tcW w:w="1427" w:type="dxa"/>
            <w:tcBorders>
              <w:top w:val="nil"/>
              <w:left w:val="nil"/>
              <w:bottom w:val="single" w:sz="4" w:space="0" w:color="auto"/>
              <w:right w:val="single" w:sz="4" w:space="0" w:color="auto"/>
            </w:tcBorders>
            <w:shd w:val="clear" w:color="auto" w:fill="auto"/>
            <w:noWrap/>
            <w:vAlign w:val="center"/>
            <w:hideMark/>
            <w:tcPrChange w:id="6727"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1B40233" w14:textId="77777777" w:rsidR="00130C28" w:rsidRPr="00130C28" w:rsidRDefault="00130C28">
            <w:pPr>
              <w:pStyle w:val="TAC"/>
              <w:rPr>
                <w:ins w:id="6728" w:author="Huawei-RKy" w:date="2020-04-07T15:15:00Z"/>
                <w:lang w:val="en-US" w:eastAsia="zh-CN"/>
              </w:rPr>
              <w:pPrChange w:id="6729" w:author="Huawei-RKy" w:date="2020-04-07T15:16:00Z">
                <w:pPr>
                  <w:spacing w:after="0"/>
                  <w:jc w:val="center"/>
                </w:pPr>
              </w:pPrChange>
            </w:pPr>
            <w:ins w:id="6730" w:author="Huawei-RKy" w:date="2020-04-07T15:15:00Z">
              <w:r w:rsidRPr="00130C28">
                <w:rPr>
                  <w:rFonts w:hint="eastAsia"/>
                  <w:lang w:val="en-US" w:eastAsia="zh-CN"/>
                </w:rPr>
                <w:t>1.60</w:t>
              </w:r>
            </w:ins>
          </w:p>
        </w:tc>
      </w:tr>
      <w:tr w:rsidR="00130C28" w:rsidRPr="00130C28" w14:paraId="42A12067" w14:textId="77777777" w:rsidTr="00130C28">
        <w:trPr>
          <w:trHeight w:val="300"/>
          <w:ins w:id="6731" w:author="Huawei-RKy" w:date="2020-04-07T15:15:00Z"/>
          <w:trPrChange w:id="6732"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733"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6604C056" w14:textId="77777777" w:rsidR="00130C28" w:rsidRPr="00130C28" w:rsidRDefault="00130C28">
            <w:pPr>
              <w:pStyle w:val="TAL"/>
              <w:rPr>
                <w:ins w:id="6734" w:author="Huawei-RKy" w:date="2020-04-07T15:15:00Z"/>
                <w:lang w:val="en-US" w:eastAsia="zh-CN"/>
              </w:rPr>
              <w:pPrChange w:id="6735" w:author="Huawei-RKy" w:date="2020-04-07T15:16:00Z">
                <w:pPr>
                  <w:spacing w:after="0"/>
                </w:pPr>
              </w:pPrChange>
            </w:pPr>
            <w:ins w:id="6736" w:author="Huawei-RKy" w:date="2020-04-07T15:15:00Z">
              <w:r w:rsidRPr="00130C28">
                <w:rPr>
                  <w:rFonts w:hint="eastAsia"/>
                  <w:lang w:val="en-US" w:eastAsia="zh-CN"/>
                </w:rPr>
                <w:t>One Dimensional Compact Range Chamber</w:t>
              </w:r>
            </w:ins>
          </w:p>
        </w:tc>
        <w:tc>
          <w:tcPr>
            <w:tcW w:w="1842" w:type="dxa"/>
            <w:tcBorders>
              <w:top w:val="nil"/>
              <w:left w:val="nil"/>
              <w:bottom w:val="single" w:sz="4" w:space="0" w:color="auto"/>
              <w:right w:val="single" w:sz="4" w:space="0" w:color="auto"/>
            </w:tcBorders>
            <w:shd w:val="clear" w:color="auto" w:fill="auto"/>
            <w:noWrap/>
            <w:vAlign w:val="center"/>
            <w:hideMark/>
            <w:tcPrChange w:id="6737"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5F538D1D" w14:textId="77777777" w:rsidR="00130C28" w:rsidRPr="00130C28" w:rsidRDefault="00130C28">
            <w:pPr>
              <w:pStyle w:val="TAC"/>
              <w:rPr>
                <w:ins w:id="6738" w:author="Huawei-RKy" w:date="2020-04-07T15:15:00Z"/>
                <w:lang w:val="en-US" w:eastAsia="zh-CN"/>
              </w:rPr>
              <w:pPrChange w:id="6739" w:author="Huawei-RKy" w:date="2020-04-07T15:16:00Z">
                <w:pPr>
                  <w:spacing w:after="0"/>
                  <w:jc w:val="center"/>
                </w:pPr>
              </w:pPrChange>
            </w:pPr>
            <w:ins w:id="6740" w:author="Huawei-RKy" w:date="2020-04-07T15:15:00Z">
              <w:r w:rsidRPr="00130C28">
                <w:rPr>
                  <w:rFonts w:hint="eastAsia"/>
                  <w:lang w:val="en-US" w:eastAsia="zh-CN"/>
                </w:rPr>
                <w:t>1.17</w:t>
              </w:r>
            </w:ins>
          </w:p>
        </w:tc>
        <w:tc>
          <w:tcPr>
            <w:tcW w:w="1701" w:type="dxa"/>
            <w:tcBorders>
              <w:top w:val="nil"/>
              <w:left w:val="nil"/>
              <w:bottom w:val="single" w:sz="4" w:space="0" w:color="auto"/>
              <w:right w:val="single" w:sz="4" w:space="0" w:color="auto"/>
            </w:tcBorders>
            <w:shd w:val="clear" w:color="auto" w:fill="auto"/>
            <w:noWrap/>
            <w:vAlign w:val="center"/>
            <w:hideMark/>
            <w:tcPrChange w:id="6741"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235984A1" w14:textId="77777777" w:rsidR="00130C28" w:rsidRPr="00130C28" w:rsidRDefault="00130C28">
            <w:pPr>
              <w:pStyle w:val="TAC"/>
              <w:rPr>
                <w:ins w:id="6742" w:author="Huawei-RKy" w:date="2020-04-07T15:15:00Z"/>
                <w:lang w:val="en-US" w:eastAsia="zh-CN"/>
              </w:rPr>
              <w:pPrChange w:id="6743" w:author="Huawei-RKy" w:date="2020-04-07T15:16:00Z">
                <w:pPr>
                  <w:spacing w:after="0"/>
                  <w:jc w:val="center"/>
                </w:pPr>
              </w:pPrChange>
            </w:pPr>
            <w:ins w:id="6744" w:author="Huawei-RKy" w:date="2020-04-07T15:15:00Z">
              <w:r w:rsidRPr="00130C28">
                <w:rPr>
                  <w:rFonts w:hint="eastAsia"/>
                  <w:lang w:val="en-US" w:eastAsia="zh-CN"/>
                </w:rPr>
                <w:t>1.39</w:t>
              </w:r>
            </w:ins>
          </w:p>
        </w:tc>
        <w:tc>
          <w:tcPr>
            <w:tcW w:w="1427" w:type="dxa"/>
            <w:tcBorders>
              <w:top w:val="nil"/>
              <w:left w:val="nil"/>
              <w:bottom w:val="single" w:sz="4" w:space="0" w:color="auto"/>
              <w:right w:val="single" w:sz="4" w:space="0" w:color="auto"/>
            </w:tcBorders>
            <w:shd w:val="clear" w:color="auto" w:fill="auto"/>
            <w:noWrap/>
            <w:vAlign w:val="center"/>
            <w:hideMark/>
            <w:tcPrChange w:id="6745"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C41C7F7" w14:textId="77777777" w:rsidR="00130C28" w:rsidRPr="00130C28" w:rsidRDefault="00130C28">
            <w:pPr>
              <w:pStyle w:val="TAC"/>
              <w:rPr>
                <w:ins w:id="6746" w:author="Huawei-RKy" w:date="2020-04-07T15:15:00Z"/>
                <w:lang w:val="en-US" w:eastAsia="zh-CN"/>
              </w:rPr>
              <w:pPrChange w:id="6747" w:author="Huawei-RKy" w:date="2020-04-07T15:16:00Z">
                <w:pPr>
                  <w:spacing w:after="0"/>
                  <w:jc w:val="center"/>
                </w:pPr>
              </w:pPrChange>
            </w:pPr>
            <w:ins w:id="6748" w:author="Huawei-RKy" w:date="2020-04-07T15:15:00Z">
              <w:r w:rsidRPr="00130C28">
                <w:rPr>
                  <w:rFonts w:hint="eastAsia"/>
                  <w:lang w:val="en-US" w:eastAsia="zh-CN"/>
                </w:rPr>
                <w:t>1.39</w:t>
              </w:r>
            </w:ins>
          </w:p>
        </w:tc>
      </w:tr>
      <w:tr w:rsidR="00130C28" w:rsidRPr="00130C28" w14:paraId="7EDF24DC" w14:textId="77777777" w:rsidTr="00130C28">
        <w:trPr>
          <w:trHeight w:val="300"/>
          <w:ins w:id="6749" w:author="Huawei-RKy" w:date="2020-04-07T15:15:00Z"/>
          <w:trPrChange w:id="6750"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751"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22908D69" w14:textId="77777777" w:rsidR="00130C28" w:rsidRPr="00130C28" w:rsidRDefault="00130C28">
            <w:pPr>
              <w:pStyle w:val="TAL"/>
              <w:rPr>
                <w:ins w:id="6752" w:author="Huawei-RKy" w:date="2020-04-07T15:15:00Z"/>
                <w:lang w:val="en-US" w:eastAsia="zh-CN"/>
              </w:rPr>
              <w:pPrChange w:id="6753" w:author="Huawei-RKy" w:date="2020-04-07T15:16:00Z">
                <w:pPr>
                  <w:spacing w:after="0"/>
                </w:pPr>
              </w:pPrChange>
            </w:pPr>
            <w:ins w:id="6754" w:author="Huawei-RKy" w:date="2020-04-07T15:15:00Z">
              <w:r w:rsidRPr="00130C28">
                <w:rPr>
                  <w:rFonts w:hint="eastAsia"/>
                  <w:lang w:val="en-US" w:eastAsia="zh-CN"/>
                </w:rPr>
                <w:t>PWS</w:t>
              </w:r>
            </w:ins>
          </w:p>
        </w:tc>
        <w:tc>
          <w:tcPr>
            <w:tcW w:w="1842" w:type="dxa"/>
            <w:tcBorders>
              <w:top w:val="nil"/>
              <w:left w:val="nil"/>
              <w:bottom w:val="single" w:sz="4" w:space="0" w:color="auto"/>
              <w:right w:val="single" w:sz="4" w:space="0" w:color="auto"/>
            </w:tcBorders>
            <w:shd w:val="clear" w:color="000000" w:fill="00FFFF"/>
            <w:noWrap/>
            <w:vAlign w:val="center"/>
            <w:hideMark/>
            <w:tcPrChange w:id="6755" w:author="Huawei-RKy" w:date="2020-04-07T15:16:00Z">
              <w:tcPr>
                <w:tcW w:w="1120" w:type="dxa"/>
                <w:tcBorders>
                  <w:top w:val="nil"/>
                  <w:left w:val="nil"/>
                  <w:bottom w:val="single" w:sz="4" w:space="0" w:color="auto"/>
                  <w:right w:val="single" w:sz="4" w:space="0" w:color="auto"/>
                </w:tcBorders>
                <w:shd w:val="clear" w:color="000000" w:fill="00FFFF"/>
                <w:noWrap/>
                <w:vAlign w:val="center"/>
                <w:hideMark/>
              </w:tcPr>
            </w:tcPrChange>
          </w:tcPr>
          <w:p w14:paraId="1E8DC28C" w14:textId="62F05566" w:rsidR="00130C28" w:rsidRPr="00130C28" w:rsidRDefault="00130C28">
            <w:pPr>
              <w:pStyle w:val="TAC"/>
              <w:rPr>
                <w:ins w:id="6756" w:author="Huawei-RKy" w:date="2020-04-07T15:15:00Z"/>
                <w:lang w:val="en-US" w:eastAsia="zh-CN"/>
              </w:rPr>
              <w:pPrChange w:id="6757" w:author="Huawei-RKy" w:date="2020-04-07T15:16:00Z">
                <w:pPr>
                  <w:spacing w:after="0"/>
                  <w:jc w:val="center"/>
                </w:pPr>
              </w:pPrChange>
            </w:pPr>
            <w:ins w:id="6758" w:author="Huawei-RKy" w:date="2020-04-07T15:15:00Z">
              <w:r>
                <w:rPr>
                  <w:lang w:val="en-US" w:eastAsia="zh-CN"/>
                </w:rPr>
                <w:t>[</w:t>
              </w:r>
              <w:r w:rsidRPr="00130C28">
                <w:rPr>
                  <w:rFonts w:hint="eastAsia"/>
                  <w:lang w:val="en-US" w:eastAsia="zh-CN"/>
                </w:rPr>
                <w:t>1.24</w:t>
              </w:r>
              <w:r>
                <w:rPr>
                  <w:lang w:val="en-US" w:eastAsia="zh-CN"/>
                </w:rPr>
                <w:t>]</w:t>
              </w:r>
            </w:ins>
          </w:p>
        </w:tc>
        <w:tc>
          <w:tcPr>
            <w:tcW w:w="1701" w:type="dxa"/>
            <w:tcBorders>
              <w:top w:val="nil"/>
              <w:left w:val="nil"/>
              <w:bottom w:val="single" w:sz="4" w:space="0" w:color="auto"/>
              <w:right w:val="single" w:sz="4" w:space="0" w:color="auto"/>
            </w:tcBorders>
            <w:shd w:val="clear" w:color="000000" w:fill="00FFFF"/>
            <w:noWrap/>
            <w:vAlign w:val="center"/>
            <w:hideMark/>
            <w:tcPrChange w:id="6759" w:author="Huawei-RKy" w:date="2020-04-07T15:16:00Z">
              <w:tcPr>
                <w:tcW w:w="1100" w:type="dxa"/>
                <w:tcBorders>
                  <w:top w:val="nil"/>
                  <w:left w:val="nil"/>
                  <w:bottom w:val="single" w:sz="4" w:space="0" w:color="auto"/>
                  <w:right w:val="single" w:sz="4" w:space="0" w:color="auto"/>
                </w:tcBorders>
                <w:shd w:val="clear" w:color="000000" w:fill="00FFFF"/>
                <w:noWrap/>
                <w:vAlign w:val="center"/>
                <w:hideMark/>
              </w:tcPr>
            </w:tcPrChange>
          </w:tcPr>
          <w:p w14:paraId="3F6D40B0" w14:textId="35F3BEED" w:rsidR="00130C28" w:rsidRPr="00130C28" w:rsidRDefault="00130C28">
            <w:pPr>
              <w:pStyle w:val="TAC"/>
              <w:rPr>
                <w:ins w:id="6760" w:author="Huawei-RKy" w:date="2020-04-07T15:15:00Z"/>
                <w:lang w:val="en-US" w:eastAsia="zh-CN"/>
              </w:rPr>
              <w:pPrChange w:id="6761" w:author="Huawei-RKy" w:date="2020-04-07T15:16:00Z">
                <w:pPr>
                  <w:spacing w:after="0"/>
                  <w:jc w:val="center"/>
                </w:pPr>
              </w:pPrChange>
            </w:pPr>
            <w:ins w:id="6762" w:author="Huawei-RKy" w:date="2020-04-07T15:15:00Z">
              <w:r>
                <w:rPr>
                  <w:lang w:val="en-US" w:eastAsia="zh-CN"/>
                </w:rPr>
                <w:t>[</w:t>
              </w:r>
              <w:r w:rsidRPr="00130C28">
                <w:rPr>
                  <w:rFonts w:hint="eastAsia"/>
                  <w:lang w:val="en-US" w:eastAsia="zh-CN"/>
                </w:rPr>
                <w:t>1.53</w:t>
              </w:r>
              <w:r>
                <w:rPr>
                  <w:lang w:val="en-US" w:eastAsia="zh-CN"/>
                </w:rPr>
                <w:t>]</w:t>
              </w:r>
            </w:ins>
          </w:p>
        </w:tc>
        <w:tc>
          <w:tcPr>
            <w:tcW w:w="1427" w:type="dxa"/>
            <w:tcBorders>
              <w:top w:val="nil"/>
              <w:left w:val="nil"/>
              <w:bottom w:val="single" w:sz="4" w:space="0" w:color="auto"/>
              <w:right w:val="single" w:sz="4" w:space="0" w:color="auto"/>
            </w:tcBorders>
            <w:shd w:val="clear" w:color="000000" w:fill="00FFFF"/>
            <w:noWrap/>
            <w:vAlign w:val="center"/>
            <w:hideMark/>
            <w:tcPrChange w:id="6763" w:author="Huawei-RKy" w:date="2020-04-07T15:16:00Z">
              <w:tcPr>
                <w:tcW w:w="1100" w:type="dxa"/>
                <w:tcBorders>
                  <w:top w:val="nil"/>
                  <w:left w:val="nil"/>
                  <w:bottom w:val="single" w:sz="4" w:space="0" w:color="auto"/>
                  <w:right w:val="single" w:sz="4" w:space="0" w:color="auto"/>
                </w:tcBorders>
                <w:shd w:val="clear" w:color="000000" w:fill="00FFFF"/>
                <w:noWrap/>
                <w:vAlign w:val="center"/>
                <w:hideMark/>
              </w:tcPr>
            </w:tcPrChange>
          </w:tcPr>
          <w:p w14:paraId="5D5772E2" w14:textId="60263CB4" w:rsidR="00130C28" w:rsidRPr="00130C28" w:rsidRDefault="00130C28">
            <w:pPr>
              <w:pStyle w:val="TAC"/>
              <w:rPr>
                <w:ins w:id="6764" w:author="Huawei-RKy" w:date="2020-04-07T15:15:00Z"/>
                <w:lang w:val="en-US" w:eastAsia="zh-CN"/>
              </w:rPr>
              <w:pPrChange w:id="6765" w:author="Huawei-RKy" w:date="2020-04-07T15:16:00Z">
                <w:pPr>
                  <w:spacing w:after="0"/>
                  <w:jc w:val="center"/>
                </w:pPr>
              </w:pPrChange>
            </w:pPr>
            <w:ins w:id="6766" w:author="Huawei-RKy" w:date="2020-04-07T15:15:00Z">
              <w:r>
                <w:rPr>
                  <w:lang w:val="en-US" w:eastAsia="zh-CN"/>
                </w:rPr>
                <w:t>[</w:t>
              </w:r>
              <w:r w:rsidRPr="00130C28">
                <w:rPr>
                  <w:rFonts w:hint="eastAsia"/>
                  <w:lang w:val="en-US" w:eastAsia="zh-CN"/>
                </w:rPr>
                <w:t>1.53</w:t>
              </w:r>
              <w:r>
                <w:rPr>
                  <w:lang w:val="en-US" w:eastAsia="zh-CN"/>
                </w:rPr>
                <w:t>]</w:t>
              </w:r>
            </w:ins>
          </w:p>
        </w:tc>
      </w:tr>
      <w:tr w:rsidR="00130C28" w:rsidRPr="00130C28" w14:paraId="7C89DEAB" w14:textId="77777777" w:rsidTr="00130C28">
        <w:trPr>
          <w:trHeight w:val="300"/>
          <w:ins w:id="6767" w:author="Huawei-RKy" w:date="2020-04-07T15:15:00Z"/>
          <w:trPrChange w:id="6768"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769"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5196072E" w14:textId="77777777" w:rsidR="00130C28" w:rsidRPr="00130C28" w:rsidRDefault="00130C28">
            <w:pPr>
              <w:pStyle w:val="TAL"/>
              <w:rPr>
                <w:ins w:id="6770" w:author="Huawei-RKy" w:date="2020-04-07T15:15:00Z"/>
                <w:b/>
                <w:lang w:val="en-US" w:eastAsia="zh-CN"/>
                <w:rPrChange w:id="6771" w:author="Huawei-RKy" w:date="2020-04-07T15:17:00Z">
                  <w:rPr>
                    <w:ins w:id="6772" w:author="Huawei-RKy" w:date="2020-04-07T15:15:00Z"/>
                    <w:lang w:val="en-US" w:eastAsia="zh-CN"/>
                  </w:rPr>
                </w:rPrChange>
              </w:rPr>
              <w:pPrChange w:id="6773" w:author="Huawei-RKy" w:date="2020-04-07T15:17:00Z">
                <w:pPr>
                  <w:spacing w:after="0"/>
                </w:pPr>
              </w:pPrChange>
            </w:pPr>
            <w:ins w:id="6774" w:author="Huawei-RKy" w:date="2020-04-07T15:15:00Z">
              <w:r w:rsidRPr="00130C28">
                <w:rPr>
                  <w:b/>
                  <w:lang w:val="en-US" w:eastAsia="zh-CN"/>
                  <w:rPrChange w:id="6775" w:author="Huawei-RKy" w:date="2020-04-07T15:17:00Z">
                    <w:rPr>
                      <w:lang w:val="en-US" w:eastAsia="zh-CN"/>
                    </w:rPr>
                  </w:rPrChange>
                </w:rPr>
                <w:t>Common maximum accepted test system uncertainty</w:t>
              </w:r>
            </w:ins>
          </w:p>
        </w:tc>
        <w:tc>
          <w:tcPr>
            <w:tcW w:w="1842" w:type="dxa"/>
            <w:tcBorders>
              <w:top w:val="nil"/>
              <w:left w:val="nil"/>
              <w:bottom w:val="single" w:sz="4" w:space="0" w:color="auto"/>
              <w:right w:val="single" w:sz="4" w:space="0" w:color="auto"/>
            </w:tcBorders>
            <w:shd w:val="clear" w:color="auto" w:fill="auto"/>
            <w:noWrap/>
            <w:vAlign w:val="center"/>
            <w:hideMark/>
            <w:tcPrChange w:id="6776"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039E41E9" w14:textId="7EEE0657" w:rsidR="00130C28" w:rsidRPr="00130C28" w:rsidRDefault="00130C28">
            <w:pPr>
              <w:pStyle w:val="TAC"/>
              <w:rPr>
                <w:ins w:id="6777" w:author="Huawei-RKy" w:date="2020-04-07T15:15:00Z"/>
                <w:b/>
                <w:lang w:val="en-US" w:eastAsia="zh-CN"/>
                <w:rPrChange w:id="6778" w:author="Huawei-RKy" w:date="2020-04-07T15:17:00Z">
                  <w:rPr>
                    <w:ins w:id="6779" w:author="Huawei-RKy" w:date="2020-04-07T15:15:00Z"/>
                    <w:lang w:val="en-US" w:eastAsia="zh-CN"/>
                  </w:rPr>
                </w:rPrChange>
              </w:rPr>
              <w:pPrChange w:id="6780" w:author="Huawei-RKy" w:date="2020-04-07T15:17:00Z">
                <w:pPr>
                  <w:spacing w:after="0"/>
                  <w:jc w:val="center"/>
                </w:pPr>
              </w:pPrChange>
            </w:pPr>
            <w:ins w:id="6781" w:author="Huawei-RKy" w:date="2020-04-07T15:15:00Z">
              <w:r w:rsidRPr="00130C28">
                <w:rPr>
                  <w:b/>
                  <w:lang w:val="en-US" w:eastAsia="zh-CN"/>
                  <w:rPrChange w:id="6782" w:author="Huawei-RKy" w:date="2020-04-07T15:17:00Z">
                    <w:rPr>
                      <w:lang w:val="en-US" w:eastAsia="zh-CN"/>
                    </w:rPr>
                  </w:rPrChange>
                </w:rPr>
                <w:t>1.3</w:t>
              </w:r>
            </w:ins>
          </w:p>
        </w:tc>
        <w:tc>
          <w:tcPr>
            <w:tcW w:w="1701" w:type="dxa"/>
            <w:tcBorders>
              <w:top w:val="nil"/>
              <w:left w:val="nil"/>
              <w:bottom w:val="single" w:sz="4" w:space="0" w:color="auto"/>
              <w:right w:val="single" w:sz="4" w:space="0" w:color="auto"/>
            </w:tcBorders>
            <w:shd w:val="clear" w:color="auto" w:fill="auto"/>
            <w:noWrap/>
            <w:vAlign w:val="center"/>
            <w:hideMark/>
            <w:tcPrChange w:id="6783"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69534515" w14:textId="0C762CB9" w:rsidR="00130C28" w:rsidRPr="00130C28" w:rsidRDefault="00130C28">
            <w:pPr>
              <w:pStyle w:val="TAC"/>
              <w:rPr>
                <w:ins w:id="6784" w:author="Huawei-RKy" w:date="2020-04-07T15:15:00Z"/>
                <w:b/>
                <w:lang w:val="en-US" w:eastAsia="zh-CN"/>
                <w:rPrChange w:id="6785" w:author="Huawei-RKy" w:date="2020-04-07T15:17:00Z">
                  <w:rPr>
                    <w:ins w:id="6786" w:author="Huawei-RKy" w:date="2020-04-07T15:15:00Z"/>
                    <w:lang w:val="en-US" w:eastAsia="zh-CN"/>
                  </w:rPr>
                </w:rPrChange>
              </w:rPr>
              <w:pPrChange w:id="6787" w:author="Huawei-RKy" w:date="2020-04-07T15:17:00Z">
                <w:pPr>
                  <w:spacing w:after="0"/>
                  <w:jc w:val="center"/>
                </w:pPr>
              </w:pPrChange>
            </w:pPr>
            <w:ins w:id="6788" w:author="Huawei-RKy" w:date="2020-04-07T15:15:00Z">
              <w:r w:rsidRPr="00130C28">
                <w:rPr>
                  <w:b/>
                  <w:lang w:val="en-US" w:eastAsia="zh-CN"/>
                  <w:rPrChange w:id="6789" w:author="Huawei-RKy" w:date="2020-04-07T15:17:00Z">
                    <w:rPr>
                      <w:lang w:val="en-US" w:eastAsia="zh-CN"/>
                    </w:rPr>
                  </w:rPrChange>
                </w:rPr>
                <w:t>1.5</w:t>
              </w:r>
            </w:ins>
          </w:p>
        </w:tc>
        <w:tc>
          <w:tcPr>
            <w:tcW w:w="1427" w:type="dxa"/>
            <w:tcBorders>
              <w:top w:val="nil"/>
              <w:left w:val="nil"/>
              <w:bottom w:val="single" w:sz="4" w:space="0" w:color="auto"/>
              <w:right w:val="single" w:sz="4" w:space="0" w:color="auto"/>
            </w:tcBorders>
            <w:shd w:val="clear" w:color="auto" w:fill="auto"/>
            <w:noWrap/>
            <w:vAlign w:val="center"/>
            <w:hideMark/>
            <w:tcPrChange w:id="6790"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A8E34BC" w14:textId="2C9E6516" w:rsidR="00130C28" w:rsidRPr="00130C28" w:rsidRDefault="00130C28">
            <w:pPr>
              <w:pStyle w:val="TAC"/>
              <w:rPr>
                <w:ins w:id="6791" w:author="Huawei-RKy" w:date="2020-04-07T15:15:00Z"/>
                <w:b/>
                <w:lang w:val="en-US" w:eastAsia="zh-CN"/>
                <w:rPrChange w:id="6792" w:author="Huawei-RKy" w:date="2020-04-07T15:17:00Z">
                  <w:rPr>
                    <w:ins w:id="6793" w:author="Huawei-RKy" w:date="2020-04-07T15:15:00Z"/>
                    <w:lang w:val="en-US" w:eastAsia="zh-CN"/>
                  </w:rPr>
                </w:rPrChange>
              </w:rPr>
              <w:pPrChange w:id="6794" w:author="Huawei-RKy" w:date="2020-04-07T15:17:00Z">
                <w:pPr>
                  <w:spacing w:after="0"/>
                  <w:jc w:val="center"/>
                </w:pPr>
              </w:pPrChange>
            </w:pPr>
            <w:ins w:id="6795" w:author="Huawei-RKy" w:date="2020-04-07T15:15:00Z">
              <w:r w:rsidRPr="00130C28">
                <w:rPr>
                  <w:b/>
                  <w:lang w:val="en-US" w:eastAsia="zh-CN"/>
                  <w:rPrChange w:id="6796" w:author="Huawei-RKy" w:date="2020-04-07T15:17:00Z">
                    <w:rPr>
                      <w:lang w:val="en-US" w:eastAsia="zh-CN"/>
                    </w:rPr>
                  </w:rPrChange>
                </w:rPr>
                <w:t>1.5</w:t>
              </w:r>
            </w:ins>
          </w:p>
        </w:tc>
      </w:tr>
    </w:tbl>
    <w:p w14:paraId="2FB99DFC" w14:textId="77777777" w:rsidR="00130C28" w:rsidRDefault="00130C28" w:rsidP="00FB4E42">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797" w:author="Huawei-RKy" w:date="2020-04-07T15: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91"/>
        <w:gridCol w:w="1333"/>
        <w:gridCol w:w="1998"/>
        <w:gridCol w:w="1796"/>
        <w:tblGridChange w:id="6798">
          <w:tblGrid>
            <w:gridCol w:w="4191"/>
            <w:gridCol w:w="1333"/>
            <w:gridCol w:w="1998"/>
            <w:gridCol w:w="1796"/>
          </w:tblGrid>
        </w:tblGridChange>
      </w:tblGrid>
      <w:tr w:rsidR="00FB4E42" w:rsidRPr="00991BD7" w14:paraId="6CA73310" w14:textId="77777777" w:rsidTr="00130C28">
        <w:trPr>
          <w:jc w:val="center"/>
          <w:trPrChange w:id="6799" w:author="Huawei-RKy" w:date="2020-04-07T15:16:00Z">
            <w:trPr>
              <w:jc w:val="center"/>
            </w:trPr>
          </w:trPrChange>
        </w:trPr>
        <w:tc>
          <w:tcPr>
            <w:tcW w:w="4191" w:type="dxa"/>
            <w:noWrap/>
            <w:tcPrChange w:id="6800" w:author="Huawei-RKy" w:date="2020-04-07T15:16:00Z">
              <w:tcPr>
                <w:tcW w:w="4191" w:type="dxa"/>
                <w:noWrap/>
              </w:tcPr>
            </w:tcPrChange>
          </w:tcPr>
          <w:p w14:paraId="23319EB0" w14:textId="77777777" w:rsidR="00FB4E42" w:rsidRPr="00991BD7" w:rsidRDefault="00FB4E42" w:rsidP="00611E6E">
            <w:pPr>
              <w:pStyle w:val="TAH"/>
            </w:pPr>
          </w:p>
        </w:tc>
        <w:tc>
          <w:tcPr>
            <w:tcW w:w="5127" w:type="dxa"/>
            <w:gridSpan w:val="3"/>
            <w:tcPrChange w:id="6801" w:author="Huawei-RKy" w:date="2020-04-07T15:16:00Z">
              <w:tcPr>
                <w:tcW w:w="5127" w:type="dxa"/>
                <w:gridSpan w:val="3"/>
              </w:tcPr>
            </w:tcPrChange>
          </w:tcPr>
          <w:p w14:paraId="41A1863A" w14:textId="2A6A2C30" w:rsidR="00FB4E42" w:rsidRPr="00991BD7" w:rsidRDefault="00FB4E42" w:rsidP="00611E6E">
            <w:pPr>
              <w:pStyle w:val="TAH"/>
              <w:rPr>
                <w:bCs/>
              </w:rPr>
            </w:pPr>
            <w:del w:id="6802" w:author="Huawei-RKy" w:date="2020-04-07T15:16:00Z">
              <w:r w:rsidRPr="00991BD7" w:rsidDel="00130C28">
                <w:rPr>
                  <w:bCs/>
                </w:rPr>
                <w:delText xml:space="preserve">Expanded uncertainty </w:delText>
              </w:r>
              <w:r w:rsidRPr="00991BD7" w:rsidDel="00130C28">
                <w:rPr>
                  <w:i/>
                  <w:lang w:val="en-US"/>
                </w:rPr>
                <w:delText>u</w:delText>
              </w:r>
              <w:r w:rsidRPr="00991BD7" w:rsidDel="00130C28">
                <w:rPr>
                  <w:i/>
                  <w:vertAlign w:val="subscript"/>
                  <w:lang w:val="en-US"/>
                </w:rPr>
                <w:delText>e</w:delText>
              </w:r>
              <w:r w:rsidRPr="00991BD7" w:rsidDel="00130C28">
                <w:rPr>
                  <w:bCs/>
                </w:rPr>
                <w:delText xml:space="preserve"> </w:delText>
              </w:r>
              <w:r w:rsidDel="00130C28">
                <w:rPr>
                  <w:bCs/>
                </w:rPr>
                <w:delText>(dB)</w:delText>
              </w:r>
            </w:del>
          </w:p>
        </w:tc>
      </w:tr>
      <w:tr w:rsidR="00FB4E42" w:rsidRPr="00991BD7" w14:paraId="0A2C5E16" w14:textId="77777777" w:rsidTr="00130C28">
        <w:trPr>
          <w:jc w:val="center"/>
          <w:trPrChange w:id="6803" w:author="Huawei-RKy" w:date="2020-04-07T15:16:00Z">
            <w:trPr>
              <w:jc w:val="center"/>
            </w:trPr>
          </w:trPrChange>
        </w:trPr>
        <w:tc>
          <w:tcPr>
            <w:tcW w:w="4191" w:type="dxa"/>
            <w:noWrap/>
            <w:tcPrChange w:id="6804" w:author="Huawei-RKy" w:date="2020-04-07T15:16:00Z">
              <w:tcPr>
                <w:tcW w:w="4191" w:type="dxa"/>
                <w:noWrap/>
              </w:tcPr>
            </w:tcPrChange>
          </w:tcPr>
          <w:p w14:paraId="655EDE67" w14:textId="77777777" w:rsidR="00FB4E42" w:rsidRPr="00991BD7" w:rsidRDefault="00FB4E42" w:rsidP="00611E6E">
            <w:pPr>
              <w:pStyle w:val="TAH"/>
            </w:pPr>
          </w:p>
        </w:tc>
        <w:tc>
          <w:tcPr>
            <w:tcW w:w="1333" w:type="dxa"/>
            <w:tcPrChange w:id="6805" w:author="Huawei-RKy" w:date="2020-04-07T15:16:00Z">
              <w:tcPr>
                <w:tcW w:w="1333" w:type="dxa"/>
              </w:tcPr>
            </w:tcPrChange>
          </w:tcPr>
          <w:p w14:paraId="0386FD59" w14:textId="4BF33EB5" w:rsidR="00FB4E42" w:rsidRPr="00991BD7" w:rsidRDefault="00FB4E42" w:rsidP="00611E6E">
            <w:pPr>
              <w:pStyle w:val="TAH"/>
              <w:rPr>
                <w:bCs/>
              </w:rPr>
            </w:pPr>
            <w:del w:id="6806" w:author="Huawei-RKy" w:date="2020-04-07T15:16:00Z">
              <w:r w:rsidRPr="00991BD7" w:rsidDel="00130C28">
                <w:rPr>
                  <w:bCs/>
                </w:rPr>
                <w:delText xml:space="preserve">f </w:delText>
              </w:r>
              <w:r w:rsidRPr="00991BD7" w:rsidDel="00130C28">
                <w:rPr>
                  <w:rFonts w:ascii="Cambria Math" w:hAnsi="Cambria Math" w:cs="Cambria Math"/>
                  <w:bCs/>
                </w:rPr>
                <w:delText>≦</w:delText>
              </w:r>
              <w:r w:rsidRPr="00991BD7" w:rsidDel="00130C28">
                <w:rPr>
                  <w:bCs/>
                </w:rPr>
                <w:delText xml:space="preserve"> 3GHz</w:delText>
              </w:r>
            </w:del>
          </w:p>
        </w:tc>
        <w:tc>
          <w:tcPr>
            <w:tcW w:w="1998" w:type="dxa"/>
            <w:tcPrChange w:id="6807" w:author="Huawei-RKy" w:date="2020-04-07T15:16:00Z">
              <w:tcPr>
                <w:tcW w:w="1998" w:type="dxa"/>
              </w:tcPr>
            </w:tcPrChange>
          </w:tcPr>
          <w:p w14:paraId="6CB1F055" w14:textId="4836E24E" w:rsidR="00FB4E42" w:rsidRPr="00991BD7" w:rsidRDefault="00FB4E42" w:rsidP="00611E6E">
            <w:pPr>
              <w:pStyle w:val="TAH"/>
              <w:rPr>
                <w:bCs/>
              </w:rPr>
            </w:pPr>
            <w:del w:id="6808" w:author="Huawei-RKy" w:date="2020-04-07T15:16:00Z">
              <w:r w:rsidRPr="00991BD7" w:rsidDel="00130C28">
                <w:rPr>
                  <w:rFonts w:hint="eastAsia"/>
                  <w:bCs/>
                </w:rPr>
                <w:delText xml:space="preserve">3GHz &lt; f  </w:delText>
              </w:r>
              <w:r w:rsidRPr="00991BD7" w:rsidDel="00130C28">
                <w:rPr>
                  <w:rFonts w:ascii="Cambria Math" w:hAnsi="Cambria Math" w:cs="Cambria Math"/>
                  <w:bCs/>
                </w:rPr>
                <w:delText>≦</w:delText>
              </w:r>
              <w:r w:rsidRPr="00991BD7" w:rsidDel="00130C28">
                <w:rPr>
                  <w:rFonts w:hint="eastAsia"/>
                  <w:bCs/>
                </w:rPr>
                <w:delText xml:space="preserve"> 4.2 GHz</w:delText>
              </w:r>
            </w:del>
          </w:p>
        </w:tc>
        <w:tc>
          <w:tcPr>
            <w:tcW w:w="1796" w:type="dxa"/>
            <w:tcPrChange w:id="6809" w:author="Huawei-RKy" w:date="2020-04-07T15:16:00Z">
              <w:tcPr>
                <w:tcW w:w="1796" w:type="dxa"/>
              </w:tcPr>
            </w:tcPrChange>
          </w:tcPr>
          <w:p w14:paraId="015DE525" w14:textId="45E93A1B" w:rsidR="00FB4E42" w:rsidRPr="00991BD7" w:rsidRDefault="00FB4E42" w:rsidP="00611E6E">
            <w:pPr>
              <w:pStyle w:val="TAH"/>
              <w:rPr>
                <w:bCs/>
              </w:rPr>
            </w:pPr>
            <w:del w:id="6810" w:author="Huawei-RKy" w:date="2020-04-07T15:16:00Z">
              <w:r w:rsidDel="00130C28">
                <w:rPr>
                  <w:rFonts w:hint="eastAsia"/>
                </w:rPr>
                <w:delText>4.2</w:delText>
              </w:r>
              <w:r w:rsidRPr="00991BD7" w:rsidDel="00130C28">
                <w:rPr>
                  <w:rFonts w:hint="eastAsia"/>
                </w:rPr>
                <w:delText xml:space="preserve">GHz &lt; f  </w:delText>
              </w:r>
              <w:r w:rsidRPr="00991BD7" w:rsidDel="00130C28">
                <w:rPr>
                  <w:rFonts w:ascii="Cambria Math" w:hAnsi="Cambria Math" w:cs="Cambria Math"/>
                </w:rPr>
                <w:delText>≦</w:delText>
              </w:r>
              <w:r w:rsidDel="00130C28">
                <w:rPr>
                  <w:rFonts w:hint="eastAsia"/>
                </w:rPr>
                <w:delText xml:space="preserve"> 6</w:delText>
              </w:r>
              <w:r w:rsidRPr="00991BD7" w:rsidDel="00130C28">
                <w:rPr>
                  <w:rFonts w:hint="eastAsia"/>
                </w:rPr>
                <w:delText>GHz</w:delText>
              </w:r>
            </w:del>
          </w:p>
        </w:tc>
      </w:tr>
      <w:tr w:rsidR="00FB4E42" w:rsidRPr="00991BD7" w14:paraId="49BD3DFA" w14:textId="77777777" w:rsidTr="00130C28">
        <w:trPr>
          <w:jc w:val="center"/>
          <w:trPrChange w:id="6811" w:author="Huawei-RKy" w:date="2020-04-07T15:16:00Z">
            <w:trPr>
              <w:jc w:val="center"/>
            </w:trPr>
          </w:trPrChange>
        </w:trPr>
        <w:tc>
          <w:tcPr>
            <w:tcW w:w="4191" w:type="dxa"/>
            <w:noWrap/>
            <w:tcPrChange w:id="6812" w:author="Huawei-RKy" w:date="2020-04-07T15:16:00Z">
              <w:tcPr>
                <w:tcW w:w="4191" w:type="dxa"/>
                <w:noWrap/>
              </w:tcPr>
            </w:tcPrChange>
          </w:tcPr>
          <w:p w14:paraId="63223AD2" w14:textId="4DB97FBE" w:rsidR="00FB4E42" w:rsidRPr="00991BD7" w:rsidRDefault="00FB4E42" w:rsidP="00611E6E">
            <w:pPr>
              <w:pStyle w:val="TAL"/>
            </w:pPr>
            <w:del w:id="6813" w:author="Huawei-RKy" w:date="2020-04-07T15:16:00Z">
              <w:r w:rsidRPr="00991BD7" w:rsidDel="00130C28">
                <w:delText>Indoor Anechoic Chamber</w:delText>
              </w:r>
            </w:del>
          </w:p>
        </w:tc>
        <w:tc>
          <w:tcPr>
            <w:tcW w:w="1333" w:type="dxa"/>
            <w:noWrap/>
            <w:vAlign w:val="bottom"/>
            <w:tcPrChange w:id="6814" w:author="Huawei-RKy" w:date="2020-04-07T15:16:00Z">
              <w:tcPr>
                <w:tcW w:w="1333" w:type="dxa"/>
                <w:noWrap/>
                <w:vAlign w:val="bottom"/>
              </w:tcPr>
            </w:tcPrChange>
          </w:tcPr>
          <w:p w14:paraId="333784E9" w14:textId="77777777" w:rsidR="00FB4E42" w:rsidRPr="00991BD7" w:rsidRDefault="00FB4E42" w:rsidP="00611E6E">
            <w:pPr>
              <w:pStyle w:val="TAC"/>
            </w:pPr>
          </w:p>
        </w:tc>
        <w:tc>
          <w:tcPr>
            <w:tcW w:w="1998" w:type="dxa"/>
            <w:noWrap/>
            <w:vAlign w:val="bottom"/>
            <w:tcPrChange w:id="6815" w:author="Huawei-RKy" w:date="2020-04-07T15:16:00Z">
              <w:tcPr>
                <w:tcW w:w="1998" w:type="dxa"/>
                <w:noWrap/>
                <w:vAlign w:val="bottom"/>
              </w:tcPr>
            </w:tcPrChange>
          </w:tcPr>
          <w:p w14:paraId="73F2AF1D" w14:textId="77777777" w:rsidR="00FB4E42" w:rsidRPr="00991BD7" w:rsidRDefault="00FB4E42" w:rsidP="00611E6E">
            <w:pPr>
              <w:pStyle w:val="TAC"/>
            </w:pPr>
          </w:p>
        </w:tc>
        <w:tc>
          <w:tcPr>
            <w:tcW w:w="1796" w:type="dxa"/>
            <w:tcPrChange w:id="6816" w:author="Huawei-RKy" w:date="2020-04-07T15:16:00Z">
              <w:tcPr>
                <w:tcW w:w="1796" w:type="dxa"/>
              </w:tcPr>
            </w:tcPrChange>
          </w:tcPr>
          <w:p w14:paraId="4034EEE3" w14:textId="77777777" w:rsidR="00FB4E42" w:rsidRPr="00991BD7" w:rsidRDefault="00FB4E42" w:rsidP="00611E6E">
            <w:pPr>
              <w:pStyle w:val="TAC"/>
            </w:pPr>
          </w:p>
        </w:tc>
      </w:tr>
      <w:tr w:rsidR="00FB4E42" w:rsidRPr="00991BD7" w14:paraId="6DCCD122" w14:textId="77777777" w:rsidTr="00130C28">
        <w:trPr>
          <w:jc w:val="center"/>
          <w:trPrChange w:id="6817" w:author="Huawei-RKy" w:date="2020-04-07T15:16:00Z">
            <w:trPr>
              <w:jc w:val="center"/>
            </w:trPr>
          </w:trPrChange>
        </w:trPr>
        <w:tc>
          <w:tcPr>
            <w:tcW w:w="4191" w:type="dxa"/>
            <w:noWrap/>
            <w:tcPrChange w:id="6818" w:author="Huawei-RKy" w:date="2020-04-07T15:16:00Z">
              <w:tcPr>
                <w:tcW w:w="4191" w:type="dxa"/>
                <w:noWrap/>
              </w:tcPr>
            </w:tcPrChange>
          </w:tcPr>
          <w:p w14:paraId="7BFF6C8B" w14:textId="60667BA1" w:rsidR="00FB4E42" w:rsidRPr="00991BD7" w:rsidRDefault="00FB4E42" w:rsidP="00611E6E">
            <w:pPr>
              <w:pStyle w:val="TAL"/>
            </w:pPr>
            <w:del w:id="6819" w:author="Huawei-RKy" w:date="2020-04-07T15:16:00Z">
              <w:r w:rsidRPr="00991BD7" w:rsidDel="00130C28">
                <w:delText>Compact Antenna Test Range</w:delText>
              </w:r>
            </w:del>
          </w:p>
        </w:tc>
        <w:tc>
          <w:tcPr>
            <w:tcW w:w="1333" w:type="dxa"/>
            <w:noWrap/>
            <w:vAlign w:val="bottom"/>
            <w:tcPrChange w:id="6820" w:author="Huawei-RKy" w:date="2020-04-07T15:16:00Z">
              <w:tcPr>
                <w:tcW w:w="1333" w:type="dxa"/>
                <w:noWrap/>
                <w:vAlign w:val="bottom"/>
              </w:tcPr>
            </w:tcPrChange>
          </w:tcPr>
          <w:p w14:paraId="10F410B4" w14:textId="77777777" w:rsidR="00FB4E42" w:rsidRPr="00991BD7" w:rsidRDefault="00FB4E42" w:rsidP="00611E6E">
            <w:pPr>
              <w:pStyle w:val="TAC"/>
            </w:pPr>
          </w:p>
        </w:tc>
        <w:tc>
          <w:tcPr>
            <w:tcW w:w="1998" w:type="dxa"/>
            <w:noWrap/>
            <w:vAlign w:val="bottom"/>
            <w:tcPrChange w:id="6821" w:author="Huawei-RKy" w:date="2020-04-07T15:16:00Z">
              <w:tcPr>
                <w:tcW w:w="1998" w:type="dxa"/>
                <w:noWrap/>
                <w:vAlign w:val="bottom"/>
              </w:tcPr>
            </w:tcPrChange>
          </w:tcPr>
          <w:p w14:paraId="7E3174C5" w14:textId="77777777" w:rsidR="00FB4E42" w:rsidRPr="00991BD7" w:rsidRDefault="00FB4E42" w:rsidP="00611E6E">
            <w:pPr>
              <w:pStyle w:val="TAC"/>
            </w:pPr>
          </w:p>
        </w:tc>
        <w:tc>
          <w:tcPr>
            <w:tcW w:w="1796" w:type="dxa"/>
            <w:tcPrChange w:id="6822" w:author="Huawei-RKy" w:date="2020-04-07T15:16:00Z">
              <w:tcPr>
                <w:tcW w:w="1796" w:type="dxa"/>
              </w:tcPr>
            </w:tcPrChange>
          </w:tcPr>
          <w:p w14:paraId="4A59B04A" w14:textId="77777777" w:rsidR="00FB4E42" w:rsidRPr="00991BD7" w:rsidRDefault="00FB4E42" w:rsidP="00611E6E">
            <w:pPr>
              <w:pStyle w:val="TAC"/>
            </w:pPr>
          </w:p>
        </w:tc>
      </w:tr>
      <w:tr w:rsidR="00FB4E42" w:rsidRPr="00991BD7" w14:paraId="6355DFE1" w14:textId="77777777" w:rsidTr="00130C28">
        <w:trPr>
          <w:jc w:val="center"/>
          <w:trPrChange w:id="6823" w:author="Huawei-RKy" w:date="2020-04-07T15:16:00Z">
            <w:trPr>
              <w:jc w:val="center"/>
            </w:trPr>
          </w:trPrChange>
        </w:trPr>
        <w:tc>
          <w:tcPr>
            <w:tcW w:w="4191" w:type="dxa"/>
            <w:noWrap/>
            <w:tcPrChange w:id="6824" w:author="Huawei-RKy" w:date="2020-04-07T15:16:00Z">
              <w:tcPr>
                <w:tcW w:w="4191" w:type="dxa"/>
                <w:noWrap/>
              </w:tcPr>
            </w:tcPrChange>
          </w:tcPr>
          <w:p w14:paraId="658005C7" w14:textId="56A1C6FF" w:rsidR="00FB4E42" w:rsidRPr="00991BD7" w:rsidRDefault="00FB4E42" w:rsidP="00611E6E">
            <w:pPr>
              <w:pStyle w:val="TAL"/>
            </w:pPr>
            <w:del w:id="6825" w:author="Huawei-RKy" w:date="2020-04-07T15:16:00Z">
              <w:r w:rsidRPr="00991BD7" w:rsidDel="00130C28">
                <w:delText>Near Field Test Range</w:delText>
              </w:r>
            </w:del>
          </w:p>
        </w:tc>
        <w:tc>
          <w:tcPr>
            <w:tcW w:w="1333" w:type="dxa"/>
            <w:noWrap/>
            <w:vAlign w:val="bottom"/>
            <w:tcPrChange w:id="6826" w:author="Huawei-RKy" w:date="2020-04-07T15:16:00Z">
              <w:tcPr>
                <w:tcW w:w="1333" w:type="dxa"/>
                <w:noWrap/>
                <w:vAlign w:val="bottom"/>
              </w:tcPr>
            </w:tcPrChange>
          </w:tcPr>
          <w:p w14:paraId="7B6A8A04" w14:textId="77777777" w:rsidR="00FB4E42" w:rsidRPr="00991BD7" w:rsidRDefault="00FB4E42" w:rsidP="00611E6E">
            <w:pPr>
              <w:pStyle w:val="TAC"/>
            </w:pPr>
          </w:p>
        </w:tc>
        <w:tc>
          <w:tcPr>
            <w:tcW w:w="1998" w:type="dxa"/>
            <w:noWrap/>
            <w:vAlign w:val="bottom"/>
            <w:tcPrChange w:id="6827" w:author="Huawei-RKy" w:date="2020-04-07T15:16:00Z">
              <w:tcPr>
                <w:tcW w:w="1998" w:type="dxa"/>
                <w:noWrap/>
                <w:vAlign w:val="bottom"/>
              </w:tcPr>
            </w:tcPrChange>
          </w:tcPr>
          <w:p w14:paraId="413DBCC8" w14:textId="77777777" w:rsidR="00FB4E42" w:rsidRPr="00991BD7" w:rsidRDefault="00FB4E42" w:rsidP="00611E6E">
            <w:pPr>
              <w:pStyle w:val="TAC"/>
            </w:pPr>
          </w:p>
        </w:tc>
        <w:tc>
          <w:tcPr>
            <w:tcW w:w="1796" w:type="dxa"/>
            <w:tcPrChange w:id="6828" w:author="Huawei-RKy" w:date="2020-04-07T15:16:00Z">
              <w:tcPr>
                <w:tcW w:w="1796" w:type="dxa"/>
              </w:tcPr>
            </w:tcPrChange>
          </w:tcPr>
          <w:p w14:paraId="78800BE9" w14:textId="77777777" w:rsidR="00FB4E42" w:rsidRPr="00991BD7" w:rsidRDefault="00FB4E42" w:rsidP="00611E6E">
            <w:pPr>
              <w:pStyle w:val="TAC"/>
            </w:pPr>
          </w:p>
        </w:tc>
      </w:tr>
      <w:tr w:rsidR="00FB4E42" w:rsidRPr="00991BD7" w14:paraId="42CC8F03" w14:textId="77777777" w:rsidTr="00130C28">
        <w:trPr>
          <w:jc w:val="center"/>
          <w:trPrChange w:id="6829" w:author="Huawei-RKy" w:date="2020-04-07T15:16:00Z">
            <w:trPr>
              <w:jc w:val="center"/>
            </w:trPr>
          </w:trPrChange>
        </w:trPr>
        <w:tc>
          <w:tcPr>
            <w:tcW w:w="4191" w:type="dxa"/>
            <w:noWrap/>
            <w:tcPrChange w:id="6830" w:author="Huawei-RKy" w:date="2020-04-07T15:16:00Z">
              <w:tcPr>
                <w:tcW w:w="4191" w:type="dxa"/>
                <w:noWrap/>
              </w:tcPr>
            </w:tcPrChange>
          </w:tcPr>
          <w:p w14:paraId="707AACDA" w14:textId="32A6E6CC" w:rsidR="00FB4E42" w:rsidRPr="00991BD7" w:rsidRDefault="00FB4E42" w:rsidP="00611E6E">
            <w:pPr>
              <w:pStyle w:val="TAL"/>
              <w:rPr>
                <w:b/>
              </w:rPr>
            </w:pPr>
            <w:del w:id="6831" w:author="Huawei-RKy" w:date="2020-04-07T15:16:00Z">
              <w:r w:rsidRPr="00991BD7" w:rsidDel="00130C28">
                <w:rPr>
                  <w:b/>
                </w:rPr>
                <w:delText>Common maximum accepted test system uncertainty</w:delText>
              </w:r>
            </w:del>
          </w:p>
        </w:tc>
        <w:tc>
          <w:tcPr>
            <w:tcW w:w="1333" w:type="dxa"/>
            <w:noWrap/>
            <w:vAlign w:val="center"/>
            <w:tcPrChange w:id="6832" w:author="Huawei-RKy" w:date="2020-04-07T15:16:00Z">
              <w:tcPr>
                <w:tcW w:w="1333" w:type="dxa"/>
                <w:noWrap/>
                <w:vAlign w:val="center"/>
              </w:tcPr>
            </w:tcPrChange>
          </w:tcPr>
          <w:p w14:paraId="2D46198A" w14:textId="6DE73A89" w:rsidR="00FB4E42" w:rsidRPr="00991BD7" w:rsidRDefault="00FB4E42" w:rsidP="00611E6E">
            <w:pPr>
              <w:pStyle w:val="TAC"/>
              <w:rPr>
                <w:rFonts w:ascii="CG Times (WN)" w:hAnsi="CG Times (WN)"/>
                <w:b/>
              </w:rPr>
            </w:pPr>
            <w:del w:id="6833" w:author="Huawei-RKy" w:date="2020-04-07T15:16:00Z">
              <w:r w:rsidDel="00130C28">
                <w:rPr>
                  <w:rFonts w:ascii="CG Times (WN)" w:hAnsi="CG Times (WN)" w:hint="eastAsia"/>
                  <w:b/>
                </w:rPr>
                <w:delText>1.3</w:delText>
              </w:r>
            </w:del>
          </w:p>
        </w:tc>
        <w:tc>
          <w:tcPr>
            <w:tcW w:w="1998" w:type="dxa"/>
            <w:noWrap/>
            <w:vAlign w:val="center"/>
            <w:tcPrChange w:id="6834" w:author="Huawei-RKy" w:date="2020-04-07T15:16:00Z">
              <w:tcPr>
                <w:tcW w:w="1998" w:type="dxa"/>
                <w:noWrap/>
                <w:vAlign w:val="center"/>
              </w:tcPr>
            </w:tcPrChange>
          </w:tcPr>
          <w:p w14:paraId="754E7DCC" w14:textId="435D5088" w:rsidR="00FB4E42" w:rsidRPr="00991BD7" w:rsidRDefault="00FB4E42" w:rsidP="00611E6E">
            <w:pPr>
              <w:pStyle w:val="TAC"/>
              <w:rPr>
                <w:rFonts w:ascii="CG Times (WN)" w:hAnsi="CG Times (WN)"/>
                <w:b/>
              </w:rPr>
            </w:pPr>
            <w:del w:id="6835" w:author="Huawei-RKy" w:date="2020-04-07T15:16:00Z">
              <w:r w:rsidDel="00130C28">
                <w:rPr>
                  <w:rFonts w:ascii="CG Times (WN)" w:hAnsi="CG Times (WN)" w:hint="eastAsia"/>
                  <w:b/>
                </w:rPr>
                <w:delText>1.5</w:delText>
              </w:r>
            </w:del>
          </w:p>
        </w:tc>
        <w:tc>
          <w:tcPr>
            <w:tcW w:w="1796" w:type="dxa"/>
            <w:vAlign w:val="center"/>
            <w:tcPrChange w:id="6836" w:author="Huawei-RKy" w:date="2020-04-07T15:16:00Z">
              <w:tcPr>
                <w:tcW w:w="1796" w:type="dxa"/>
                <w:vAlign w:val="center"/>
              </w:tcPr>
            </w:tcPrChange>
          </w:tcPr>
          <w:p w14:paraId="5F3D03ED" w14:textId="175C19FA" w:rsidR="00FB4E42" w:rsidRPr="00991BD7" w:rsidRDefault="00FB4E42" w:rsidP="00611E6E">
            <w:pPr>
              <w:pStyle w:val="TAC"/>
              <w:rPr>
                <w:rFonts w:ascii="CG Times (WN)" w:hAnsi="CG Times (WN)"/>
                <w:b/>
              </w:rPr>
            </w:pPr>
            <w:del w:id="6837" w:author="Huawei-RKy" w:date="2020-04-07T15:16:00Z">
              <w:r w:rsidDel="00130C28">
                <w:rPr>
                  <w:rFonts w:ascii="CG Times (WN)" w:hAnsi="CG Times (WN)" w:hint="eastAsia"/>
                  <w:b/>
                </w:rPr>
                <w:delText>1.5</w:delText>
              </w:r>
            </w:del>
          </w:p>
        </w:tc>
      </w:tr>
    </w:tbl>
    <w:p w14:paraId="3C973FDB" w14:textId="77777777" w:rsidR="00FB4E42" w:rsidRPr="00991BD7" w:rsidRDefault="00FB4E42" w:rsidP="00FB4E42">
      <w:pPr>
        <w:pStyle w:val="TH"/>
        <w:rPr>
          <w:lang w:eastAsia="ko-KR"/>
        </w:rPr>
      </w:pPr>
    </w:p>
    <w:p w14:paraId="11797F44" w14:textId="77777777" w:rsidR="00FB4E42" w:rsidRDefault="00FB4E42" w:rsidP="00FB4E42">
      <w:pPr>
        <w:pStyle w:val="Heading3"/>
      </w:pPr>
      <w:bookmarkStart w:id="6838" w:name="_Toc34696785"/>
      <w:r w:rsidRPr="00A71591">
        <w:t>9</w:t>
      </w:r>
      <w:r w:rsidRPr="003A2B4E">
        <w:t>.</w:t>
      </w:r>
      <w:r>
        <w:t>4</w:t>
      </w:r>
      <w:r w:rsidRPr="003A2B4E">
        <w:t>.</w:t>
      </w:r>
      <w:r>
        <w:t>6</w:t>
      </w:r>
      <w:r w:rsidRPr="003A2B4E">
        <w:tab/>
      </w:r>
      <w:r>
        <w:tab/>
      </w:r>
      <w:r w:rsidRPr="003A2B4E">
        <w:t xml:space="preserve">Test </w:t>
      </w:r>
      <w:r w:rsidRPr="00A71591">
        <w:t>T</w:t>
      </w:r>
      <w:r w:rsidRPr="003A2B4E">
        <w:t>olerance</w:t>
      </w:r>
      <w:r w:rsidRPr="00A71591">
        <w:t xml:space="preserve"> for </w:t>
      </w:r>
      <w:r w:rsidRPr="00991BD7">
        <w:t>OTA E-UTRA DL RS power</w:t>
      </w:r>
      <w:bookmarkEnd w:id="6838"/>
    </w:p>
    <w:p w14:paraId="7D140AD9" w14:textId="77777777" w:rsidR="00FB4E42" w:rsidRDefault="00FB4E42" w:rsidP="00FB4E42">
      <w:pPr>
        <w:rPr>
          <w:lang w:val="en-US"/>
        </w:rPr>
      </w:pPr>
      <w:r w:rsidRPr="0037796D">
        <w:rPr>
          <w:lang w:val="en-US"/>
        </w:rPr>
        <w:t>The TT was decided to be the same as the MU</w:t>
      </w:r>
      <w:r>
        <w:rPr>
          <w:lang w:val="en-US"/>
        </w:rPr>
        <w:t xml:space="preserve"> in FR1.</w:t>
      </w:r>
    </w:p>
    <w:p w14:paraId="04F11B0D" w14:textId="77777777" w:rsidR="00FB4E42" w:rsidRDefault="00FB4E42" w:rsidP="00FB4E42">
      <w:pPr>
        <w:pStyle w:val="TH"/>
      </w:pPr>
      <w:r w:rsidRPr="003A2B4E">
        <w:rPr>
          <w:lang w:eastAsia="ko-KR"/>
        </w:rPr>
        <w:t xml:space="preserve">Table </w:t>
      </w:r>
      <w:r w:rsidRPr="00A71591">
        <w:rPr>
          <w:lang w:eastAsia="zh-CN"/>
        </w:rPr>
        <w:t>9.</w:t>
      </w:r>
      <w:r>
        <w:rPr>
          <w:lang w:eastAsia="zh-CN"/>
        </w:rPr>
        <w:t>4.6</w:t>
      </w:r>
      <w:r w:rsidRPr="003A2B4E">
        <w:rPr>
          <w:lang w:eastAsia="ko-KR"/>
        </w:rPr>
        <w:t xml:space="preserve">-1: </w:t>
      </w:r>
      <w:r>
        <w:rPr>
          <w:lang w:eastAsia="ko-KR"/>
        </w:rPr>
        <w:t>Test Tolerance</w:t>
      </w:r>
      <w:r w:rsidRPr="00530CB2">
        <w:rPr>
          <w:lang w:eastAsia="ko-KR"/>
        </w:rPr>
        <w:t xml:space="preserve"> values for the </w:t>
      </w:r>
      <w:r w:rsidRPr="00991BD7">
        <w:t>OTA E-UTRA DL RS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2126"/>
        <w:gridCol w:w="1807"/>
      </w:tblGrid>
      <w:tr w:rsidR="00FB4E42" w:rsidRPr="003A2B4E" w14:paraId="211CBAAD" w14:textId="77777777" w:rsidTr="00611E6E">
        <w:trPr>
          <w:jc w:val="center"/>
        </w:trPr>
        <w:tc>
          <w:tcPr>
            <w:tcW w:w="1707" w:type="dxa"/>
            <w:shd w:val="clear" w:color="auto" w:fill="auto"/>
            <w:noWrap/>
            <w:vAlign w:val="bottom"/>
            <w:hideMark/>
          </w:tcPr>
          <w:p w14:paraId="30A76AB6" w14:textId="77777777" w:rsidR="00FB4E42" w:rsidRPr="003A2B4E" w:rsidRDefault="00FB4E42" w:rsidP="00611E6E">
            <w:pPr>
              <w:spacing w:after="0"/>
              <w:rPr>
                <w:rFonts w:ascii="Arial" w:hAnsi="Arial" w:cs="Arial"/>
                <w:sz w:val="18"/>
                <w:szCs w:val="18"/>
              </w:rPr>
            </w:pPr>
          </w:p>
        </w:tc>
        <w:tc>
          <w:tcPr>
            <w:tcW w:w="1265" w:type="dxa"/>
            <w:shd w:val="clear" w:color="auto" w:fill="auto"/>
            <w:vAlign w:val="center"/>
            <w:hideMark/>
          </w:tcPr>
          <w:p w14:paraId="21B5894F" w14:textId="77777777" w:rsidR="00FB4E42" w:rsidRPr="003A2B4E" w:rsidRDefault="00FB4E42" w:rsidP="00611E6E">
            <w:pPr>
              <w:pStyle w:val="TAH"/>
            </w:pPr>
            <w:r w:rsidRPr="003A2B4E">
              <w:t xml:space="preserve">f </w:t>
            </w:r>
            <w:r w:rsidRPr="003A2B4E">
              <w:rPr>
                <w:rFonts w:ascii="Cambria Math" w:hAnsi="Cambria Math" w:cs="Cambria Math"/>
              </w:rPr>
              <w:t>≦</w:t>
            </w:r>
            <w:r w:rsidRPr="003A2B4E">
              <w:t xml:space="preserve"> 3GHz</w:t>
            </w:r>
          </w:p>
        </w:tc>
        <w:tc>
          <w:tcPr>
            <w:tcW w:w="2126" w:type="dxa"/>
            <w:shd w:val="clear" w:color="auto" w:fill="auto"/>
            <w:vAlign w:val="center"/>
            <w:hideMark/>
          </w:tcPr>
          <w:p w14:paraId="4C615039" w14:textId="77777777" w:rsidR="00FB4E42" w:rsidRPr="003A2B4E" w:rsidRDefault="00FB4E42" w:rsidP="00611E6E">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1807" w:type="dxa"/>
          </w:tcPr>
          <w:p w14:paraId="4C4F8135" w14:textId="77777777" w:rsidR="00FB4E42" w:rsidRPr="003A2B4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FB4E42" w:rsidRPr="00530CB2" w14:paraId="0BB60406" w14:textId="77777777" w:rsidTr="00611E6E">
        <w:trPr>
          <w:jc w:val="center"/>
        </w:trPr>
        <w:tc>
          <w:tcPr>
            <w:tcW w:w="1707" w:type="dxa"/>
            <w:shd w:val="clear" w:color="auto" w:fill="auto"/>
            <w:noWrap/>
            <w:vAlign w:val="center"/>
            <w:hideMark/>
          </w:tcPr>
          <w:p w14:paraId="66325251" w14:textId="77777777" w:rsidR="00FB4E42" w:rsidRPr="003A2B4E" w:rsidRDefault="00FB4E42" w:rsidP="00611E6E">
            <w:pPr>
              <w:pStyle w:val="TAC"/>
            </w:pPr>
            <w:r w:rsidRPr="003A2B4E">
              <w:t xml:space="preserve">Test Tolerance </w:t>
            </w:r>
            <w:r w:rsidRPr="00A71591">
              <w:t>(dB)</w:t>
            </w:r>
          </w:p>
        </w:tc>
        <w:tc>
          <w:tcPr>
            <w:tcW w:w="1265" w:type="dxa"/>
            <w:shd w:val="clear" w:color="auto" w:fill="auto"/>
            <w:noWrap/>
            <w:vAlign w:val="center"/>
          </w:tcPr>
          <w:p w14:paraId="338CD49A" w14:textId="767D9865" w:rsidR="00FB4E42" w:rsidRPr="00A57FE2" w:rsidRDefault="00FB4E42" w:rsidP="00611E6E">
            <w:pPr>
              <w:pStyle w:val="TAC"/>
              <w:rPr>
                <w:b/>
              </w:rPr>
            </w:pPr>
            <w:del w:id="6839" w:author="Huawei-RKy" w:date="2020-04-07T15:20:00Z">
              <w:r w:rsidDel="00BC5C52">
                <w:rPr>
                  <w:rFonts w:hint="eastAsia"/>
                  <w:b/>
                </w:rPr>
                <w:delText>2.5</w:delText>
              </w:r>
            </w:del>
            <w:ins w:id="6840" w:author="Huawei-RKy" w:date="2020-04-07T15:20:00Z">
              <w:r w:rsidR="00BC5C52">
                <w:rPr>
                  <w:b/>
                </w:rPr>
                <w:t>1.3</w:t>
              </w:r>
            </w:ins>
          </w:p>
        </w:tc>
        <w:tc>
          <w:tcPr>
            <w:tcW w:w="2126" w:type="dxa"/>
            <w:shd w:val="clear" w:color="auto" w:fill="auto"/>
            <w:noWrap/>
            <w:vAlign w:val="center"/>
          </w:tcPr>
          <w:p w14:paraId="3CC4F65B" w14:textId="6710845C" w:rsidR="00FB4E42" w:rsidRPr="00A57FE2" w:rsidRDefault="00FB4E42" w:rsidP="00611E6E">
            <w:pPr>
              <w:pStyle w:val="TAC"/>
              <w:rPr>
                <w:b/>
              </w:rPr>
            </w:pPr>
            <w:del w:id="6841" w:author="Huawei-RKy" w:date="2020-04-07T15:21:00Z">
              <w:r w:rsidDel="00BC5C52">
                <w:rPr>
                  <w:rFonts w:hint="eastAsia"/>
                  <w:b/>
                </w:rPr>
                <w:delText>2.6</w:delText>
              </w:r>
            </w:del>
            <w:ins w:id="6842" w:author="Huawei-RKy" w:date="2020-04-07T15:21:00Z">
              <w:r w:rsidR="00BC5C52">
                <w:rPr>
                  <w:b/>
                </w:rPr>
                <w:t>1.5</w:t>
              </w:r>
            </w:ins>
          </w:p>
        </w:tc>
        <w:tc>
          <w:tcPr>
            <w:tcW w:w="1807" w:type="dxa"/>
            <w:vAlign w:val="center"/>
          </w:tcPr>
          <w:p w14:paraId="6B2BD5CD" w14:textId="040DD83C" w:rsidR="00FB4E42" w:rsidRPr="00991BD7" w:rsidRDefault="00FB4E42" w:rsidP="00611E6E">
            <w:pPr>
              <w:pStyle w:val="TAC"/>
              <w:rPr>
                <w:lang w:eastAsia="en-GB"/>
              </w:rPr>
            </w:pPr>
            <w:del w:id="6843" w:author="Huawei-RKy" w:date="2020-04-07T15:21:00Z">
              <w:r w:rsidDel="00BC5C52">
                <w:rPr>
                  <w:rFonts w:hint="eastAsia"/>
                  <w:b/>
                </w:rPr>
                <w:delText>2.6</w:delText>
              </w:r>
            </w:del>
            <w:ins w:id="6844" w:author="Huawei-RKy" w:date="2020-04-07T15:21:00Z">
              <w:r w:rsidR="00BC5C52">
                <w:rPr>
                  <w:b/>
                </w:rPr>
                <w:t>1.5</w:t>
              </w:r>
            </w:ins>
          </w:p>
        </w:tc>
      </w:tr>
    </w:tbl>
    <w:p w14:paraId="5E6365C3" w14:textId="77777777" w:rsidR="00BC5C52" w:rsidRDefault="00BC5C52" w:rsidP="00BC5C52">
      <w:pPr>
        <w:pStyle w:val="B1"/>
        <w:ind w:left="0" w:firstLine="0"/>
        <w:rPr>
          <w:b/>
          <w:color w:val="FF0000"/>
          <w:sz w:val="28"/>
          <w:lang w:eastAsia="sv-SE"/>
        </w:rPr>
      </w:pPr>
    </w:p>
    <w:p w14:paraId="15ABE8C9" w14:textId="2643E28D" w:rsidR="00FB4E4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F0E28A7" w14:textId="77777777" w:rsidR="00FB4E42" w:rsidRPr="00991BD7" w:rsidRDefault="00FB4E42" w:rsidP="00FB4E42">
      <w:pPr>
        <w:pStyle w:val="Heading4"/>
      </w:pPr>
      <w:bookmarkStart w:id="6845" w:name="_Toc32332118"/>
      <w:bookmarkStart w:id="6846" w:name="_Toc21086285"/>
      <w:bookmarkStart w:id="6847" w:name="_Toc29768722"/>
      <w:bookmarkStart w:id="6848" w:name="_Toc34696793"/>
      <w:r>
        <w:t>9.5.2.3</w:t>
      </w:r>
      <w:r w:rsidRPr="00991BD7">
        <w:tab/>
        <w:t xml:space="preserve">MU </w:t>
      </w:r>
      <w:r>
        <w:rPr>
          <w:lang w:eastAsia="sv-SE"/>
        </w:rPr>
        <w:t>value derivation</w:t>
      </w:r>
      <w:bookmarkEnd w:id="6845"/>
      <w:r>
        <w:rPr>
          <w:lang w:eastAsia="sv-SE"/>
        </w:rPr>
        <w:t>, FR1</w:t>
      </w:r>
      <w:bookmarkEnd w:id="6846"/>
      <w:bookmarkEnd w:id="6847"/>
      <w:bookmarkEnd w:id="6848"/>
    </w:p>
    <w:p w14:paraId="5D3A935D" w14:textId="77777777" w:rsidR="00FB4E42" w:rsidRPr="00991BD7" w:rsidRDefault="00FB4E42" w:rsidP="00FB4E42">
      <w:r w:rsidRPr="00991BD7">
        <w:t xml:space="preserve">As the output power dynamics are relative measurements most of the uncertainties form the EIRP accuracy cancel out as the same error will be applied to both of the measured OTA signals. </w:t>
      </w:r>
    </w:p>
    <w:p w14:paraId="2B344B00" w14:textId="77777777" w:rsidR="00FB4E42" w:rsidRPr="00991BD7" w:rsidRDefault="00FB4E42" w:rsidP="00FB4E42">
      <w:r w:rsidRPr="00991BD7">
        <w:t>This includes all calibration errors, misalignment errors, impedance mismatch and mutual coupling.</w:t>
      </w:r>
    </w:p>
    <w:p w14:paraId="102E0E47" w14:textId="77777777" w:rsidR="00FB4E42" w:rsidRPr="00991BD7" w:rsidRDefault="00FB4E42" w:rsidP="00FB4E42">
      <w:r w:rsidRPr="00991BD7">
        <w:t>As the both the measured OTA signal will have the same beam pattern quiet zone errors, phase curvature errors also can be expected to be the same for both signals.</w:t>
      </w:r>
    </w:p>
    <w:p w14:paraId="51E67403" w14:textId="77777777" w:rsidR="00FB4E42" w:rsidRPr="00991BD7" w:rsidRDefault="00FB4E42" w:rsidP="00FB4E42">
      <w:r w:rsidRPr="00991BD7">
        <w:t>The uncertainty budget descrip</w:t>
      </w:r>
      <w:r w:rsidRPr="008E066E">
        <w:t>tions are the same as those in table 6.4.2.3-1 with the addition descriptions in t</w:t>
      </w:r>
      <w:r>
        <w:t>a</w:t>
      </w:r>
      <w:r w:rsidRPr="008E066E">
        <w:t>ble 6.5.2.3-1.</w:t>
      </w:r>
    </w:p>
    <w:p w14:paraId="10FD761A" w14:textId="77777777" w:rsidR="00FB4E42" w:rsidRPr="00991BD7" w:rsidRDefault="00FB4E42" w:rsidP="00FB4E42">
      <w:r w:rsidRPr="00991BD7">
        <w:t xml:space="preserve">The MU uncertainty assessment is shown in table </w:t>
      </w:r>
      <w:r>
        <w:t>6.5.2.4-1</w:t>
      </w:r>
      <w:r w:rsidRPr="00991BD7">
        <w:t>, zero values have been omitted in the table for the sake of space, but still be considered as part of the budget.</w:t>
      </w:r>
    </w:p>
    <w:p w14:paraId="66A88335" w14:textId="77777777" w:rsidR="00FB4E42" w:rsidRPr="00991BD7" w:rsidRDefault="00FB4E42" w:rsidP="00FB4E42">
      <w:pPr>
        <w:pStyle w:val="TH"/>
      </w:pPr>
      <w:r w:rsidRPr="00991BD7">
        <w:t xml:space="preserve">Table </w:t>
      </w:r>
      <w:r>
        <w:t>9.5.2.3</w:t>
      </w:r>
      <w:r w:rsidRPr="00991BD7">
        <w:t xml:space="preserve">-1: Indoor Anechoic Chamber </w:t>
      </w:r>
      <w:r>
        <w:rPr>
          <w:lang w:eastAsia="sv-SE"/>
        </w:rPr>
        <w:t>measurement</w:t>
      </w:r>
      <w:r w:rsidRPr="00991BD7">
        <w:t xml:space="preserve"> uncertainty </w:t>
      </w:r>
      <w:r>
        <w:t xml:space="preserve">value </w:t>
      </w:r>
      <w:r>
        <w:rPr>
          <w:lang w:eastAsia="sv-SE"/>
        </w:rPr>
        <w:t xml:space="preserve">derivation </w:t>
      </w:r>
      <w:r w:rsidRPr="00991BD7">
        <w:t xml:space="preserve">for </w:t>
      </w:r>
      <w:r w:rsidRPr="00991BD7">
        <w:rPr>
          <w:lang w:eastAsia="en-CA"/>
        </w:rPr>
        <w:t xml:space="preserve">OTA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9217" w:type="dxa"/>
        <w:tblLayout w:type="fixed"/>
        <w:tblLook w:val="04A0" w:firstRow="1" w:lastRow="0" w:firstColumn="1" w:lastColumn="0" w:noHBand="0" w:noVBand="1"/>
        <w:tblPrChange w:id="6849" w:author="Huawei-RKy" w:date="2020-04-07T15:22:00Z">
          <w:tblPr>
            <w:tblW w:w="10180" w:type="dxa"/>
            <w:tblLook w:val="04A0" w:firstRow="1" w:lastRow="0" w:firstColumn="1" w:lastColumn="0" w:noHBand="0" w:noVBand="1"/>
          </w:tblPr>
        </w:tblPrChange>
      </w:tblPr>
      <w:tblGrid>
        <w:gridCol w:w="774"/>
        <w:gridCol w:w="2056"/>
        <w:gridCol w:w="709"/>
        <w:gridCol w:w="709"/>
        <w:gridCol w:w="709"/>
        <w:gridCol w:w="992"/>
        <w:gridCol w:w="850"/>
        <w:gridCol w:w="436"/>
        <w:gridCol w:w="659"/>
        <w:gridCol w:w="659"/>
        <w:gridCol w:w="664"/>
        <w:tblGridChange w:id="6850">
          <w:tblGrid>
            <w:gridCol w:w="774"/>
            <w:gridCol w:w="2056"/>
            <w:gridCol w:w="1399"/>
            <w:gridCol w:w="659"/>
            <w:gridCol w:w="664"/>
            <w:gridCol w:w="1114"/>
            <w:gridCol w:w="569"/>
            <w:gridCol w:w="527"/>
            <w:gridCol w:w="132"/>
            <w:gridCol w:w="304"/>
            <w:gridCol w:w="355"/>
            <w:gridCol w:w="304"/>
            <w:gridCol w:w="360"/>
            <w:gridCol w:w="299"/>
            <w:gridCol w:w="664"/>
          </w:tblGrid>
        </w:tblGridChange>
      </w:tblGrid>
      <w:tr w:rsidR="00BC5C52" w:rsidRPr="00BC5C52" w14:paraId="0450AADC" w14:textId="77777777" w:rsidTr="00BC5C52">
        <w:trPr>
          <w:trHeight w:val="255"/>
          <w:ins w:id="6851" w:author="Huawei-RKy" w:date="2020-04-07T15:22:00Z"/>
          <w:trPrChange w:id="6852" w:author="Huawei-RKy" w:date="2020-04-07T15:22:00Z">
            <w:trPr>
              <w:trHeight w:val="255"/>
            </w:trPr>
          </w:trPrChange>
        </w:trPr>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53" w:author="Huawei-RKy" w:date="2020-04-07T15:22:00Z">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C53F35" w14:textId="77777777" w:rsidR="00BC5C52" w:rsidRPr="00BC5C52" w:rsidRDefault="00BC5C52">
            <w:pPr>
              <w:pStyle w:val="TAH"/>
              <w:rPr>
                <w:ins w:id="6854" w:author="Huawei-RKy" w:date="2020-04-07T15:22:00Z"/>
                <w:lang w:val="en-US" w:eastAsia="zh-CN"/>
              </w:rPr>
              <w:pPrChange w:id="6855" w:author="Huawei-RKy" w:date="2020-04-07T15:23:00Z">
                <w:pPr>
                  <w:spacing w:after="0"/>
                  <w:jc w:val="center"/>
                </w:pPr>
              </w:pPrChange>
            </w:pPr>
            <w:ins w:id="6856" w:author="Huawei-RKy" w:date="2020-04-07T15:22:00Z">
              <w:r w:rsidRPr="00BC5C52">
                <w:rPr>
                  <w:lang w:val="en-US" w:eastAsia="zh-CN"/>
                </w:rPr>
                <w:t>UID</w:t>
              </w:r>
            </w:ins>
          </w:p>
        </w:tc>
        <w:tc>
          <w:tcPr>
            <w:tcW w:w="2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57" w:author="Huawei-RKy" w:date="2020-04-07T15:22:00Z">
              <w:tcPr>
                <w:tcW w:w="2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169FA2" w14:textId="77777777" w:rsidR="00BC5C52" w:rsidRPr="00BC5C52" w:rsidRDefault="00BC5C52">
            <w:pPr>
              <w:pStyle w:val="TAH"/>
              <w:rPr>
                <w:ins w:id="6858" w:author="Huawei-RKy" w:date="2020-04-07T15:22:00Z"/>
                <w:lang w:val="en-US" w:eastAsia="zh-CN"/>
              </w:rPr>
              <w:pPrChange w:id="6859" w:author="Huawei-RKy" w:date="2020-04-07T15:23:00Z">
                <w:pPr>
                  <w:spacing w:after="0"/>
                </w:pPr>
              </w:pPrChange>
            </w:pPr>
            <w:ins w:id="6860" w:author="Huawei-RKy" w:date="2020-04-07T15:22:00Z">
              <w:r w:rsidRPr="00BC5C52">
                <w:rPr>
                  <w:lang w:val="en-US" w:eastAsia="zh-CN"/>
                </w:rPr>
                <w:t>Uncertainty source</w:t>
              </w:r>
            </w:ins>
          </w:p>
        </w:tc>
        <w:tc>
          <w:tcPr>
            <w:tcW w:w="2127" w:type="dxa"/>
            <w:gridSpan w:val="3"/>
            <w:tcBorders>
              <w:top w:val="single" w:sz="4" w:space="0" w:color="auto"/>
              <w:left w:val="nil"/>
              <w:bottom w:val="single" w:sz="4" w:space="0" w:color="auto"/>
              <w:right w:val="single" w:sz="4" w:space="0" w:color="auto"/>
            </w:tcBorders>
            <w:shd w:val="clear" w:color="auto" w:fill="auto"/>
            <w:vAlign w:val="center"/>
            <w:hideMark/>
            <w:tcPrChange w:id="6861" w:author="Huawei-RKy" w:date="2020-04-07T15:22:00Z">
              <w:tcPr>
                <w:tcW w:w="272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3F6D95B" w14:textId="77777777" w:rsidR="00BC5C52" w:rsidRPr="00BC5C52" w:rsidRDefault="00BC5C52">
            <w:pPr>
              <w:pStyle w:val="TAH"/>
              <w:rPr>
                <w:ins w:id="6862" w:author="Huawei-RKy" w:date="2020-04-07T15:22:00Z"/>
                <w:lang w:val="en-US" w:eastAsia="zh-CN"/>
              </w:rPr>
              <w:pPrChange w:id="6863" w:author="Huawei-RKy" w:date="2020-04-07T15:23:00Z">
                <w:pPr>
                  <w:spacing w:after="0"/>
                  <w:jc w:val="center"/>
                </w:pPr>
              </w:pPrChange>
            </w:pPr>
            <w:ins w:id="6864" w:author="Huawei-RKy" w:date="2020-04-07T15:22:00Z">
              <w:r w:rsidRPr="00BC5C52">
                <w:rPr>
                  <w:lang w:val="en-US" w:eastAsia="zh-CN"/>
                </w:rPr>
                <w:t>Uncertainty value</w:t>
              </w:r>
            </w:ins>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5" w:author="Huawei-RKy" w:date="2020-04-07T15:2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FD20D2" w14:textId="77777777" w:rsidR="00BC5C52" w:rsidRPr="00BC5C52" w:rsidRDefault="00BC5C52">
            <w:pPr>
              <w:pStyle w:val="TAH"/>
              <w:rPr>
                <w:ins w:id="6866" w:author="Huawei-RKy" w:date="2020-04-07T15:22:00Z"/>
                <w:lang w:val="en-US" w:eastAsia="zh-CN"/>
              </w:rPr>
              <w:pPrChange w:id="6867" w:author="Huawei-RKy" w:date="2020-04-07T15:23:00Z">
                <w:pPr>
                  <w:spacing w:after="0"/>
                  <w:jc w:val="center"/>
                </w:pPr>
              </w:pPrChange>
            </w:pPr>
            <w:ins w:id="6868" w:author="Huawei-RKy" w:date="2020-04-07T15:22:00Z">
              <w:r w:rsidRPr="00BC5C52">
                <w:rPr>
                  <w:lang w:val="en-US" w:eastAsia="zh-CN"/>
                </w:rPr>
                <w:t>Distribution of the probability</w:t>
              </w:r>
            </w:ins>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9" w:author="Huawei-RKy" w:date="2020-04-07T15:22: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E0EAF0" w14:textId="77777777" w:rsidR="00BC5C52" w:rsidRPr="00BC5C52" w:rsidRDefault="00BC5C52">
            <w:pPr>
              <w:pStyle w:val="TAH"/>
              <w:rPr>
                <w:ins w:id="6870" w:author="Huawei-RKy" w:date="2020-04-07T15:22:00Z"/>
                <w:lang w:val="en-US" w:eastAsia="zh-CN"/>
              </w:rPr>
              <w:pPrChange w:id="6871" w:author="Huawei-RKy" w:date="2020-04-07T15:23:00Z">
                <w:pPr>
                  <w:spacing w:after="0"/>
                  <w:jc w:val="center"/>
                </w:pPr>
              </w:pPrChange>
            </w:pPr>
            <w:ins w:id="6872" w:author="Huawei-RKy" w:date="2020-04-07T15:22:00Z">
              <w:r w:rsidRPr="00BC5C52">
                <w:rPr>
                  <w:lang w:val="en-US" w:eastAsia="zh-CN"/>
                </w:rPr>
                <w:t>Divisor based on distribution shape</w:t>
              </w:r>
            </w:ins>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73" w:author="Huawei-RKy" w:date="2020-04-07T15:22:00Z">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A1BA12" w14:textId="77777777" w:rsidR="00BC5C52" w:rsidRPr="00BC5C52" w:rsidRDefault="00BC5C52">
            <w:pPr>
              <w:pStyle w:val="TAH"/>
              <w:rPr>
                <w:ins w:id="6874" w:author="Huawei-RKy" w:date="2020-04-07T15:22:00Z"/>
                <w:i/>
                <w:iCs/>
                <w:lang w:val="en-US" w:eastAsia="zh-CN"/>
              </w:rPr>
              <w:pPrChange w:id="6875" w:author="Huawei-RKy" w:date="2020-04-07T15:23:00Z">
                <w:pPr>
                  <w:spacing w:after="0"/>
                  <w:jc w:val="center"/>
                </w:pPr>
              </w:pPrChange>
            </w:pPr>
            <w:ins w:id="6876" w:author="Huawei-RKy" w:date="2020-04-07T15:22:00Z">
              <w:r w:rsidRPr="00BC5C52">
                <w:rPr>
                  <w:i/>
                  <w:iCs/>
                  <w:lang w:val="en-US" w:eastAsia="zh-CN"/>
                </w:rPr>
                <w:t>c</w:t>
              </w:r>
              <w:r w:rsidRPr="00BC5C52">
                <w:rPr>
                  <w:i/>
                  <w:iCs/>
                  <w:vertAlign w:val="subscript"/>
                  <w:lang w:val="en-US" w:eastAsia="zh-CN"/>
                </w:rPr>
                <w:t>i</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6877" w:author="Huawei-RKy" w:date="2020-04-07T15:22:00Z">
              <w:tcPr>
                <w:tcW w:w="198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066C5049" w14:textId="77777777" w:rsidR="00BC5C52" w:rsidRPr="00BC5C52" w:rsidRDefault="00BC5C52">
            <w:pPr>
              <w:pStyle w:val="TAH"/>
              <w:rPr>
                <w:ins w:id="6878" w:author="Huawei-RKy" w:date="2020-04-07T15:22:00Z"/>
                <w:lang w:val="en-US" w:eastAsia="zh-CN"/>
              </w:rPr>
              <w:pPrChange w:id="6879" w:author="Huawei-RKy" w:date="2020-04-07T15:23:00Z">
                <w:pPr>
                  <w:spacing w:after="0"/>
                  <w:jc w:val="center"/>
                </w:pPr>
              </w:pPrChange>
            </w:pPr>
            <w:ins w:id="6880" w:author="Huawei-RKy" w:date="2020-04-07T15:22:00Z">
              <w:r w:rsidRPr="00BC5C52">
                <w:rPr>
                  <w:lang w:val="en-US" w:eastAsia="zh-CN"/>
                </w:rPr>
                <w:t xml:space="preserve">Standard uncertainty </w:t>
              </w:r>
              <w:r w:rsidRPr="00BC5C52">
                <w:rPr>
                  <w:i/>
                  <w:iCs/>
                  <w:lang w:val="en-US" w:eastAsia="zh-CN"/>
                </w:rPr>
                <w:t>u</w:t>
              </w:r>
              <w:r w:rsidRPr="00BC5C52">
                <w:rPr>
                  <w:i/>
                  <w:iCs/>
                  <w:vertAlign w:val="subscript"/>
                  <w:lang w:val="en-US" w:eastAsia="zh-CN"/>
                </w:rPr>
                <w:t>i</w:t>
              </w:r>
              <w:r w:rsidRPr="00BC5C52">
                <w:rPr>
                  <w:lang w:val="en-US" w:eastAsia="zh-CN"/>
                </w:rPr>
                <w:t xml:space="preserve"> [dB]</w:t>
              </w:r>
            </w:ins>
          </w:p>
        </w:tc>
      </w:tr>
      <w:tr w:rsidR="00BC5C52" w:rsidRPr="00BC5C52" w14:paraId="04E26980" w14:textId="77777777" w:rsidTr="00BC5C52">
        <w:trPr>
          <w:trHeight w:val="555"/>
          <w:ins w:id="6881" w:author="Huawei-RKy" w:date="2020-04-07T15:22:00Z"/>
          <w:trPrChange w:id="6882" w:author="Huawei-RKy" w:date="2020-04-07T15:22:00Z">
            <w:trPr>
              <w:trHeight w:val="555"/>
            </w:trPr>
          </w:trPrChange>
        </w:trPr>
        <w:tc>
          <w:tcPr>
            <w:tcW w:w="774" w:type="dxa"/>
            <w:vMerge/>
            <w:tcBorders>
              <w:top w:val="single" w:sz="4" w:space="0" w:color="auto"/>
              <w:left w:val="single" w:sz="4" w:space="0" w:color="auto"/>
              <w:bottom w:val="single" w:sz="4" w:space="0" w:color="auto"/>
              <w:right w:val="single" w:sz="4" w:space="0" w:color="auto"/>
            </w:tcBorders>
            <w:vAlign w:val="center"/>
            <w:hideMark/>
            <w:tcPrChange w:id="6883" w:author="Huawei-RKy" w:date="2020-04-07T15:22:00Z">
              <w:tcPr>
                <w:tcW w:w="774" w:type="dxa"/>
                <w:vMerge/>
                <w:tcBorders>
                  <w:top w:val="single" w:sz="4" w:space="0" w:color="auto"/>
                  <w:left w:val="single" w:sz="4" w:space="0" w:color="auto"/>
                  <w:bottom w:val="single" w:sz="4" w:space="0" w:color="auto"/>
                  <w:right w:val="single" w:sz="4" w:space="0" w:color="auto"/>
                </w:tcBorders>
                <w:vAlign w:val="center"/>
                <w:hideMark/>
              </w:tcPr>
            </w:tcPrChange>
          </w:tcPr>
          <w:p w14:paraId="25B75F17" w14:textId="77777777" w:rsidR="00BC5C52" w:rsidRPr="00BC5C52" w:rsidRDefault="00BC5C52">
            <w:pPr>
              <w:pStyle w:val="TAH"/>
              <w:rPr>
                <w:ins w:id="6884" w:author="Huawei-RKy" w:date="2020-04-07T15:22:00Z"/>
                <w:lang w:val="en-US" w:eastAsia="zh-CN"/>
              </w:rPr>
              <w:pPrChange w:id="6885" w:author="Huawei-RKy" w:date="2020-04-07T15:23:00Z">
                <w:pPr>
                  <w:spacing w:after="0"/>
                </w:pPr>
              </w:pPrChange>
            </w:pPr>
          </w:p>
        </w:tc>
        <w:tc>
          <w:tcPr>
            <w:tcW w:w="2056" w:type="dxa"/>
            <w:vMerge/>
            <w:tcBorders>
              <w:top w:val="single" w:sz="4" w:space="0" w:color="auto"/>
              <w:left w:val="single" w:sz="4" w:space="0" w:color="auto"/>
              <w:bottom w:val="single" w:sz="4" w:space="0" w:color="auto"/>
              <w:right w:val="single" w:sz="4" w:space="0" w:color="auto"/>
            </w:tcBorders>
            <w:vAlign w:val="center"/>
            <w:hideMark/>
            <w:tcPrChange w:id="6886" w:author="Huawei-RKy" w:date="2020-04-07T15:22:00Z">
              <w:tcPr>
                <w:tcW w:w="2056" w:type="dxa"/>
                <w:vMerge/>
                <w:tcBorders>
                  <w:top w:val="single" w:sz="4" w:space="0" w:color="auto"/>
                  <w:left w:val="single" w:sz="4" w:space="0" w:color="auto"/>
                  <w:bottom w:val="single" w:sz="4" w:space="0" w:color="auto"/>
                  <w:right w:val="single" w:sz="4" w:space="0" w:color="auto"/>
                </w:tcBorders>
                <w:vAlign w:val="center"/>
                <w:hideMark/>
              </w:tcPr>
            </w:tcPrChange>
          </w:tcPr>
          <w:p w14:paraId="06C7AC6E" w14:textId="77777777" w:rsidR="00BC5C52" w:rsidRPr="00BC5C52" w:rsidRDefault="00BC5C52">
            <w:pPr>
              <w:pStyle w:val="TAH"/>
              <w:rPr>
                <w:ins w:id="6887" w:author="Huawei-RKy" w:date="2020-04-07T15:22:00Z"/>
                <w:lang w:val="en-US" w:eastAsia="zh-CN"/>
              </w:rPr>
              <w:pPrChange w:id="6888" w:author="Huawei-RKy" w:date="2020-04-07T15:23:00Z">
                <w:pPr>
                  <w:spacing w:after="0"/>
                </w:pPr>
              </w:pPrChange>
            </w:pPr>
          </w:p>
        </w:tc>
        <w:tc>
          <w:tcPr>
            <w:tcW w:w="709" w:type="dxa"/>
            <w:tcBorders>
              <w:top w:val="nil"/>
              <w:left w:val="single" w:sz="8" w:space="0" w:color="auto"/>
              <w:bottom w:val="single" w:sz="8" w:space="0" w:color="auto"/>
              <w:right w:val="single" w:sz="4" w:space="0" w:color="auto"/>
            </w:tcBorders>
            <w:shd w:val="clear" w:color="auto" w:fill="auto"/>
            <w:vAlign w:val="center"/>
            <w:hideMark/>
            <w:tcPrChange w:id="6889" w:author="Huawei-RKy" w:date="2020-04-07T15:22:00Z">
              <w:tcPr>
                <w:tcW w:w="1399" w:type="dxa"/>
                <w:tcBorders>
                  <w:top w:val="nil"/>
                  <w:left w:val="single" w:sz="8" w:space="0" w:color="auto"/>
                  <w:bottom w:val="single" w:sz="8" w:space="0" w:color="auto"/>
                  <w:right w:val="single" w:sz="4" w:space="0" w:color="auto"/>
                </w:tcBorders>
                <w:shd w:val="clear" w:color="auto" w:fill="auto"/>
                <w:vAlign w:val="center"/>
                <w:hideMark/>
              </w:tcPr>
            </w:tcPrChange>
          </w:tcPr>
          <w:p w14:paraId="352EBED8" w14:textId="77777777" w:rsidR="00BC5C52" w:rsidRPr="00BC5C52" w:rsidRDefault="00BC5C52">
            <w:pPr>
              <w:pStyle w:val="TAH"/>
              <w:rPr>
                <w:ins w:id="6890" w:author="Huawei-RKy" w:date="2020-04-07T15:22:00Z"/>
                <w:szCs w:val="18"/>
                <w:lang w:val="en-US" w:eastAsia="zh-CN"/>
              </w:rPr>
              <w:pPrChange w:id="6891" w:author="Huawei-RKy" w:date="2020-04-07T15:23:00Z">
                <w:pPr>
                  <w:spacing w:after="0"/>
                  <w:jc w:val="center"/>
                </w:pPr>
              </w:pPrChange>
            </w:pPr>
            <w:ins w:id="6892" w:author="Huawei-RKy" w:date="2020-04-07T15:22:00Z">
              <w:r w:rsidRPr="00BC5C52">
                <w:rPr>
                  <w:szCs w:val="18"/>
                  <w:lang w:val="en-US" w:eastAsia="zh-CN"/>
                </w:rPr>
                <w:t>f</w:t>
              </w:r>
              <w:r w:rsidRPr="00BC5C52">
                <w:rPr>
                  <w:rFonts w:ascii="NSimSun" w:eastAsia="NSimSun" w:hAnsi="NSimSun" w:hint="eastAsia"/>
                  <w:szCs w:val="18"/>
                  <w:lang w:val="en-US" w:eastAsia="zh-CN"/>
                </w:rPr>
                <w:t>≤</w:t>
              </w:r>
              <w:r w:rsidRPr="00BC5C52">
                <w:rPr>
                  <w:szCs w:val="18"/>
                  <w:lang w:val="en-US" w:eastAsia="zh-CN"/>
                </w:rPr>
                <w:t>3 GHz</w:t>
              </w:r>
            </w:ins>
          </w:p>
        </w:tc>
        <w:tc>
          <w:tcPr>
            <w:tcW w:w="709" w:type="dxa"/>
            <w:tcBorders>
              <w:top w:val="nil"/>
              <w:left w:val="nil"/>
              <w:bottom w:val="single" w:sz="8" w:space="0" w:color="auto"/>
              <w:right w:val="single" w:sz="4" w:space="0" w:color="auto"/>
            </w:tcBorders>
            <w:shd w:val="clear" w:color="auto" w:fill="auto"/>
            <w:vAlign w:val="center"/>
            <w:hideMark/>
            <w:tcPrChange w:id="6893" w:author="Huawei-RKy" w:date="2020-04-07T15:22:00Z">
              <w:tcPr>
                <w:tcW w:w="659" w:type="dxa"/>
                <w:tcBorders>
                  <w:top w:val="nil"/>
                  <w:left w:val="nil"/>
                  <w:bottom w:val="single" w:sz="8" w:space="0" w:color="auto"/>
                  <w:right w:val="single" w:sz="4" w:space="0" w:color="auto"/>
                </w:tcBorders>
                <w:shd w:val="clear" w:color="auto" w:fill="auto"/>
                <w:vAlign w:val="center"/>
                <w:hideMark/>
              </w:tcPr>
            </w:tcPrChange>
          </w:tcPr>
          <w:p w14:paraId="5D5C37DD" w14:textId="77777777" w:rsidR="00BC5C52" w:rsidRPr="00BC5C52" w:rsidRDefault="00BC5C52">
            <w:pPr>
              <w:pStyle w:val="TAH"/>
              <w:rPr>
                <w:ins w:id="6894" w:author="Huawei-RKy" w:date="2020-04-07T15:22:00Z"/>
                <w:szCs w:val="18"/>
                <w:lang w:val="en-US" w:eastAsia="zh-CN"/>
              </w:rPr>
              <w:pPrChange w:id="6895" w:author="Huawei-RKy" w:date="2020-04-07T15:23:00Z">
                <w:pPr>
                  <w:spacing w:after="0"/>
                  <w:jc w:val="center"/>
                </w:pPr>
              </w:pPrChange>
            </w:pPr>
            <w:ins w:id="6896" w:author="Huawei-RKy" w:date="2020-04-07T15:22:00Z">
              <w:r w:rsidRPr="00BC5C52">
                <w:rPr>
                  <w:szCs w:val="18"/>
                  <w:lang w:val="en-US" w:eastAsia="zh-CN"/>
                </w:rPr>
                <w:t>3&lt;f</w:t>
              </w:r>
              <w:r w:rsidRPr="00BC5C52">
                <w:rPr>
                  <w:rFonts w:ascii="NSimSun" w:eastAsia="NSimSun" w:hAnsi="NSimSun" w:hint="eastAsia"/>
                  <w:szCs w:val="18"/>
                  <w:lang w:val="en-US" w:eastAsia="zh-CN"/>
                </w:rPr>
                <w:t>≤</w:t>
              </w:r>
              <w:r w:rsidRPr="00BC5C52">
                <w:rPr>
                  <w:szCs w:val="18"/>
                  <w:lang w:val="en-US" w:eastAsia="zh-CN"/>
                </w:rPr>
                <w:t>4.2 GHz</w:t>
              </w:r>
            </w:ins>
          </w:p>
        </w:tc>
        <w:tc>
          <w:tcPr>
            <w:tcW w:w="709" w:type="dxa"/>
            <w:tcBorders>
              <w:top w:val="nil"/>
              <w:left w:val="nil"/>
              <w:bottom w:val="single" w:sz="8" w:space="0" w:color="auto"/>
              <w:right w:val="single" w:sz="8" w:space="0" w:color="auto"/>
            </w:tcBorders>
            <w:shd w:val="clear" w:color="auto" w:fill="auto"/>
            <w:vAlign w:val="center"/>
            <w:hideMark/>
            <w:tcPrChange w:id="6897" w:author="Huawei-RKy" w:date="2020-04-07T15:22:00Z">
              <w:tcPr>
                <w:tcW w:w="664" w:type="dxa"/>
                <w:tcBorders>
                  <w:top w:val="nil"/>
                  <w:left w:val="nil"/>
                  <w:bottom w:val="single" w:sz="8" w:space="0" w:color="auto"/>
                  <w:right w:val="single" w:sz="8" w:space="0" w:color="auto"/>
                </w:tcBorders>
                <w:shd w:val="clear" w:color="auto" w:fill="auto"/>
                <w:vAlign w:val="center"/>
                <w:hideMark/>
              </w:tcPr>
            </w:tcPrChange>
          </w:tcPr>
          <w:p w14:paraId="35D7F97E" w14:textId="77777777" w:rsidR="00BC5C52" w:rsidRPr="00BC5C52" w:rsidRDefault="00BC5C52">
            <w:pPr>
              <w:pStyle w:val="TAH"/>
              <w:rPr>
                <w:ins w:id="6898" w:author="Huawei-RKy" w:date="2020-04-07T15:22:00Z"/>
                <w:szCs w:val="18"/>
                <w:lang w:val="en-US" w:eastAsia="zh-CN"/>
              </w:rPr>
              <w:pPrChange w:id="6899" w:author="Huawei-RKy" w:date="2020-04-07T15:23:00Z">
                <w:pPr>
                  <w:spacing w:after="0"/>
                  <w:jc w:val="center"/>
                </w:pPr>
              </w:pPrChange>
            </w:pPr>
            <w:ins w:id="6900" w:author="Huawei-RKy" w:date="2020-04-07T15:22:00Z">
              <w:r w:rsidRPr="00BC5C52">
                <w:rPr>
                  <w:szCs w:val="18"/>
                  <w:lang w:val="en-US" w:eastAsia="zh-CN"/>
                </w:rPr>
                <w:t>4.2&lt;f</w:t>
              </w:r>
              <w:r w:rsidRPr="00BC5C52">
                <w:rPr>
                  <w:rFonts w:ascii="NSimSun" w:eastAsia="NSimSun" w:hAnsi="NSimSun" w:hint="eastAsia"/>
                  <w:szCs w:val="18"/>
                  <w:lang w:val="en-US" w:eastAsia="zh-CN"/>
                </w:rPr>
                <w:t>≤</w:t>
              </w:r>
              <w:r w:rsidRPr="00BC5C52">
                <w:rPr>
                  <w:szCs w:val="18"/>
                  <w:lang w:val="en-US" w:eastAsia="zh-CN"/>
                </w:rPr>
                <w:t>6 GHz</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6901" w:author="Huawei-RKy" w:date="2020-04-07T15:2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398B394E" w14:textId="77777777" w:rsidR="00BC5C52" w:rsidRPr="00BC5C52" w:rsidRDefault="00BC5C52">
            <w:pPr>
              <w:pStyle w:val="TAH"/>
              <w:rPr>
                <w:ins w:id="6902" w:author="Huawei-RKy" w:date="2020-04-07T15:22:00Z"/>
                <w:lang w:val="en-US" w:eastAsia="zh-CN"/>
              </w:rPr>
              <w:pPrChange w:id="6903" w:author="Huawei-RKy" w:date="2020-04-07T15:23:00Z">
                <w:pPr>
                  <w:spacing w:after="0"/>
                </w:pPr>
              </w:pPrChange>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904" w:author="Huawei-RKy" w:date="2020-04-07T15:22: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2239B5" w14:textId="77777777" w:rsidR="00BC5C52" w:rsidRPr="00BC5C52" w:rsidRDefault="00BC5C52">
            <w:pPr>
              <w:pStyle w:val="TAH"/>
              <w:rPr>
                <w:ins w:id="6905" w:author="Huawei-RKy" w:date="2020-04-07T15:22:00Z"/>
                <w:lang w:val="en-US" w:eastAsia="zh-CN"/>
              </w:rPr>
              <w:pPrChange w:id="6906" w:author="Huawei-RKy" w:date="2020-04-07T15:23:00Z">
                <w:pPr>
                  <w:spacing w:after="0"/>
                </w:pPr>
              </w:pPrChange>
            </w:pPr>
          </w:p>
        </w:tc>
        <w:tc>
          <w:tcPr>
            <w:tcW w:w="436" w:type="dxa"/>
            <w:vMerge/>
            <w:tcBorders>
              <w:top w:val="single" w:sz="4" w:space="0" w:color="auto"/>
              <w:left w:val="single" w:sz="4" w:space="0" w:color="auto"/>
              <w:bottom w:val="single" w:sz="4" w:space="0" w:color="auto"/>
              <w:right w:val="single" w:sz="4" w:space="0" w:color="auto"/>
            </w:tcBorders>
            <w:vAlign w:val="center"/>
            <w:hideMark/>
            <w:tcPrChange w:id="6907" w:author="Huawei-RKy" w:date="2020-04-07T15:22:00Z">
              <w:tcPr>
                <w:tcW w:w="4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0C9C77" w14:textId="77777777" w:rsidR="00BC5C52" w:rsidRPr="00BC5C52" w:rsidRDefault="00BC5C52">
            <w:pPr>
              <w:pStyle w:val="TAH"/>
              <w:rPr>
                <w:ins w:id="6908" w:author="Huawei-RKy" w:date="2020-04-07T15:22:00Z"/>
                <w:i/>
                <w:iCs/>
                <w:lang w:val="en-US" w:eastAsia="zh-CN"/>
              </w:rPr>
              <w:pPrChange w:id="6909" w:author="Huawei-RKy" w:date="2020-04-07T15:23:00Z">
                <w:pPr>
                  <w:spacing w:after="0"/>
                </w:pPr>
              </w:pPrChange>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6910" w:author="Huawei-RKy" w:date="2020-04-07T15:22:00Z">
              <w:tcPr>
                <w:tcW w:w="659"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1FDB2E31" w14:textId="77777777" w:rsidR="00BC5C52" w:rsidRPr="00BC5C52" w:rsidRDefault="00BC5C52">
            <w:pPr>
              <w:pStyle w:val="TAH"/>
              <w:rPr>
                <w:ins w:id="6911" w:author="Huawei-RKy" w:date="2020-04-07T15:22:00Z"/>
                <w:szCs w:val="18"/>
                <w:lang w:val="en-US" w:eastAsia="zh-CN"/>
              </w:rPr>
              <w:pPrChange w:id="6912" w:author="Huawei-RKy" w:date="2020-04-07T15:23:00Z">
                <w:pPr>
                  <w:spacing w:after="0"/>
                  <w:jc w:val="center"/>
                </w:pPr>
              </w:pPrChange>
            </w:pPr>
            <w:ins w:id="6913" w:author="Huawei-RKy" w:date="2020-04-07T15:22:00Z">
              <w:r w:rsidRPr="00BC5C52">
                <w:rPr>
                  <w:szCs w:val="18"/>
                  <w:lang w:val="en-US" w:eastAsia="zh-CN"/>
                </w:rPr>
                <w:t>f</w:t>
              </w:r>
              <w:r w:rsidRPr="00BC5C52">
                <w:rPr>
                  <w:rFonts w:ascii="NSimSun" w:eastAsia="NSimSun" w:hAnsi="NSimSun" w:hint="eastAsia"/>
                  <w:szCs w:val="18"/>
                  <w:lang w:val="en-US" w:eastAsia="zh-CN"/>
                </w:rPr>
                <w:t>≤</w:t>
              </w:r>
              <w:r w:rsidRPr="00BC5C52">
                <w:rPr>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6914" w:author="Huawei-RKy" w:date="2020-04-07T15:22:00Z">
              <w:tcPr>
                <w:tcW w:w="659" w:type="dxa"/>
                <w:gridSpan w:val="2"/>
                <w:tcBorders>
                  <w:top w:val="nil"/>
                  <w:left w:val="nil"/>
                  <w:bottom w:val="single" w:sz="8" w:space="0" w:color="auto"/>
                  <w:right w:val="single" w:sz="4" w:space="0" w:color="auto"/>
                </w:tcBorders>
                <w:shd w:val="clear" w:color="auto" w:fill="auto"/>
                <w:vAlign w:val="center"/>
                <w:hideMark/>
              </w:tcPr>
            </w:tcPrChange>
          </w:tcPr>
          <w:p w14:paraId="3687C0AE" w14:textId="77777777" w:rsidR="00BC5C52" w:rsidRPr="00BC5C52" w:rsidRDefault="00BC5C52">
            <w:pPr>
              <w:pStyle w:val="TAH"/>
              <w:rPr>
                <w:ins w:id="6915" w:author="Huawei-RKy" w:date="2020-04-07T15:22:00Z"/>
                <w:szCs w:val="18"/>
                <w:lang w:val="en-US" w:eastAsia="zh-CN"/>
              </w:rPr>
              <w:pPrChange w:id="6916" w:author="Huawei-RKy" w:date="2020-04-07T15:23:00Z">
                <w:pPr>
                  <w:spacing w:after="0"/>
                  <w:jc w:val="center"/>
                </w:pPr>
              </w:pPrChange>
            </w:pPr>
            <w:ins w:id="6917" w:author="Huawei-RKy" w:date="2020-04-07T15:22:00Z">
              <w:r w:rsidRPr="00BC5C52">
                <w:rPr>
                  <w:szCs w:val="18"/>
                  <w:lang w:val="en-US" w:eastAsia="zh-CN"/>
                </w:rPr>
                <w:t>3&lt;f</w:t>
              </w:r>
              <w:r w:rsidRPr="00BC5C52">
                <w:rPr>
                  <w:rFonts w:ascii="NSimSun" w:eastAsia="NSimSun" w:hAnsi="NSimSun" w:hint="eastAsia"/>
                  <w:szCs w:val="18"/>
                  <w:lang w:val="en-US" w:eastAsia="zh-CN"/>
                </w:rPr>
                <w:t>≤</w:t>
              </w:r>
              <w:r w:rsidRPr="00BC5C52">
                <w:rPr>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6918" w:author="Huawei-RKy" w:date="2020-04-07T15:22:00Z">
              <w:tcPr>
                <w:tcW w:w="664" w:type="dxa"/>
                <w:tcBorders>
                  <w:top w:val="nil"/>
                  <w:left w:val="nil"/>
                  <w:bottom w:val="single" w:sz="8" w:space="0" w:color="auto"/>
                  <w:right w:val="single" w:sz="8" w:space="0" w:color="auto"/>
                </w:tcBorders>
                <w:shd w:val="clear" w:color="auto" w:fill="auto"/>
                <w:vAlign w:val="center"/>
                <w:hideMark/>
              </w:tcPr>
            </w:tcPrChange>
          </w:tcPr>
          <w:p w14:paraId="10F79381" w14:textId="77777777" w:rsidR="00BC5C52" w:rsidRPr="00BC5C52" w:rsidRDefault="00BC5C52">
            <w:pPr>
              <w:pStyle w:val="TAH"/>
              <w:rPr>
                <w:ins w:id="6919" w:author="Huawei-RKy" w:date="2020-04-07T15:22:00Z"/>
                <w:szCs w:val="18"/>
                <w:lang w:val="en-US" w:eastAsia="zh-CN"/>
              </w:rPr>
              <w:pPrChange w:id="6920" w:author="Huawei-RKy" w:date="2020-04-07T15:23:00Z">
                <w:pPr>
                  <w:spacing w:after="0"/>
                  <w:jc w:val="center"/>
                </w:pPr>
              </w:pPrChange>
            </w:pPr>
            <w:ins w:id="6921" w:author="Huawei-RKy" w:date="2020-04-07T15:22:00Z">
              <w:r w:rsidRPr="00BC5C52">
                <w:rPr>
                  <w:szCs w:val="18"/>
                  <w:lang w:val="en-US" w:eastAsia="zh-CN"/>
                </w:rPr>
                <w:t>4.2&lt;f</w:t>
              </w:r>
              <w:r w:rsidRPr="00BC5C52">
                <w:rPr>
                  <w:rFonts w:ascii="NSimSun" w:eastAsia="NSimSun" w:hAnsi="NSimSun" w:hint="eastAsia"/>
                  <w:szCs w:val="18"/>
                  <w:lang w:val="en-US" w:eastAsia="zh-CN"/>
                </w:rPr>
                <w:t>≤</w:t>
              </w:r>
              <w:r w:rsidRPr="00BC5C52">
                <w:rPr>
                  <w:szCs w:val="18"/>
                  <w:lang w:val="en-US" w:eastAsia="zh-CN"/>
                </w:rPr>
                <w:t>6 GHz</w:t>
              </w:r>
            </w:ins>
          </w:p>
        </w:tc>
      </w:tr>
      <w:tr w:rsidR="00BC5C52" w:rsidRPr="00BC5C52" w14:paraId="2D09F08F" w14:textId="77777777" w:rsidTr="00BC5C52">
        <w:trPr>
          <w:trHeight w:val="255"/>
          <w:ins w:id="6922" w:author="Huawei-RKy" w:date="2020-04-07T15:22:00Z"/>
        </w:trPr>
        <w:tc>
          <w:tcPr>
            <w:tcW w:w="855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CF5F85D" w14:textId="77777777" w:rsidR="00BC5C52" w:rsidRPr="00BC5C52" w:rsidRDefault="00BC5C52" w:rsidP="00BC5C52">
            <w:pPr>
              <w:spacing w:after="0"/>
              <w:jc w:val="center"/>
              <w:rPr>
                <w:ins w:id="6923" w:author="Huawei-RKy" w:date="2020-04-07T15:22:00Z"/>
                <w:rFonts w:ascii="Arial" w:eastAsia="SimSun" w:hAnsi="Arial" w:cs="Arial"/>
                <w:b/>
                <w:bCs/>
                <w:color w:val="000000"/>
                <w:sz w:val="16"/>
                <w:szCs w:val="16"/>
                <w:lang w:val="en-US" w:eastAsia="zh-CN"/>
              </w:rPr>
            </w:pPr>
            <w:ins w:id="6924" w:author="Huawei-RKy" w:date="2020-04-07T15:22:00Z">
              <w:r w:rsidRPr="00BC5C52">
                <w:rPr>
                  <w:rFonts w:ascii="Arial" w:eastAsia="SimSun" w:hAnsi="Arial" w:cs="Arial"/>
                  <w:b/>
                  <w:bCs/>
                  <w:color w:val="000000"/>
                  <w:sz w:val="16"/>
                  <w:szCs w:val="16"/>
                  <w:lang w:val="en-US" w:eastAsia="zh-CN"/>
                </w:rPr>
                <w:t>Stage 2: DUT measurement</w:t>
              </w:r>
            </w:ins>
          </w:p>
        </w:tc>
        <w:tc>
          <w:tcPr>
            <w:tcW w:w="664" w:type="dxa"/>
            <w:tcBorders>
              <w:top w:val="single" w:sz="4" w:space="0" w:color="auto"/>
              <w:left w:val="nil"/>
              <w:bottom w:val="single" w:sz="4" w:space="0" w:color="auto"/>
              <w:right w:val="single" w:sz="4" w:space="0" w:color="auto"/>
            </w:tcBorders>
            <w:shd w:val="clear" w:color="auto" w:fill="auto"/>
            <w:vAlign w:val="bottom"/>
            <w:hideMark/>
          </w:tcPr>
          <w:p w14:paraId="0345EFB7" w14:textId="77777777" w:rsidR="00BC5C52" w:rsidRPr="00BC5C52" w:rsidRDefault="00BC5C52" w:rsidP="00BC5C52">
            <w:pPr>
              <w:spacing w:after="0"/>
              <w:jc w:val="center"/>
              <w:rPr>
                <w:ins w:id="6925" w:author="Huawei-RKy" w:date="2020-04-07T15:22:00Z"/>
                <w:rFonts w:ascii="Arial" w:eastAsia="SimSun" w:hAnsi="Arial" w:cs="Arial"/>
                <w:b/>
                <w:bCs/>
                <w:color w:val="000000"/>
                <w:sz w:val="16"/>
                <w:szCs w:val="16"/>
                <w:lang w:val="en-US" w:eastAsia="zh-CN"/>
              </w:rPr>
            </w:pPr>
            <w:ins w:id="6926" w:author="Huawei-RKy" w:date="2020-04-07T15:22:00Z">
              <w:r w:rsidRPr="00BC5C52">
                <w:rPr>
                  <w:rFonts w:ascii="Arial" w:eastAsia="SimSun" w:hAnsi="Arial" w:cs="Arial"/>
                  <w:b/>
                  <w:bCs/>
                  <w:color w:val="000000"/>
                  <w:sz w:val="16"/>
                  <w:szCs w:val="16"/>
                  <w:lang w:val="en-US" w:eastAsia="zh-CN"/>
                </w:rPr>
                <w:t xml:space="preserve">　</w:t>
              </w:r>
            </w:ins>
          </w:p>
        </w:tc>
      </w:tr>
      <w:tr w:rsidR="00BC5C52" w:rsidRPr="00BC5C52" w14:paraId="0F50DD63" w14:textId="77777777" w:rsidTr="00BC5C52">
        <w:trPr>
          <w:trHeight w:val="480"/>
          <w:ins w:id="6927" w:author="Huawei-RKy" w:date="2020-04-07T15:22:00Z"/>
          <w:trPrChange w:id="6928" w:author="Huawei-RKy" w:date="2020-04-07T15:22:00Z">
            <w:trPr>
              <w:trHeight w:val="480"/>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6929" w:author="Huawei-RKy" w:date="2020-04-07T15:22: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715E76D0" w14:textId="77777777" w:rsidR="00BC5C52" w:rsidRPr="00BC5C52" w:rsidRDefault="00BC5C52" w:rsidP="00BC5C52">
            <w:pPr>
              <w:spacing w:after="0"/>
              <w:jc w:val="center"/>
              <w:rPr>
                <w:ins w:id="6930" w:author="Huawei-RKy" w:date="2020-04-07T15:22:00Z"/>
                <w:rFonts w:ascii="Arial" w:eastAsia="SimSun" w:hAnsi="Arial" w:cs="Arial"/>
                <w:color w:val="000000"/>
                <w:sz w:val="16"/>
                <w:szCs w:val="16"/>
                <w:lang w:val="en-US" w:eastAsia="zh-CN"/>
              </w:rPr>
            </w:pPr>
            <w:ins w:id="6931" w:author="Huawei-RKy" w:date="2020-04-07T15:22:00Z">
              <w:r w:rsidRPr="00BC5C52">
                <w:rPr>
                  <w:rFonts w:ascii="Arial" w:eastAsia="SimSun" w:hAnsi="Arial" w:cs="Arial"/>
                  <w:color w:val="000000"/>
                  <w:sz w:val="16"/>
                  <w:szCs w:val="16"/>
                  <w:lang w:val="en-US" w:eastAsia="zh-CN"/>
                </w:rPr>
                <w:t>C3-2</w:t>
              </w:r>
            </w:ins>
          </w:p>
        </w:tc>
        <w:tc>
          <w:tcPr>
            <w:tcW w:w="2056" w:type="dxa"/>
            <w:tcBorders>
              <w:top w:val="nil"/>
              <w:left w:val="nil"/>
              <w:bottom w:val="single" w:sz="4" w:space="0" w:color="auto"/>
              <w:right w:val="single" w:sz="4" w:space="0" w:color="auto"/>
            </w:tcBorders>
            <w:shd w:val="clear" w:color="auto" w:fill="auto"/>
            <w:vAlign w:val="bottom"/>
            <w:hideMark/>
            <w:tcPrChange w:id="6932" w:author="Huawei-RKy" w:date="2020-04-07T15:22:00Z">
              <w:tcPr>
                <w:tcW w:w="2056" w:type="dxa"/>
                <w:tcBorders>
                  <w:top w:val="nil"/>
                  <w:left w:val="nil"/>
                  <w:bottom w:val="single" w:sz="4" w:space="0" w:color="auto"/>
                  <w:right w:val="single" w:sz="4" w:space="0" w:color="auto"/>
                </w:tcBorders>
                <w:shd w:val="clear" w:color="auto" w:fill="auto"/>
                <w:vAlign w:val="bottom"/>
                <w:hideMark/>
              </w:tcPr>
            </w:tcPrChange>
          </w:tcPr>
          <w:p w14:paraId="50010ABD" w14:textId="6966B882" w:rsidR="00BC5C52" w:rsidRPr="00BC5C52" w:rsidRDefault="00BC5C52" w:rsidP="00BC5C52">
            <w:pPr>
              <w:spacing w:after="0"/>
              <w:jc w:val="center"/>
              <w:rPr>
                <w:ins w:id="6933" w:author="Huawei-RKy" w:date="2020-04-07T15:22:00Z"/>
                <w:rFonts w:ascii="Arial" w:eastAsia="SimSun" w:hAnsi="Arial" w:cs="Arial"/>
                <w:color w:val="000000"/>
                <w:sz w:val="16"/>
                <w:szCs w:val="16"/>
                <w:lang w:val="en-US" w:eastAsia="zh-CN"/>
              </w:rPr>
            </w:pPr>
            <w:ins w:id="6934" w:author="Huawei-RKy" w:date="2020-04-07T15:22:00Z">
              <w:r w:rsidRPr="00BC5C52">
                <w:rPr>
                  <w:rFonts w:ascii="Arial" w:eastAsia="SimSun" w:hAnsi="Arial" w:cs="Arial"/>
                  <w:color w:val="000000"/>
                  <w:sz w:val="16"/>
                  <w:szCs w:val="16"/>
                  <w:lang w:val="en-US" w:eastAsia="zh-CN"/>
                </w:rPr>
                <w:t>Total power dynamic range conducted uncertainty</w:t>
              </w:r>
            </w:ins>
          </w:p>
        </w:tc>
        <w:tc>
          <w:tcPr>
            <w:tcW w:w="709" w:type="dxa"/>
            <w:tcBorders>
              <w:top w:val="nil"/>
              <w:left w:val="nil"/>
              <w:bottom w:val="single" w:sz="4" w:space="0" w:color="auto"/>
              <w:right w:val="single" w:sz="4" w:space="0" w:color="auto"/>
            </w:tcBorders>
            <w:shd w:val="clear" w:color="auto" w:fill="auto"/>
            <w:vAlign w:val="bottom"/>
            <w:hideMark/>
            <w:tcPrChange w:id="6935" w:author="Huawei-RKy" w:date="2020-04-07T15:22:00Z">
              <w:tcPr>
                <w:tcW w:w="1399" w:type="dxa"/>
                <w:tcBorders>
                  <w:top w:val="nil"/>
                  <w:left w:val="nil"/>
                  <w:bottom w:val="single" w:sz="4" w:space="0" w:color="auto"/>
                  <w:right w:val="single" w:sz="4" w:space="0" w:color="auto"/>
                </w:tcBorders>
                <w:shd w:val="clear" w:color="auto" w:fill="auto"/>
                <w:vAlign w:val="bottom"/>
                <w:hideMark/>
              </w:tcPr>
            </w:tcPrChange>
          </w:tcPr>
          <w:p w14:paraId="5305D431" w14:textId="77777777" w:rsidR="00BC5C52" w:rsidRPr="00BC5C52" w:rsidRDefault="00BC5C52" w:rsidP="00BC5C52">
            <w:pPr>
              <w:spacing w:after="0"/>
              <w:jc w:val="center"/>
              <w:rPr>
                <w:ins w:id="6936" w:author="Huawei-RKy" w:date="2020-04-07T15:22:00Z"/>
                <w:rFonts w:ascii="Arial" w:eastAsia="SimSun" w:hAnsi="Arial" w:cs="Arial"/>
                <w:color w:val="000000"/>
                <w:sz w:val="16"/>
                <w:szCs w:val="16"/>
                <w:lang w:val="en-US" w:eastAsia="zh-CN"/>
              </w:rPr>
            </w:pPr>
            <w:ins w:id="6937" w:author="Huawei-RKy" w:date="2020-04-07T15:22:00Z">
              <w:r w:rsidRPr="00BC5C5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6938" w:author="Huawei-RKy" w:date="2020-04-07T15:22:00Z">
              <w:tcPr>
                <w:tcW w:w="659" w:type="dxa"/>
                <w:tcBorders>
                  <w:top w:val="nil"/>
                  <w:left w:val="nil"/>
                  <w:bottom w:val="single" w:sz="4" w:space="0" w:color="auto"/>
                  <w:right w:val="single" w:sz="4" w:space="0" w:color="auto"/>
                </w:tcBorders>
                <w:shd w:val="clear" w:color="auto" w:fill="auto"/>
                <w:vAlign w:val="bottom"/>
                <w:hideMark/>
              </w:tcPr>
            </w:tcPrChange>
          </w:tcPr>
          <w:p w14:paraId="21AA4C58" w14:textId="77777777" w:rsidR="00BC5C52" w:rsidRPr="00BC5C52" w:rsidRDefault="00BC5C52" w:rsidP="00BC5C52">
            <w:pPr>
              <w:spacing w:after="0"/>
              <w:jc w:val="center"/>
              <w:rPr>
                <w:ins w:id="6939" w:author="Huawei-RKy" w:date="2020-04-07T15:22:00Z"/>
                <w:rFonts w:ascii="Arial" w:eastAsia="SimSun" w:hAnsi="Arial" w:cs="Arial"/>
                <w:color w:val="000000"/>
                <w:sz w:val="16"/>
                <w:szCs w:val="16"/>
                <w:lang w:val="en-US" w:eastAsia="zh-CN"/>
              </w:rPr>
            </w:pPr>
            <w:ins w:id="6940" w:author="Huawei-RKy" w:date="2020-04-07T15:22:00Z">
              <w:r w:rsidRPr="00BC5C5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6941"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D3F9F11" w14:textId="77777777" w:rsidR="00BC5C52" w:rsidRPr="00BC5C52" w:rsidRDefault="00BC5C52" w:rsidP="00BC5C52">
            <w:pPr>
              <w:spacing w:after="0"/>
              <w:jc w:val="center"/>
              <w:rPr>
                <w:ins w:id="6942" w:author="Huawei-RKy" w:date="2020-04-07T15:22:00Z"/>
                <w:rFonts w:ascii="Arial" w:eastAsia="SimSun" w:hAnsi="Arial" w:cs="Arial"/>
                <w:color w:val="000000"/>
                <w:sz w:val="16"/>
                <w:szCs w:val="16"/>
                <w:lang w:val="en-US" w:eastAsia="zh-CN"/>
              </w:rPr>
            </w:pPr>
            <w:ins w:id="6943" w:author="Huawei-RKy" w:date="2020-04-07T15:22:00Z">
              <w:r w:rsidRPr="00BC5C52">
                <w:rPr>
                  <w:rFonts w:ascii="Arial" w:eastAsia="SimSun" w:hAnsi="Arial" w:cs="Arial"/>
                  <w:color w:val="000000"/>
                  <w:sz w:val="16"/>
                  <w:szCs w:val="16"/>
                  <w:lang w:val="en-US" w:eastAsia="zh-CN"/>
                </w:rPr>
                <w:t>0.20</w:t>
              </w:r>
            </w:ins>
          </w:p>
        </w:tc>
        <w:tc>
          <w:tcPr>
            <w:tcW w:w="992" w:type="dxa"/>
            <w:tcBorders>
              <w:top w:val="nil"/>
              <w:left w:val="nil"/>
              <w:bottom w:val="single" w:sz="4" w:space="0" w:color="auto"/>
              <w:right w:val="single" w:sz="4" w:space="0" w:color="auto"/>
            </w:tcBorders>
            <w:shd w:val="clear" w:color="auto" w:fill="auto"/>
            <w:vAlign w:val="bottom"/>
            <w:hideMark/>
            <w:tcPrChange w:id="6944" w:author="Huawei-RKy" w:date="2020-04-07T15:22:00Z">
              <w:tcPr>
                <w:tcW w:w="1114" w:type="dxa"/>
                <w:tcBorders>
                  <w:top w:val="nil"/>
                  <w:left w:val="nil"/>
                  <w:bottom w:val="single" w:sz="4" w:space="0" w:color="auto"/>
                  <w:right w:val="single" w:sz="4" w:space="0" w:color="auto"/>
                </w:tcBorders>
                <w:shd w:val="clear" w:color="auto" w:fill="auto"/>
                <w:vAlign w:val="bottom"/>
                <w:hideMark/>
              </w:tcPr>
            </w:tcPrChange>
          </w:tcPr>
          <w:p w14:paraId="2CC61383" w14:textId="77777777" w:rsidR="00BC5C52" w:rsidRPr="00BC5C52" w:rsidRDefault="00BC5C52" w:rsidP="00BC5C52">
            <w:pPr>
              <w:spacing w:after="0"/>
              <w:jc w:val="center"/>
              <w:rPr>
                <w:ins w:id="6945" w:author="Huawei-RKy" w:date="2020-04-07T15:22:00Z"/>
                <w:rFonts w:ascii="Arial" w:eastAsia="SimSun" w:hAnsi="Arial" w:cs="Arial"/>
                <w:color w:val="000000"/>
                <w:sz w:val="16"/>
                <w:szCs w:val="16"/>
                <w:lang w:val="en-US" w:eastAsia="zh-CN"/>
              </w:rPr>
            </w:pPr>
            <w:ins w:id="6946" w:author="Huawei-RKy" w:date="2020-04-07T15:22:00Z">
              <w:r w:rsidRPr="00BC5C52">
                <w:rPr>
                  <w:rFonts w:ascii="Arial" w:eastAsia="SimSun" w:hAnsi="Arial" w:cs="Arial"/>
                  <w:color w:val="000000"/>
                  <w:sz w:val="16"/>
                  <w:szCs w:val="16"/>
                  <w:lang w:val="en-US" w:eastAsia="zh-CN"/>
                </w:rPr>
                <w:t>Gaussian</w:t>
              </w:r>
            </w:ins>
          </w:p>
        </w:tc>
        <w:tc>
          <w:tcPr>
            <w:tcW w:w="850" w:type="dxa"/>
            <w:tcBorders>
              <w:top w:val="nil"/>
              <w:left w:val="nil"/>
              <w:bottom w:val="single" w:sz="4" w:space="0" w:color="auto"/>
              <w:right w:val="single" w:sz="4" w:space="0" w:color="auto"/>
            </w:tcBorders>
            <w:shd w:val="clear" w:color="auto" w:fill="auto"/>
            <w:vAlign w:val="bottom"/>
            <w:hideMark/>
            <w:tcPrChange w:id="6947" w:author="Huawei-RKy" w:date="2020-04-07T15:22: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5E7553E" w14:textId="77777777" w:rsidR="00BC5C52" w:rsidRPr="00BC5C52" w:rsidRDefault="00BC5C52" w:rsidP="00BC5C52">
            <w:pPr>
              <w:spacing w:after="0"/>
              <w:jc w:val="center"/>
              <w:rPr>
                <w:ins w:id="6948" w:author="Huawei-RKy" w:date="2020-04-07T15:22:00Z"/>
                <w:rFonts w:ascii="Arial" w:eastAsia="SimSun" w:hAnsi="Arial" w:cs="Arial"/>
                <w:color w:val="000000"/>
                <w:sz w:val="16"/>
                <w:szCs w:val="16"/>
                <w:lang w:val="en-US" w:eastAsia="zh-CN"/>
              </w:rPr>
            </w:pPr>
            <w:ins w:id="6949" w:author="Huawei-RKy" w:date="2020-04-07T15:22:00Z">
              <w:r w:rsidRPr="00BC5C52">
                <w:rPr>
                  <w:rFonts w:ascii="Arial" w:eastAsia="SimSun" w:hAnsi="Arial" w:cs="Arial"/>
                  <w:color w:val="000000"/>
                  <w:sz w:val="16"/>
                  <w:szCs w:val="16"/>
                  <w:lang w:val="en-US" w:eastAsia="zh-CN"/>
                </w:rPr>
                <w:t>1.00</w:t>
              </w:r>
            </w:ins>
          </w:p>
        </w:tc>
        <w:tc>
          <w:tcPr>
            <w:tcW w:w="436" w:type="dxa"/>
            <w:tcBorders>
              <w:top w:val="nil"/>
              <w:left w:val="nil"/>
              <w:bottom w:val="single" w:sz="4" w:space="0" w:color="auto"/>
              <w:right w:val="single" w:sz="4" w:space="0" w:color="auto"/>
            </w:tcBorders>
            <w:shd w:val="clear" w:color="auto" w:fill="auto"/>
            <w:vAlign w:val="bottom"/>
            <w:hideMark/>
            <w:tcPrChange w:id="6950" w:author="Huawei-RKy" w:date="2020-04-07T15:22:00Z">
              <w:tcPr>
                <w:tcW w:w="436" w:type="dxa"/>
                <w:gridSpan w:val="2"/>
                <w:tcBorders>
                  <w:top w:val="nil"/>
                  <w:left w:val="nil"/>
                  <w:bottom w:val="single" w:sz="4" w:space="0" w:color="auto"/>
                  <w:right w:val="single" w:sz="4" w:space="0" w:color="auto"/>
                </w:tcBorders>
                <w:shd w:val="clear" w:color="auto" w:fill="auto"/>
                <w:vAlign w:val="bottom"/>
                <w:hideMark/>
              </w:tcPr>
            </w:tcPrChange>
          </w:tcPr>
          <w:p w14:paraId="56BDFE65" w14:textId="77777777" w:rsidR="00BC5C52" w:rsidRPr="00BC5C52" w:rsidRDefault="00BC5C52" w:rsidP="00BC5C52">
            <w:pPr>
              <w:spacing w:after="0"/>
              <w:jc w:val="center"/>
              <w:rPr>
                <w:ins w:id="6951" w:author="Huawei-RKy" w:date="2020-04-07T15:22:00Z"/>
                <w:rFonts w:ascii="Arial" w:eastAsia="SimSun" w:hAnsi="Arial" w:cs="Arial"/>
                <w:color w:val="000000"/>
                <w:sz w:val="16"/>
                <w:szCs w:val="16"/>
                <w:lang w:val="en-US" w:eastAsia="zh-CN"/>
              </w:rPr>
            </w:pPr>
            <w:ins w:id="6952" w:author="Huawei-RKy" w:date="2020-04-07T15:22: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953"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51D53E7C" w14:textId="77777777" w:rsidR="00BC5C52" w:rsidRPr="00BC5C52" w:rsidRDefault="00BC5C52" w:rsidP="00BC5C52">
            <w:pPr>
              <w:spacing w:after="0"/>
              <w:jc w:val="center"/>
              <w:rPr>
                <w:ins w:id="6954" w:author="Huawei-RKy" w:date="2020-04-07T15:22:00Z"/>
                <w:rFonts w:ascii="Arial" w:eastAsia="SimSun" w:hAnsi="Arial" w:cs="Arial"/>
                <w:color w:val="000000"/>
                <w:sz w:val="16"/>
                <w:szCs w:val="16"/>
                <w:lang w:val="en-US" w:eastAsia="zh-CN"/>
              </w:rPr>
            </w:pPr>
            <w:ins w:id="6955" w:author="Huawei-RKy" w:date="2020-04-07T15:22: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6956"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7CCAF40F" w14:textId="77777777" w:rsidR="00BC5C52" w:rsidRPr="00BC5C52" w:rsidRDefault="00BC5C52" w:rsidP="00BC5C52">
            <w:pPr>
              <w:spacing w:after="0"/>
              <w:jc w:val="center"/>
              <w:rPr>
                <w:ins w:id="6957" w:author="Huawei-RKy" w:date="2020-04-07T15:22:00Z"/>
                <w:rFonts w:ascii="Arial" w:eastAsia="SimSun" w:hAnsi="Arial" w:cs="Arial"/>
                <w:color w:val="000000"/>
                <w:sz w:val="16"/>
                <w:szCs w:val="16"/>
                <w:lang w:val="en-US" w:eastAsia="zh-CN"/>
              </w:rPr>
            </w:pPr>
            <w:ins w:id="6958" w:author="Huawei-RKy" w:date="2020-04-07T15:22: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6959"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101DB90" w14:textId="77777777" w:rsidR="00BC5C52" w:rsidRPr="00BC5C52" w:rsidRDefault="00BC5C52" w:rsidP="00BC5C52">
            <w:pPr>
              <w:spacing w:after="0"/>
              <w:jc w:val="center"/>
              <w:rPr>
                <w:ins w:id="6960" w:author="Huawei-RKy" w:date="2020-04-07T15:22:00Z"/>
                <w:rFonts w:ascii="Arial" w:eastAsia="SimSun" w:hAnsi="Arial" w:cs="Arial"/>
                <w:color w:val="000000"/>
                <w:sz w:val="16"/>
                <w:szCs w:val="16"/>
                <w:lang w:val="en-US" w:eastAsia="zh-CN"/>
              </w:rPr>
            </w:pPr>
            <w:ins w:id="6961" w:author="Huawei-RKy" w:date="2020-04-07T15:22:00Z">
              <w:r w:rsidRPr="00BC5C52">
                <w:rPr>
                  <w:rFonts w:ascii="Arial" w:eastAsia="SimSun" w:hAnsi="Arial" w:cs="Arial"/>
                  <w:color w:val="000000"/>
                  <w:sz w:val="16"/>
                  <w:szCs w:val="16"/>
                  <w:lang w:val="en-US" w:eastAsia="zh-CN"/>
                </w:rPr>
                <w:t>0.20</w:t>
              </w:r>
            </w:ins>
          </w:p>
        </w:tc>
      </w:tr>
      <w:tr w:rsidR="00BC5C52" w:rsidRPr="00BC5C52" w14:paraId="75FBD37C" w14:textId="77777777" w:rsidTr="00BC5C52">
        <w:trPr>
          <w:trHeight w:val="255"/>
          <w:ins w:id="6962" w:author="Huawei-RKy" w:date="2020-04-07T15:22:00Z"/>
          <w:trPrChange w:id="6963" w:author="Huawei-RKy" w:date="2020-04-07T15:22:00Z">
            <w:trPr>
              <w:trHeight w:val="255"/>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6964" w:author="Huawei-RKy" w:date="2020-04-07T15:22: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2C49C9AD" w14:textId="77777777" w:rsidR="00BC5C52" w:rsidRPr="00BC5C52" w:rsidRDefault="00BC5C52" w:rsidP="00BC5C52">
            <w:pPr>
              <w:spacing w:after="0"/>
              <w:jc w:val="center"/>
              <w:rPr>
                <w:ins w:id="6965" w:author="Huawei-RKy" w:date="2020-04-07T15:22:00Z"/>
                <w:rFonts w:ascii="Arial" w:eastAsia="SimSun" w:hAnsi="Arial" w:cs="Arial"/>
                <w:color w:val="000000"/>
                <w:sz w:val="16"/>
                <w:szCs w:val="16"/>
                <w:lang w:val="en-US" w:eastAsia="zh-CN"/>
              </w:rPr>
            </w:pPr>
            <w:ins w:id="6966" w:author="Huawei-RKy" w:date="2020-04-07T15:22:00Z">
              <w:r w:rsidRPr="00BC5C52">
                <w:rPr>
                  <w:rFonts w:ascii="Arial" w:eastAsia="SimSun" w:hAnsi="Arial" w:cs="Arial"/>
                  <w:color w:val="000000"/>
                  <w:sz w:val="16"/>
                  <w:szCs w:val="16"/>
                  <w:lang w:val="en-US" w:eastAsia="zh-CN"/>
                </w:rPr>
                <w:t>A1-8</w:t>
              </w:r>
            </w:ins>
          </w:p>
        </w:tc>
        <w:tc>
          <w:tcPr>
            <w:tcW w:w="2056" w:type="dxa"/>
            <w:tcBorders>
              <w:top w:val="nil"/>
              <w:left w:val="nil"/>
              <w:bottom w:val="single" w:sz="4" w:space="0" w:color="auto"/>
              <w:right w:val="single" w:sz="4" w:space="0" w:color="auto"/>
            </w:tcBorders>
            <w:shd w:val="clear" w:color="auto" w:fill="auto"/>
            <w:vAlign w:val="bottom"/>
            <w:hideMark/>
            <w:tcPrChange w:id="6967" w:author="Huawei-RKy" w:date="2020-04-07T15:22:00Z">
              <w:tcPr>
                <w:tcW w:w="2056" w:type="dxa"/>
                <w:tcBorders>
                  <w:top w:val="nil"/>
                  <w:left w:val="nil"/>
                  <w:bottom w:val="single" w:sz="4" w:space="0" w:color="auto"/>
                  <w:right w:val="single" w:sz="4" w:space="0" w:color="auto"/>
                </w:tcBorders>
                <w:shd w:val="clear" w:color="auto" w:fill="auto"/>
                <w:vAlign w:val="bottom"/>
                <w:hideMark/>
              </w:tcPr>
            </w:tcPrChange>
          </w:tcPr>
          <w:p w14:paraId="25CAB9DB" w14:textId="77777777" w:rsidR="00BC5C52" w:rsidRPr="00BC5C52" w:rsidRDefault="00BC5C52" w:rsidP="00BC5C52">
            <w:pPr>
              <w:spacing w:after="0"/>
              <w:jc w:val="center"/>
              <w:rPr>
                <w:ins w:id="6968" w:author="Huawei-RKy" w:date="2020-04-07T15:22:00Z"/>
                <w:rFonts w:ascii="Arial" w:eastAsia="SimSun" w:hAnsi="Arial" w:cs="Arial"/>
                <w:color w:val="000000"/>
                <w:sz w:val="16"/>
                <w:szCs w:val="16"/>
                <w:lang w:val="en-US" w:eastAsia="zh-CN"/>
              </w:rPr>
            </w:pPr>
            <w:ins w:id="6969" w:author="Huawei-RKy" w:date="2020-04-07T15:22:00Z">
              <w:r w:rsidRPr="00BC5C52">
                <w:rPr>
                  <w:rFonts w:ascii="Arial" w:eastAsia="SimSun" w:hAnsi="Arial" w:cs="Arial"/>
                  <w:color w:val="000000"/>
                  <w:sz w:val="16"/>
                  <w:szCs w:val="16"/>
                  <w:lang w:val="en-US" w:eastAsia="zh-CN"/>
                </w:rPr>
                <w:t>Random uncertainty</w:t>
              </w:r>
            </w:ins>
          </w:p>
        </w:tc>
        <w:tc>
          <w:tcPr>
            <w:tcW w:w="709" w:type="dxa"/>
            <w:tcBorders>
              <w:top w:val="nil"/>
              <w:left w:val="nil"/>
              <w:bottom w:val="single" w:sz="4" w:space="0" w:color="auto"/>
              <w:right w:val="single" w:sz="4" w:space="0" w:color="auto"/>
            </w:tcBorders>
            <w:shd w:val="clear" w:color="auto" w:fill="auto"/>
            <w:vAlign w:val="bottom"/>
            <w:hideMark/>
            <w:tcPrChange w:id="6970" w:author="Huawei-RKy" w:date="2020-04-07T15:22:00Z">
              <w:tcPr>
                <w:tcW w:w="1399" w:type="dxa"/>
                <w:tcBorders>
                  <w:top w:val="nil"/>
                  <w:left w:val="nil"/>
                  <w:bottom w:val="single" w:sz="4" w:space="0" w:color="auto"/>
                  <w:right w:val="single" w:sz="4" w:space="0" w:color="auto"/>
                </w:tcBorders>
                <w:shd w:val="clear" w:color="auto" w:fill="auto"/>
                <w:vAlign w:val="bottom"/>
                <w:hideMark/>
              </w:tcPr>
            </w:tcPrChange>
          </w:tcPr>
          <w:p w14:paraId="6D48CF63" w14:textId="77777777" w:rsidR="00BC5C52" w:rsidRPr="00BC5C52" w:rsidRDefault="00BC5C52" w:rsidP="00BC5C52">
            <w:pPr>
              <w:spacing w:after="0"/>
              <w:jc w:val="center"/>
              <w:rPr>
                <w:ins w:id="6971" w:author="Huawei-RKy" w:date="2020-04-07T15:22:00Z"/>
                <w:rFonts w:ascii="Arial" w:eastAsia="SimSun" w:hAnsi="Arial" w:cs="Arial"/>
                <w:color w:val="000000"/>
                <w:sz w:val="16"/>
                <w:szCs w:val="16"/>
                <w:lang w:val="en-US" w:eastAsia="zh-CN"/>
              </w:rPr>
            </w:pPr>
            <w:ins w:id="6972" w:author="Huawei-RKy" w:date="2020-04-07T15:22:00Z">
              <w:r w:rsidRPr="00BC5C5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6973" w:author="Huawei-RKy" w:date="2020-04-07T15:22:00Z">
              <w:tcPr>
                <w:tcW w:w="659" w:type="dxa"/>
                <w:tcBorders>
                  <w:top w:val="nil"/>
                  <w:left w:val="nil"/>
                  <w:bottom w:val="single" w:sz="4" w:space="0" w:color="auto"/>
                  <w:right w:val="single" w:sz="4" w:space="0" w:color="auto"/>
                </w:tcBorders>
                <w:shd w:val="clear" w:color="auto" w:fill="auto"/>
                <w:vAlign w:val="bottom"/>
                <w:hideMark/>
              </w:tcPr>
            </w:tcPrChange>
          </w:tcPr>
          <w:p w14:paraId="1D48F816" w14:textId="77777777" w:rsidR="00BC5C52" w:rsidRPr="00BC5C52" w:rsidRDefault="00BC5C52" w:rsidP="00BC5C52">
            <w:pPr>
              <w:spacing w:after="0"/>
              <w:jc w:val="center"/>
              <w:rPr>
                <w:ins w:id="6974" w:author="Huawei-RKy" w:date="2020-04-07T15:22:00Z"/>
                <w:rFonts w:ascii="Arial" w:eastAsia="SimSun" w:hAnsi="Arial" w:cs="Arial"/>
                <w:color w:val="000000"/>
                <w:sz w:val="16"/>
                <w:szCs w:val="16"/>
                <w:lang w:val="en-US" w:eastAsia="zh-CN"/>
              </w:rPr>
            </w:pPr>
            <w:ins w:id="6975" w:author="Huawei-RKy" w:date="2020-04-07T15:22:00Z">
              <w:r w:rsidRPr="00BC5C5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6976"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36225DB" w14:textId="77777777" w:rsidR="00BC5C52" w:rsidRPr="00BC5C52" w:rsidRDefault="00BC5C52" w:rsidP="00BC5C52">
            <w:pPr>
              <w:spacing w:after="0"/>
              <w:jc w:val="center"/>
              <w:rPr>
                <w:ins w:id="6977" w:author="Huawei-RKy" w:date="2020-04-07T15:22:00Z"/>
                <w:rFonts w:ascii="Arial" w:eastAsia="SimSun" w:hAnsi="Arial" w:cs="Arial"/>
                <w:color w:val="000000"/>
                <w:sz w:val="16"/>
                <w:szCs w:val="16"/>
                <w:lang w:val="en-US" w:eastAsia="zh-CN"/>
              </w:rPr>
            </w:pPr>
            <w:ins w:id="6978" w:author="Huawei-RKy" w:date="2020-04-07T15:22:00Z">
              <w:r w:rsidRPr="00BC5C52">
                <w:rPr>
                  <w:rFonts w:ascii="Arial" w:eastAsia="SimSun" w:hAnsi="Arial" w:cs="Arial"/>
                  <w:color w:val="000000"/>
                  <w:sz w:val="16"/>
                  <w:szCs w:val="16"/>
                  <w:lang w:val="en-US" w:eastAsia="zh-CN"/>
                </w:rPr>
                <w:t>0.10</w:t>
              </w:r>
            </w:ins>
          </w:p>
        </w:tc>
        <w:tc>
          <w:tcPr>
            <w:tcW w:w="992" w:type="dxa"/>
            <w:tcBorders>
              <w:top w:val="nil"/>
              <w:left w:val="nil"/>
              <w:bottom w:val="single" w:sz="4" w:space="0" w:color="auto"/>
              <w:right w:val="single" w:sz="4" w:space="0" w:color="auto"/>
            </w:tcBorders>
            <w:shd w:val="clear" w:color="auto" w:fill="auto"/>
            <w:vAlign w:val="bottom"/>
            <w:hideMark/>
            <w:tcPrChange w:id="6979" w:author="Huawei-RKy" w:date="2020-04-07T15:22:00Z">
              <w:tcPr>
                <w:tcW w:w="1114" w:type="dxa"/>
                <w:tcBorders>
                  <w:top w:val="nil"/>
                  <w:left w:val="nil"/>
                  <w:bottom w:val="single" w:sz="4" w:space="0" w:color="auto"/>
                  <w:right w:val="single" w:sz="4" w:space="0" w:color="auto"/>
                </w:tcBorders>
                <w:shd w:val="clear" w:color="auto" w:fill="auto"/>
                <w:vAlign w:val="bottom"/>
                <w:hideMark/>
              </w:tcPr>
            </w:tcPrChange>
          </w:tcPr>
          <w:p w14:paraId="37530F70" w14:textId="77777777" w:rsidR="00BC5C52" w:rsidRPr="00BC5C52" w:rsidRDefault="00BC5C52" w:rsidP="00BC5C52">
            <w:pPr>
              <w:spacing w:after="0"/>
              <w:jc w:val="center"/>
              <w:rPr>
                <w:ins w:id="6980" w:author="Huawei-RKy" w:date="2020-04-07T15:22:00Z"/>
                <w:rFonts w:ascii="Arial" w:eastAsia="SimSun" w:hAnsi="Arial" w:cs="Arial"/>
                <w:color w:val="000000"/>
                <w:sz w:val="16"/>
                <w:szCs w:val="16"/>
                <w:lang w:val="en-US" w:eastAsia="zh-CN"/>
              </w:rPr>
            </w:pPr>
            <w:ins w:id="6981" w:author="Huawei-RKy" w:date="2020-04-07T15:22:00Z">
              <w:r w:rsidRPr="00BC5C52">
                <w:rPr>
                  <w:rFonts w:ascii="Arial" w:eastAsia="SimSun" w:hAnsi="Arial" w:cs="Arial"/>
                  <w:color w:val="000000"/>
                  <w:sz w:val="16"/>
                  <w:szCs w:val="16"/>
                  <w:lang w:val="en-US" w:eastAsia="zh-CN"/>
                </w:rPr>
                <w:t>Rectangular</w:t>
              </w:r>
            </w:ins>
          </w:p>
        </w:tc>
        <w:tc>
          <w:tcPr>
            <w:tcW w:w="850" w:type="dxa"/>
            <w:tcBorders>
              <w:top w:val="nil"/>
              <w:left w:val="nil"/>
              <w:bottom w:val="single" w:sz="4" w:space="0" w:color="auto"/>
              <w:right w:val="single" w:sz="4" w:space="0" w:color="auto"/>
            </w:tcBorders>
            <w:shd w:val="clear" w:color="auto" w:fill="auto"/>
            <w:vAlign w:val="bottom"/>
            <w:hideMark/>
            <w:tcPrChange w:id="6982" w:author="Huawei-RKy" w:date="2020-04-07T15:22: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83FD1B" w14:textId="77777777" w:rsidR="00BC5C52" w:rsidRPr="00BC5C52" w:rsidRDefault="00BC5C52" w:rsidP="00BC5C52">
            <w:pPr>
              <w:spacing w:after="0"/>
              <w:jc w:val="center"/>
              <w:rPr>
                <w:ins w:id="6983" w:author="Huawei-RKy" w:date="2020-04-07T15:22:00Z"/>
                <w:rFonts w:ascii="Arial" w:eastAsia="SimSun" w:hAnsi="Arial" w:cs="Arial"/>
                <w:color w:val="000000"/>
                <w:sz w:val="16"/>
                <w:szCs w:val="16"/>
                <w:lang w:val="en-US" w:eastAsia="zh-CN"/>
              </w:rPr>
            </w:pPr>
            <w:ins w:id="6984" w:author="Huawei-RKy" w:date="2020-04-07T15:22:00Z">
              <w:r w:rsidRPr="00BC5C52">
                <w:rPr>
                  <w:rFonts w:ascii="Arial" w:eastAsia="SimSun" w:hAnsi="Arial" w:cs="Arial"/>
                  <w:color w:val="000000"/>
                  <w:sz w:val="16"/>
                  <w:szCs w:val="16"/>
                  <w:lang w:val="en-US" w:eastAsia="zh-CN"/>
                </w:rPr>
                <w:t>1.73</w:t>
              </w:r>
            </w:ins>
          </w:p>
        </w:tc>
        <w:tc>
          <w:tcPr>
            <w:tcW w:w="436" w:type="dxa"/>
            <w:tcBorders>
              <w:top w:val="nil"/>
              <w:left w:val="nil"/>
              <w:bottom w:val="single" w:sz="4" w:space="0" w:color="auto"/>
              <w:right w:val="single" w:sz="4" w:space="0" w:color="auto"/>
            </w:tcBorders>
            <w:shd w:val="clear" w:color="auto" w:fill="auto"/>
            <w:vAlign w:val="bottom"/>
            <w:hideMark/>
            <w:tcPrChange w:id="6985" w:author="Huawei-RKy" w:date="2020-04-07T15:22:00Z">
              <w:tcPr>
                <w:tcW w:w="436" w:type="dxa"/>
                <w:gridSpan w:val="2"/>
                <w:tcBorders>
                  <w:top w:val="nil"/>
                  <w:left w:val="nil"/>
                  <w:bottom w:val="single" w:sz="4" w:space="0" w:color="auto"/>
                  <w:right w:val="single" w:sz="4" w:space="0" w:color="auto"/>
                </w:tcBorders>
                <w:shd w:val="clear" w:color="auto" w:fill="auto"/>
                <w:vAlign w:val="bottom"/>
                <w:hideMark/>
              </w:tcPr>
            </w:tcPrChange>
          </w:tcPr>
          <w:p w14:paraId="4A9197E0" w14:textId="77777777" w:rsidR="00BC5C52" w:rsidRPr="00BC5C52" w:rsidRDefault="00BC5C52" w:rsidP="00BC5C52">
            <w:pPr>
              <w:spacing w:after="0"/>
              <w:jc w:val="center"/>
              <w:rPr>
                <w:ins w:id="6986" w:author="Huawei-RKy" w:date="2020-04-07T15:22:00Z"/>
                <w:rFonts w:ascii="Arial" w:eastAsia="SimSun" w:hAnsi="Arial" w:cs="Arial"/>
                <w:color w:val="000000"/>
                <w:sz w:val="16"/>
                <w:szCs w:val="16"/>
                <w:lang w:val="en-US" w:eastAsia="zh-CN"/>
              </w:rPr>
            </w:pPr>
            <w:ins w:id="6987" w:author="Huawei-RKy" w:date="2020-04-07T15:22: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988"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4E7C4683" w14:textId="77777777" w:rsidR="00BC5C52" w:rsidRPr="00BC5C52" w:rsidRDefault="00BC5C52" w:rsidP="00BC5C52">
            <w:pPr>
              <w:spacing w:after="0"/>
              <w:jc w:val="center"/>
              <w:rPr>
                <w:ins w:id="6989" w:author="Huawei-RKy" w:date="2020-04-07T15:22:00Z"/>
                <w:rFonts w:ascii="Arial" w:eastAsia="SimSun" w:hAnsi="Arial" w:cs="Arial"/>
                <w:color w:val="000000"/>
                <w:sz w:val="16"/>
                <w:szCs w:val="16"/>
                <w:lang w:val="en-US" w:eastAsia="zh-CN"/>
              </w:rPr>
            </w:pPr>
            <w:ins w:id="6990" w:author="Huawei-RKy" w:date="2020-04-07T15:22:00Z">
              <w:r w:rsidRPr="00BC5C52">
                <w:rPr>
                  <w:rFonts w:ascii="Arial" w:eastAsia="SimSun" w:hAnsi="Arial" w:cs="Arial"/>
                  <w:color w:val="000000"/>
                  <w:sz w:val="16"/>
                  <w:szCs w:val="16"/>
                  <w:lang w:val="en-US" w:eastAsia="zh-CN"/>
                </w:rPr>
                <w:t>0.06</w:t>
              </w:r>
            </w:ins>
          </w:p>
        </w:tc>
        <w:tc>
          <w:tcPr>
            <w:tcW w:w="659" w:type="dxa"/>
            <w:tcBorders>
              <w:top w:val="nil"/>
              <w:left w:val="nil"/>
              <w:bottom w:val="single" w:sz="4" w:space="0" w:color="auto"/>
              <w:right w:val="single" w:sz="4" w:space="0" w:color="auto"/>
            </w:tcBorders>
            <w:shd w:val="clear" w:color="auto" w:fill="auto"/>
            <w:vAlign w:val="bottom"/>
            <w:hideMark/>
            <w:tcPrChange w:id="6991"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10A9FD23" w14:textId="77777777" w:rsidR="00BC5C52" w:rsidRPr="00BC5C52" w:rsidRDefault="00BC5C52" w:rsidP="00BC5C52">
            <w:pPr>
              <w:spacing w:after="0"/>
              <w:jc w:val="center"/>
              <w:rPr>
                <w:ins w:id="6992" w:author="Huawei-RKy" w:date="2020-04-07T15:22:00Z"/>
                <w:rFonts w:ascii="Arial" w:eastAsia="SimSun" w:hAnsi="Arial" w:cs="Arial"/>
                <w:color w:val="000000"/>
                <w:sz w:val="16"/>
                <w:szCs w:val="16"/>
                <w:lang w:val="en-US" w:eastAsia="zh-CN"/>
              </w:rPr>
            </w:pPr>
            <w:ins w:id="6993" w:author="Huawei-RKy" w:date="2020-04-07T15:22:00Z">
              <w:r w:rsidRPr="00BC5C52">
                <w:rPr>
                  <w:rFonts w:ascii="Arial" w:eastAsia="SimSun" w:hAnsi="Arial" w:cs="Arial"/>
                  <w:color w:val="000000"/>
                  <w:sz w:val="16"/>
                  <w:szCs w:val="16"/>
                  <w:lang w:val="en-US" w:eastAsia="zh-CN"/>
                </w:rPr>
                <w:t>0.06</w:t>
              </w:r>
            </w:ins>
          </w:p>
        </w:tc>
        <w:tc>
          <w:tcPr>
            <w:tcW w:w="664" w:type="dxa"/>
            <w:tcBorders>
              <w:top w:val="nil"/>
              <w:left w:val="nil"/>
              <w:bottom w:val="single" w:sz="4" w:space="0" w:color="auto"/>
              <w:right w:val="single" w:sz="4" w:space="0" w:color="auto"/>
            </w:tcBorders>
            <w:shd w:val="clear" w:color="auto" w:fill="auto"/>
            <w:vAlign w:val="bottom"/>
            <w:hideMark/>
            <w:tcPrChange w:id="6994"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6460F09E" w14:textId="77777777" w:rsidR="00BC5C52" w:rsidRPr="00BC5C52" w:rsidRDefault="00BC5C52" w:rsidP="00BC5C52">
            <w:pPr>
              <w:spacing w:after="0"/>
              <w:jc w:val="center"/>
              <w:rPr>
                <w:ins w:id="6995" w:author="Huawei-RKy" w:date="2020-04-07T15:22:00Z"/>
                <w:rFonts w:ascii="Arial" w:eastAsia="SimSun" w:hAnsi="Arial" w:cs="Arial"/>
                <w:color w:val="000000"/>
                <w:sz w:val="16"/>
                <w:szCs w:val="16"/>
                <w:lang w:val="en-US" w:eastAsia="zh-CN"/>
              </w:rPr>
            </w:pPr>
            <w:ins w:id="6996" w:author="Huawei-RKy" w:date="2020-04-07T15:22:00Z">
              <w:r w:rsidRPr="00BC5C52">
                <w:rPr>
                  <w:rFonts w:ascii="Arial" w:eastAsia="SimSun" w:hAnsi="Arial" w:cs="Arial"/>
                  <w:color w:val="000000"/>
                  <w:sz w:val="16"/>
                  <w:szCs w:val="16"/>
                  <w:lang w:val="en-US" w:eastAsia="zh-CN"/>
                </w:rPr>
                <w:t>0.06</w:t>
              </w:r>
            </w:ins>
          </w:p>
        </w:tc>
      </w:tr>
      <w:tr w:rsidR="00BC5C52" w:rsidRPr="00BC5C52" w14:paraId="09EB741C" w14:textId="77777777" w:rsidTr="00BC5C52">
        <w:trPr>
          <w:trHeight w:val="255"/>
          <w:ins w:id="6997" w:author="Huawei-RKy" w:date="2020-04-07T15:22:00Z"/>
        </w:trPr>
        <w:tc>
          <w:tcPr>
            <w:tcW w:w="855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8ED2013" w14:textId="77777777" w:rsidR="00BC5C52" w:rsidRPr="00BC5C52" w:rsidRDefault="00BC5C52" w:rsidP="00BC5C52">
            <w:pPr>
              <w:spacing w:after="0"/>
              <w:jc w:val="center"/>
              <w:rPr>
                <w:ins w:id="6998" w:author="Huawei-RKy" w:date="2020-04-07T15:22:00Z"/>
                <w:rFonts w:ascii="Arial" w:eastAsia="SimSun" w:hAnsi="Arial" w:cs="Arial"/>
                <w:b/>
                <w:bCs/>
                <w:color w:val="000000"/>
                <w:sz w:val="16"/>
                <w:szCs w:val="16"/>
                <w:lang w:val="en-US" w:eastAsia="zh-CN"/>
              </w:rPr>
            </w:pPr>
            <w:ins w:id="6999" w:author="Huawei-RKy" w:date="2020-04-07T15:22:00Z">
              <w:r w:rsidRPr="00BC5C52">
                <w:rPr>
                  <w:rFonts w:ascii="Arial" w:eastAsia="SimSun" w:hAnsi="Arial" w:cs="Arial"/>
                  <w:b/>
                  <w:bCs/>
                  <w:color w:val="000000"/>
                  <w:sz w:val="16"/>
                  <w:szCs w:val="16"/>
                  <w:lang w:val="en-US" w:eastAsia="zh-CN"/>
                </w:rPr>
                <w:t>Stage 1: Calibration measurement</w:t>
              </w:r>
            </w:ins>
          </w:p>
        </w:tc>
        <w:tc>
          <w:tcPr>
            <w:tcW w:w="664" w:type="dxa"/>
            <w:tcBorders>
              <w:top w:val="nil"/>
              <w:left w:val="nil"/>
              <w:bottom w:val="single" w:sz="4" w:space="0" w:color="auto"/>
              <w:right w:val="single" w:sz="4" w:space="0" w:color="auto"/>
            </w:tcBorders>
            <w:shd w:val="clear" w:color="auto" w:fill="auto"/>
            <w:vAlign w:val="bottom"/>
            <w:hideMark/>
          </w:tcPr>
          <w:p w14:paraId="1BF465A0" w14:textId="77777777" w:rsidR="00BC5C52" w:rsidRPr="00BC5C52" w:rsidRDefault="00BC5C52" w:rsidP="00BC5C52">
            <w:pPr>
              <w:spacing w:after="0"/>
              <w:jc w:val="center"/>
              <w:rPr>
                <w:ins w:id="7000" w:author="Huawei-RKy" w:date="2020-04-07T15:22:00Z"/>
                <w:rFonts w:ascii="Arial" w:eastAsia="SimSun" w:hAnsi="Arial" w:cs="Arial"/>
                <w:b/>
                <w:bCs/>
                <w:color w:val="000000"/>
                <w:sz w:val="16"/>
                <w:szCs w:val="16"/>
                <w:lang w:val="en-US" w:eastAsia="zh-CN"/>
              </w:rPr>
            </w:pPr>
            <w:ins w:id="7001" w:author="Huawei-RKy" w:date="2020-04-07T15:22:00Z">
              <w:r w:rsidRPr="00BC5C52">
                <w:rPr>
                  <w:rFonts w:ascii="Arial" w:eastAsia="SimSun" w:hAnsi="Arial" w:cs="Arial"/>
                  <w:b/>
                  <w:bCs/>
                  <w:color w:val="000000"/>
                  <w:sz w:val="16"/>
                  <w:szCs w:val="16"/>
                  <w:lang w:val="en-US" w:eastAsia="zh-CN"/>
                </w:rPr>
                <w:t xml:space="preserve">　</w:t>
              </w:r>
            </w:ins>
          </w:p>
        </w:tc>
      </w:tr>
      <w:tr w:rsidR="00BC5C52" w:rsidRPr="00BC5C52" w14:paraId="770CA3B8" w14:textId="77777777" w:rsidTr="00BC5C52">
        <w:trPr>
          <w:trHeight w:val="255"/>
          <w:ins w:id="7002" w:author="Huawei-RKy" w:date="2020-04-07T15:22:00Z"/>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D20681" w14:textId="77777777" w:rsidR="00BC5C52" w:rsidRPr="00BC5C52" w:rsidRDefault="00BC5C52" w:rsidP="00BC5C52">
            <w:pPr>
              <w:spacing w:after="0"/>
              <w:jc w:val="center"/>
              <w:rPr>
                <w:ins w:id="7003" w:author="Huawei-RKy" w:date="2020-04-07T15:22:00Z"/>
                <w:rFonts w:ascii="Arial" w:eastAsia="SimSun" w:hAnsi="Arial" w:cs="Arial"/>
                <w:b/>
                <w:bCs/>
                <w:color w:val="000000"/>
                <w:sz w:val="16"/>
                <w:szCs w:val="16"/>
                <w:lang w:val="en-US" w:eastAsia="zh-CN"/>
              </w:rPr>
            </w:pPr>
            <w:ins w:id="7004" w:author="Huawei-RKy" w:date="2020-04-07T15:22:00Z">
              <w:r w:rsidRPr="00BC5C52">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
          <w:p w14:paraId="1C503C69" w14:textId="77777777" w:rsidR="00BC5C52" w:rsidRPr="00BC5C52" w:rsidRDefault="00BC5C52" w:rsidP="00BC5C52">
            <w:pPr>
              <w:spacing w:after="0"/>
              <w:jc w:val="center"/>
              <w:rPr>
                <w:ins w:id="7005" w:author="Huawei-RKy" w:date="2020-04-07T15:22:00Z"/>
                <w:rFonts w:ascii="Arial" w:eastAsia="SimSun" w:hAnsi="Arial" w:cs="Arial"/>
                <w:color w:val="000000"/>
                <w:sz w:val="16"/>
                <w:szCs w:val="16"/>
                <w:lang w:val="en-US" w:eastAsia="zh-CN"/>
              </w:rPr>
            </w:pPr>
            <w:ins w:id="7006" w:author="Huawei-RKy" w:date="2020-04-07T15:22:00Z">
              <w:r w:rsidRPr="00BC5C52">
                <w:rPr>
                  <w:rFonts w:ascii="Arial" w:eastAsia="SimSun" w:hAnsi="Arial" w:cs="Arial"/>
                  <w:color w:val="000000"/>
                  <w:sz w:val="16"/>
                  <w:szCs w:val="16"/>
                  <w:lang w:val="en-US" w:eastAsia="zh-CN"/>
                </w:rPr>
                <w:t>0.21</w:t>
              </w:r>
            </w:ins>
          </w:p>
        </w:tc>
        <w:tc>
          <w:tcPr>
            <w:tcW w:w="659" w:type="dxa"/>
            <w:tcBorders>
              <w:top w:val="nil"/>
              <w:left w:val="nil"/>
              <w:bottom w:val="single" w:sz="4" w:space="0" w:color="auto"/>
              <w:right w:val="single" w:sz="4" w:space="0" w:color="auto"/>
            </w:tcBorders>
            <w:shd w:val="clear" w:color="auto" w:fill="auto"/>
            <w:vAlign w:val="center"/>
            <w:hideMark/>
          </w:tcPr>
          <w:p w14:paraId="4D2A4ECD" w14:textId="77777777" w:rsidR="00BC5C52" w:rsidRPr="00BC5C52" w:rsidRDefault="00BC5C52" w:rsidP="00BC5C52">
            <w:pPr>
              <w:spacing w:after="0"/>
              <w:jc w:val="center"/>
              <w:rPr>
                <w:ins w:id="7007" w:author="Huawei-RKy" w:date="2020-04-07T15:22:00Z"/>
                <w:rFonts w:ascii="Arial" w:eastAsia="SimSun" w:hAnsi="Arial" w:cs="Arial"/>
                <w:color w:val="000000"/>
                <w:sz w:val="16"/>
                <w:szCs w:val="16"/>
                <w:lang w:val="en-US" w:eastAsia="zh-CN"/>
              </w:rPr>
            </w:pPr>
            <w:ins w:id="7008" w:author="Huawei-RKy" w:date="2020-04-07T15:22:00Z">
              <w:r w:rsidRPr="00BC5C52">
                <w:rPr>
                  <w:rFonts w:ascii="Arial" w:eastAsia="SimSun" w:hAnsi="Arial" w:cs="Arial"/>
                  <w:color w:val="000000"/>
                  <w:sz w:val="16"/>
                  <w:szCs w:val="16"/>
                  <w:lang w:val="en-US" w:eastAsia="zh-CN"/>
                </w:rPr>
                <w:t>0.21</w:t>
              </w:r>
            </w:ins>
          </w:p>
        </w:tc>
        <w:tc>
          <w:tcPr>
            <w:tcW w:w="664" w:type="dxa"/>
            <w:tcBorders>
              <w:top w:val="nil"/>
              <w:left w:val="nil"/>
              <w:bottom w:val="single" w:sz="4" w:space="0" w:color="auto"/>
              <w:right w:val="single" w:sz="4" w:space="0" w:color="auto"/>
            </w:tcBorders>
            <w:shd w:val="clear" w:color="auto" w:fill="auto"/>
            <w:vAlign w:val="center"/>
            <w:hideMark/>
          </w:tcPr>
          <w:p w14:paraId="6B1DF353" w14:textId="77777777" w:rsidR="00BC5C52" w:rsidRPr="00BC5C52" w:rsidRDefault="00BC5C52" w:rsidP="00BC5C52">
            <w:pPr>
              <w:spacing w:after="0"/>
              <w:jc w:val="center"/>
              <w:rPr>
                <w:ins w:id="7009" w:author="Huawei-RKy" w:date="2020-04-07T15:22:00Z"/>
                <w:rFonts w:ascii="Arial" w:eastAsia="SimSun" w:hAnsi="Arial" w:cs="Arial"/>
                <w:color w:val="000000"/>
                <w:sz w:val="16"/>
                <w:szCs w:val="16"/>
                <w:lang w:val="en-US" w:eastAsia="zh-CN"/>
              </w:rPr>
            </w:pPr>
            <w:ins w:id="7010" w:author="Huawei-RKy" w:date="2020-04-07T15:22:00Z">
              <w:r w:rsidRPr="00BC5C52">
                <w:rPr>
                  <w:rFonts w:ascii="Arial" w:eastAsia="SimSun" w:hAnsi="Arial" w:cs="Arial"/>
                  <w:color w:val="000000"/>
                  <w:sz w:val="16"/>
                  <w:szCs w:val="16"/>
                  <w:lang w:val="en-US" w:eastAsia="zh-CN"/>
                </w:rPr>
                <w:t>0.21</w:t>
              </w:r>
            </w:ins>
          </w:p>
        </w:tc>
      </w:tr>
      <w:tr w:rsidR="00BC5C52" w:rsidRPr="00BC5C52" w14:paraId="16E73656" w14:textId="77777777" w:rsidTr="00BC5C52">
        <w:trPr>
          <w:trHeight w:val="255"/>
          <w:ins w:id="7011" w:author="Huawei-RKy" w:date="2020-04-07T15:22:00Z"/>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F1D1B0" w14:textId="77777777" w:rsidR="00BC5C52" w:rsidRPr="00BC5C52" w:rsidRDefault="00BC5C52" w:rsidP="00BC5C52">
            <w:pPr>
              <w:spacing w:after="0"/>
              <w:jc w:val="center"/>
              <w:rPr>
                <w:ins w:id="7012" w:author="Huawei-RKy" w:date="2020-04-07T15:22:00Z"/>
                <w:rFonts w:ascii="Arial" w:eastAsia="SimSun" w:hAnsi="Arial" w:cs="Arial"/>
                <w:b/>
                <w:bCs/>
                <w:color w:val="000000"/>
                <w:sz w:val="16"/>
                <w:szCs w:val="16"/>
                <w:lang w:val="en-US" w:eastAsia="zh-CN"/>
              </w:rPr>
            </w:pPr>
            <w:ins w:id="7013" w:author="Huawei-RKy" w:date="2020-04-07T15:22:00Z">
              <w:r w:rsidRPr="00BC5C52">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
          <w:p w14:paraId="6A0632EA" w14:textId="77777777" w:rsidR="00BC5C52" w:rsidRPr="00BC5C52" w:rsidRDefault="00BC5C52" w:rsidP="00BC5C52">
            <w:pPr>
              <w:spacing w:after="0"/>
              <w:jc w:val="center"/>
              <w:rPr>
                <w:ins w:id="7014" w:author="Huawei-RKy" w:date="2020-04-07T15:22:00Z"/>
                <w:rFonts w:ascii="Arial" w:eastAsia="SimSun" w:hAnsi="Arial" w:cs="Arial"/>
                <w:color w:val="000000"/>
                <w:sz w:val="16"/>
                <w:szCs w:val="16"/>
                <w:lang w:val="en-US" w:eastAsia="zh-CN"/>
              </w:rPr>
            </w:pPr>
            <w:ins w:id="7015" w:author="Huawei-RKy" w:date="2020-04-07T15:22:00Z">
              <w:r w:rsidRPr="00BC5C52">
                <w:rPr>
                  <w:rFonts w:ascii="Arial" w:eastAsia="SimSun" w:hAnsi="Arial" w:cs="Arial"/>
                  <w:color w:val="000000"/>
                  <w:sz w:val="16"/>
                  <w:szCs w:val="16"/>
                  <w:lang w:val="en-US" w:eastAsia="zh-CN"/>
                </w:rPr>
                <w:t>0.41</w:t>
              </w:r>
            </w:ins>
          </w:p>
        </w:tc>
        <w:tc>
          <w:tcPr>
            <w:tcW w:w="659" w:type="dxa"/>
            <w:tcBorders>
              <w:top w:val="nil"/>
              <w:left w:val="nil"/>
              <w:bottom w:val="single" w:sz="4" w:space="0" w:color="auto"/>
              <w:right w:val="single" w:sz="4" w:space="0" w:color="auto"/>
            </w:tcBorders>
            <w:shd w:val="clear" w:color="auto" w:fill="auto"/>
            <w:vAlign w:val="center"/>
            <w:hideMark/>
          </w:tcPr>
          <w:p w14:paraId="0ADC1D05" w14:textId="77777777" w:rsidR="00BC5C52" w:rsidRPr="00BC5C52" w:rsidRDefault="00BC5C52" w:rsidP="00BC5C52">
            <w:pPr>
              <w:spacing w:after="0"/>
              <w:jc w:val="center"/>
              <w:rPr>
                <w:ins w:id="7016" w:author="Huawei-RKy" w:date="2020-04-07T15:22:00Z"/>
                <w:rFonts w:ascii="Arial" w:eastAsia="SimSun" w:hAnsi="Arial" w:cs="Arial"/>
                <w:color w:val="000000"/>
                <w:sz w:val="16"/>
                <w:szCs w:val="16"/>
                <w:lang w:val="en-US" w:eastAsia="zh-CN"/>
              </w:rPr>
            </w:pPr>
            <w:ins w:id="7017" w:author="Huawei-RKy" w:date="2020-04-07T15:22:00Z">
              <w:r w:rsidRPr="00BC5C52">
                <w:rPr>
                  <w:rFonts w:ascii="Arial" w:eastAsia="SimSun" w:hAnsi="Arial" w:cs="Arial"/>
                  <w:color w:val="000000"/>
                  <w:sz w:val="16"/>
                  <w:szCs w:val="16"/>
                  <w:lang w:val="en-US" w:eastAsia="zh-CN"/>
                </w:rPr>
                <w:t>0.41</w:t>
              </w:r>
            </w:ins>
          </w:p>
        </w:tc>
        <w:tc>
          <w:tcPr>
            <w:tcW w:w="664" w:type="dxa"/>
            <w:tcBorders>
              <w:top w:val="nil"/>
              <w:left w:val="nil"/>
              <w:bottom w:val="single" w:sz="4" w:space="0" w:color="auto"/>
              <w:right w:val="single" w:sz="4" w:space="0" w:color="auto"/>
            </w:tcBorders>
            <w:shd w:val="clear" w:color="auto" w:fill="auto"/>
            <w:vAlign w:val="center"/>
            <w:hideMark/>
          </w:tcPr>
          <w:p w14:paraId="3951EC68" w14:textId="77777777" w:rsidR="00BC5C52" w:rsidRPr="00BC5C52" w:rsidRDefault="00BC5C52" w:rsidP="00BC5C52">
            <w:pPr>
              <w:spacing w:after="0"/>
              <w:jc w:val="center"/>
              <w:rPr>
                <w:ins w:id="7018" w:author="Huawei-RKy" w:date="2020-04-07T15:22:00Z"/>
                <w:rFonts w:ascii="Arial" w:eastAsia="SimSun" w:hAnsi="Arial" w:cs="Arial"/>
                <w:color w:val="000000"/>
                <w:sz w:val="16"/>
                <w:szCs w:val="16"/>
                <w:lang w:val="en-US" w:eastAsia="zh-CN"/>
              </w:rPr>
            </w:pPr>
            <w:ins w:id="7019" w:author="Huawei-RKy" w:date="2020-04-07T15:22:00Z">
              <w:r w:rsidRPr="00BC5C52">
                <w:rPr>
                  <w:rFonts w:ascii="Arial" w:eastAsia="SimSun" w:hAnsi="Arial" w:cs="Arial"/>
                  <w:color w:val="000000"/>
                  <w:sz w:val="16"/>
                  <w:szCs w:val="16"/>
                  <w:lang w:val="en-US" w:eastAsia="zh-CN"/>
                </w:rPr>
                <w:t>0.41</w:t>
              </w:r>
            </w:ins>
          </w:p>
        </w:tc>
      </w:tr>
    </w:tbl>
    <w:p w14:paraId="69BE7832" w14:textId="37D61A8C" w:rsidR="00FB4E42" w:rsidRPr="00991BD7" w:rsidDel="00BC5C52" w:rsidRDefault="00FB4E42" w:rsidP="00FB4E42">
      <w:pPr>
        <w:ind w:firstLine="284"/>
        <w:rPr>
          <w:del w:id="7020" w:author="Huawei-RKy" w:date="2020-04-07T15:22:00Z"/>
        </w:rPr>
      </w:pPr>
      <w:del w:id="7021" w:author="Huawei-RKy" w:date="2020-04-07T15:22:00Z">
        <w:r w:rsidRPr="00893FEC" w:rsidDel="00BC5C52">
          <w:rPr>
            <w:i/>
            <w:color w:val="0000FF"/>
          </w:rPr>
          <w:delText xml:space="preserve">Editor’s note: </w:delText>
        </w:r>
        <w:r w:rsidDel="00BC5C52">
          <w:rPr>
            <w:i/>
            <w:color w:val="0000FF"/>
          </w:rPr>
          <w:delText>placeholder for the MU table based on the Excel spreadsheet.</w:delText>
        </w:r>
      </w:del>
    </w:p>
    <w:p w14:paraId="4B15FE3D" w14:textId="77777777" w:rsidR="00FB4E42" w:rsidRDefault="00FB4E42" w:rsidP="00FB4E42">
      <w:pPr>
        <w:rPr>
          <w:lang w:eastAsia="sv-SE"/>
        </w:rPr>
      </w:pPr>
      <w:r w:rsidRPr="00991BD7">
        <w:rPr>
          <w:lang w:eastAsia="sv-SE"/>
        </w:rPr>
        <w:t>The same uncertainty assessments have been carried out for the UTRA dynamic range requirements</w:t>
      </w:r>
      <w:r>
        <w:rPr>
          <w:lang w:eastAsia="sv-SE"/>
        </w:rPr>
        <w:t>, i.e.</w:t>
      </w:r>
    </w:p>
    <w:p w14:paraId="25C74F77" w14:textId="77777777" w:rsidR="00FB4E42" w:rsidRDefault="00FB4E42" w:rsidP="00FB4E42">
      <w:pPr>
        <w:pStyle w:val="B1"/>
        <w:rPr>
          <w:lang w:eastAsia="sv-SE"/>
        </w:rPr>
      </w:pPr>
      <w:r>
        <w:rPr>
          <w:lang w:eastAsia="sv-SE"/>
        </w:rPr>
        <w:t xml:space="preserve">- </w:t>
      </w:r>
      <w:r w:rsidRPr="00991BD7">
        <w:rPr>
          <w:lang w:eastAsia="sv-SE"/>
        </w:rPr>
        <w:t xml:space="preserve">Power control steps, </w:t>
      </w:r>
    </w:p>
    <w:p w14:paraId="6A4051E2" w14:textId="77777777" w:rsidR="00FB4E42" w:rsidRDefault="00FB4E42" w:rsidP="00FB4E42">
      <w:pPr>
        <w:pStyle w:val="B1"/>
        <w:rPr>
          <w:lang w:eastAsia="sv-SE"/>
        </w:rPr>
      </w:pPr>
      <w:r>
        <w:rPr>
          <w:lang w:eastAsia="sv-SE"/>
        </w:rPr>
        <w:t xml:space="preserve">- </w:t>
      </w:r>
      <w:r w:rsidRPr="00991BD7">
        <w:rPr>
          <w:lang w:eastAsia="sv-SE"/>
        </w:rPr>
        <w:t xml:space="preserve">Power control dynamic range, </w:t>
      </w:r>
    </w:p>
    <w:p w14:paraId="40923A25" w14:textId="77777777" w:rsidR="00FB4E42" w:rsidRDefault="00FB4E42" w:rsidP="00FB4E42">
      <w:pPr>
        <w:pStyle w:val="B1"/>
        <w:rPr>
          <w:lang w:eastAsia="sv-SE"/>
        </w:rPr>
      </w:pPr>
      <w:r>
        <w:rPr>
          <w:lang w:eastAsia="sv-SE"/>
        </w:rPr>
        <w:t xml:space="preserve">- </w:t>
      </w:r>
      <w:r w:rsidRPr="00991BD7">
        <w:rPr>
          <w:lang w:eastAsia="sv-SE"/>
        </w:rPr>
        <w:t xml:space="preserve">Total power dynamic range, </w:t>
      </w:r>
    </w:p>
    <w:p w14:paraId="44CD7EA0" w14:textId="77777777" w:rsidR="00FB4E42" w:rsidRDefault="00FB4E42" w:rsidP="00FB4E42">
      <w:pPr>
        <w:pStyle w:val="B1"/>
        <w:rPr>
          <w:lang w:eastAsia="sv-SE"/>
        </w:rPr>
      </w:pPr>
      <w:r>
        <w:rPr>
          <w:lang w:eastAsia="sv-SE"/>
        </w:rPr>
        <w:t xml:space="preserve">- </w:t>
      </w:r>
      <w:r w:rsidRPr="00991BD7">
        <w:rPr>
          <w:lang w:eastAsia="sv-SE"/>
        </w:rPr>
        <w:t xml:space="preserve">IPDL Time mask. </w:t>
      </w:r>
    </w:p>
    <w:p w14:paraId="1A7F8A28" w14:textId="77777777" w:rsidR="00FB4E42" w:rsidRPr="00991BD7" w:rsidRDefault="00FB4E42" w:rsidP="00FB4E42">
      <w:pPr>
        <w:rPr>
          <w:lang w:eastAsia="sv-SE"/>
        </w:rPr>
      </w:pPr>
      <w:r w:rsidRPr="00991BD7">
        <w:rPr>
          <w:lang w:eastAsia="sv-SE"/>
        </w:rPr>
        <w:t>In each case the uncertainty for the conducted measurement is the same as that for the conducted MU in TS 25.</w:t>
      </w:r>
      <w:r w:rsidRPr="00161CE3">
        <w:rPr>
          <w:lang w:eastAsia="sv-SE"/>
        </w:rPr>
        <w:t xml:space="preserve">141 </w:t>
      </w:r>
      <w:r w:rsidRPr="00BE7BDE">
        <w:rPr>
          <w:lang w:eastAsia="sv-SE"/>
        </w:rPr>
        <w:t>[2</w:t>
      </w:r>
      <w:r w:rsidRPr="00161CE3">
        <w:rPr>
          <w:lang w:eastAsia="sv-SE"/>
        </w:rPr>
        <w:t>]</w:t>
      </w:r>
      <w:r>
        <w:rPr>
          <w:lang w:eastAsia="sv-SE"/>
        </w:rPr>
        <w:t xml:space="preserve"> </w:t>
      </w:r>
      <w:r w:rsidRPr="00991BD7">
        <w:rPr>
          <w:lang w:eastAsia="sv-SE"/>
        </w:rPr>
        <w:t>as follows:</w:t>
      </w:r>
    </w:p>
    <w:p w14:paraId="29E3E5B1" w14:textId="77777777" w:rsidR="00FB4E42" w:rsidRPr="00BC5C52" w:rsidRDefault="00FB4E42" w:rsidP="00FB4E42">
      <w:pPr>
        <w:pStyle w:val="B1"/>
        <w:rPr>
          <w:lang w:eastAsia="sv-SE"/>
        </w:rPr>
      </w:pPr>
      <w:r>
        <w:rPr>
          <w:lang w:eastAsia="sv-SE"/>
        </w:rPr>
        <w:t xml:space="preserve">- </w:t>
      </w:r>
      <w:r w:rsidRPr="00BC5C52">
        <w:rPr>
          <w:lang w:eastAsia="sv-SE"/>
        </w:rPr>
        <w:t xml:space="preserve">Power control steps, </w:t>
      </w:r>
      <w:r w:rsidRPr="00BC5C52">
        <w:rPr>
          <w:lang w:eastAsia="en-CA"/>
        </w:rPr>
        <w:t>Uncertainty of conducted measurement</w:t>
      </w:r>
      <w:r w:rsidRPr="00BC5C52">
        <w:rPr>
          <w:lang w:eastAsia="sv-SE"/>
        </w:rPr>
        <w:t xml:space="preserve"> = </w:t>
      </w:r>
      <w:r w:rsidRPr="00BC5C52">
        <w:rPr>
          <w:lang w:eastAsia="sv-SE"/>
          <w:rPrChange w:id="7022" w:author="Huawei-RKy" w:date="2020-04-07T15:23:00Z">
            <w:rPr>
              <w:highlight w:val="cyan"/>
              <w:lang w:eastAsia="sv-SE"/>
            </w:rPr>
          </w:rPrChange>
        </w:rPr>
        <w:t>0.1 dB,</w:t>
      </w:r>
      <w:r w:rsidRPr="00BC5C52">
        <w:rPr>
          <w:lang w:eastAsia="sv-SE"/>
        </w:rPr>
        <w:t xml:space="preserve"> Expanded OTA uncertainty = </w:t>
      </w:r>
      <w:r w:rsidRPr="00BC5C52">
        <w:rPr>
          <w:lang w:eastAsia="sv-SE"/>
          <w:rPrChange w:id="7023" w:author="Huawei-RKy" w:date="2020-04-07T15:23:00Z">
            <w:rPr>
              <w:highlight w:val="cyan"/>
              <w:lang w:eastAsia="sv-SE"/>
            </w:rPr>
          </w:rPrChange>
        </w:rPr>
        <w:t>0.15 dB.</w:t>
      </w:r>
    </w:p>
    <w:p w14:paraId="26EF83E1" w14:textId="77777777" w:rsidR="00FB4E42" w:rsidRPr="00BC5C52" w:rsidRDefault="00FB4E42" w:rsidP="00FB4E42">
      <w:pPr>
        <w:pStyle w:val="B1"/>
        <w:rPr>
          <w:lang w:eastAsia="sv-SE"/>
        </w:rPr>
      </w:pPr>
      <w:r w:rsidRPr="00BC5C52">
        <w:rPr>
          <w:lang w:eastAsia="sv-SE"/>
        </w:rPr>
        <w:t xml:space="preserve">- Power control dynamic range, </w:t>
      </w:r>
      <w:r w:rsidRPr="00BC5C52">
        <w:rPr>
          <w:lang w:eastAsia="en-CA"/>
        </w:rPr>
        <w:t>Uncertainty of conducted measurement</w:t>
      </w:r>
      <w:r w:rsidRPr="00BC5C52">
        <w:rPr>
          <w:lang w:eastAsia="sv-SE"/>
        </w:rPr>
        <w:t xml:space="preserve"> = </w:t>
      </w:r>
      <w:r w:rsidRPr="00BC5C52">
        <w:rPr>
          <w:lang w:eastAsia="sv-SE"/>
          <w:rPrChange w:id="7024" w:author="Huawei-RKy" w:date="2020-04-07T15:23:00Z">
            <w:rPr>
              <w:highlight w:val="cyan"/>
              <w:lang w:eastAsia="sv-SE"/>
            </w:rPr>
          </w:rPrChange>
        </w:rPr>
        <w:t>1.1 dB</w:t>
      </w:r>
      <w:r w:rsidRPr="00BC5C52">
        <w:rPr>
          <w:lang w:eastAsia="sv-SE"/>
        </w:rPr>
        <w:t xml:space="preserve">, Expanded OTA uncertainty = </w:t>
      </w:r>
      <w:r w:rsidRPr="00BC5C52">
        <w:rPr>
          <w:lang w:eastAsia="sv-SE"/>
          <w:rPrChange w:id="7025" w:author="Huawei-RKy" w:date="2020-04-07T15:23:00Z">
            <w:rPr>
              <w:highlight w:val="cyan"/>
              <w:lang w:eastAsia="sv-SE"/>
            </w:rPr>
          </w:rPrChange>
        </w:rPr>
        <w:t>1.11 dB.</w:t>
      </w:r>
    </w:p>
    <w:p w14:paraId="4DA31AA4" w14:textId="77777777" w:rsidR="00FB4E42" w:rsidRPr="00BC5C52" w:rsidRDefault="00FB4E42" w:rsidP="00FB4E42">
      <w:pPr>
        <w:pStyle w:val="B1"/>
        <w:rPr>
          <w:lang w:eastAsia="sv-SE"/>
        </w:rPr>
      </w:pPr>
      <w:r w:rsidRPr="00BC5C52">
        <w:rPr>
          <w:lang w:eastAsia="sv-SE"/>
        </w:rPr>
        <w:t xml:space="preserve">- Total power dynamic range, </w:t>
      </w:r>
      <w:r w:rsidRPr="00BC5C52">
        <w:rPr>
          <w:lang w:eastAsia="en-CA"/>
        </w:rPr>
        <w:t>Uncertainty of conducted measurement</w:t>
      </w:r>
      <w:r w:rsidRPr="00BC5C52">
        <w:rPr>
          <w:lang w:eastAsia="sv-SE"/>
        </w:rPr>
        <w:t xml:space="preserve"> = </w:t>
      </w:r>
      <w:r w:rsidRPr="00BC5C52">
        <w:rPr>
          <w:lang w:eastAsia="sv-SE"/>
          <w:rPrChange w:id="7026" w:author="Huawei-RKy" w:date="2020-04-07T15:23:00Z">
            <w:rPr>
              <w:highlight w:val="cyan"/>
              <w:lang w:eastAsia="sv-SE"/>
            </w:rPr>
          </w:rPrChange>
        </w:rPr>
        <w:t>0.3 dB</w:t>
      </w:r>
      <w:r w:rsidRPr="00BC5C52">
        <w:rPr>
          <w:lang w:eastAsia="sv-SE"/>
        </w:rPr>
        <w:t xml:space="preserve">, Expanded OTA uncertainty = </w:t>
      </w:r>
      <w:r w:rsidRPr="00BC5C52">
        <w:rPr>
          <w:lang w:eastAsia="sv-SE"/>
          <w:rPrChange w:id="7027" w:author="Huawei-RKy" w:date="2020-04-07T15:23:00Z">
            <w:rPr>
              <w:highlight w:val="cyan"/>
              <w:lang w:eastAsia="sv-SE"/>
            </w:rPr>
          </w:rPrChange>
        </w:rPr>
        <w:t>0.32 dB.</w:t>
      </w:r>
    </w:p>
    <w:p w14:paraId="0541DF7F" w14:textId="77777777" w:rsidR="00FB4E42" w:rsidRDefault="00FB4E42" w:rsidP="00FB4E42">
      <w:pPr>
        <w:pStyle w:val="B1"/>
        <w:rPr>
          <w:ins w:id="7028" w:author="Huawei-RKy" w:date="2020-04-07T15:23:00Z"/>
          <w:lang w:eastAsia="sv-SE"/>
        </w:rPr>
      </w:pPr>
      <w:r w:rsidRPr="00BC5C52">
        <w:rPr>
          <w:lang w:eastAsia="sv-SE"/>
        </w:rPr>
        <w:t xml:space="preserve">- IPDL Time mask, </w:t>
      </w:r>
      <w:r w:rsidRPr="00BC5C52">
        <w:rPr>
          <w:lang w:eastAsia="en-CA"/>
        </w:rPr>
        <w:t>Uncertainty of conducted measurement</w:t>
      </w:r>
      <w:r w:rsidRPr="00BC5C52">
        <w:rPr>
          <w:lang w:eastAsia="sv-SE"/>
        </w:rPr>
        <w:t xml:space="preserve"> = </w:t>
      </w:r>
      <w:r w:rsidRPr="00BC5C52">
        <w:rPr>
          <w:lang w:eastAsia="sv-SE"/>
          <w:rPrChange w:id="7029" w:author="Huawei-RKy" w:date="2020-04-07T15:23:00Z">
            <w:rPr>
              <w:highlight w:val="cyan"/>
              <w:lang w:eastAsia="sv-SE"/>
            </w:rPr>
          </w:rPrChange>
        </w:rPr>
        <w:t>0.7dB</w:t>
      </w:r>
      <w:r w:rsidRPr="00BC5C52">
        <w:rPr>
          <w:lang w:eastAsia="sv-SE"/>
        </w:rPr>
        <w:t xml:space="preserve">, Expanded OTA uncertainty = </w:t>
      </w:r>
      <w:r w:rsidRPr="00BC5C52">
        <w:rPr>
          <w:lang w:eastAsia="sv-SE"/>
          <w:rPrChange w:id="7030" w:author="Huawei-RKy" w:date="2020-04-07T15:23:00Z">
            <w:rPr>
              <w:highlight w:val="cyan"/>
              <w:lang w:eastAsia="sv-SE"/>
            </w:rPr>
          </w:rPrChange>
        </w:rPr>
        <w:t>0.71 dB.</w:t>
      </w:r>
    </w:p>
    <w:p w14:paraId="106D8A8E"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E81ECB0" w14:textId="77777777" w:rsidR="00FB4E42" w:rsidRPr="00991BD7" w:rsidRDefault="00FB4E42" w:rsidP="00FB4E42">
      <w:pPr>
        <w:pStyle w:val="Heading4"/>
      </w:pPr>
      <w:bookmarkStart w:id="7031" w:name="_Toc32332124"/>
      <w:bookmarkStart w:id="7032" w:name="_Toc34696799"/>
      <w:bookmarkStart w:id="7033" w:name="_Toc21086292"/>
      <w:bookmarkStart w:id="7034" w:name="_Toc29768729"/>
      <w:r>
        <w:t>9.5.3.3</w:t>
      </w:r>
      <w:r w:rsidRPr="00991BD7">
        <w:tab/>
        <w:t xml:space="preserve">MU </w:t>
      </w:r>
      <w:r>
        <w:t>v</w:t>
      </w:r>
      <w:r w:rsidRPr="00991BD7">
        <w:t>alue</w:t>
      </w:r>
      <w:r w:rsidRPr="007074FD">
        <w:t xml:space="preserve"> </w:t>
      </w:r>
      <w:r>
        <w:t>derivation</w:t>
      </w:r>
      <w:bookmarkEnd w:id="7031"/>
      <w:r>
        <w:rPr>
          <w:lang w:eastAsia="sv-SE"/>
        </w:rPr>
        <w:t>, FR1</w:t>
      </w:r>
      <w:bookmarkEnd w:id="7032"/>
      <w:r w:rsidRPr="00991BD7" w:rsidDel="007F5C32">
        <w:t xml:space="preserve"> </w:t>
      </w:r>
      <w:bookmarkEnd w:id="7033"/>
      <w:bookmarkEnd w:id="7034"/>
    </w:p>
    <w:p w14:paraId="4961EF68" w14:textId="77777777" w:rsidR="00FB4E42" w:rsidRPr="00991BD7" w:rsidRDefault="00FB4E42" w:rsidP="00FB4E42">
      <w:r w:rsidRPr="00991BD7">
        <w:t xml:space="preserve">As the output power dynamics are relative measurements most of the uncertainties form the EIRP accuracy cancel out as the same error will be applied to both of the measured OTA signals. </w:t>
      </w:r>
    </w:p>
    <w:p w14:paraId="4D2A4FF5" w14:textId="77777777" w:rsidR="00FB4E42" w:rsidRPr="00991BD7" w:rsidRDefault="00FB4E42" w:rsidP="00FB4E42">
      <w:r w:rsidRPr="00991BD7">
        <w:t>This includes all calibration errors, misalignment errors, impedance mismatch and mutual coupling.</w:t>
      </w:r>
    </w:p>
    <w:p w14:paraId="6B4A4869" w14:textId="77777777" w:rsidR="00FB4E42" w:rsidRPr="00991BD7" w:rsidRDefault="00FB4E42" w:rsidP="00FB4E42">
      <w:r w:rsidRPr="00991BD7">
        <w:t>As the both the measured OTA signal will have the same beam pattern quiet zone errors, phase curvature errors also can be expected to be the same for both signals.</w:t>
      </w:r>
    </w:p>
    <w:p w14:paraId="1BC8DF41" w14:textId="77777777" w:rsidR="00FB4E42" w:rsidRPr="00991BD7" w:rsidRDefault="00FB4E42" w:rsidP="00FB4E42">
      <w:r w:rsidRPr="00C7569C">
        <w:t>The uncertainty budget descriptions are the same as those in table 6.4.3.3-1 with the addition descriptions in t</w:t>
      </w:r>
      <w:r>
        <w:t>a</w:t>
      </w:r>
      <w:r w:rsidRPr="00C7569C">
        <w:t>ble 6.5.3.3-1.</w:t>
      </w:r>
    </w:p>
    <w:p w14:paraId="042984E0" w14:textId="77777777" w:rsidR="00FB4E42" w:rsidRPr="00991BD7" w:rsidRDefault="00FB4E42" w:rsidP="00FB4E42">
      <w:r w:rsidRPr="00991BD7">
        <w:t xml:space="preserve">The MU uncertainty assessment is shown in table </w:t>
      </w:r>
      <w:r>
        <w:t>6.5.</w:t>
      </w:r>
      <w:r w:rsidRPr="00991BD7">
        <w:rPr>
          <w:lang w:eastAsia="ja-JP"/>
        </w:rPr>
        <w:t>3</w:t>
      </w:r>
      <w:r w:rsidRPr="00991BD7">
        <w:rPr>
          <w:rFonts w:hint="eastAsia"/>
          <w:lang w:eastAsia="ja-JP"/>
        </w:rPr>
        <w:t>.4</w:t>
      </w:r>
      <w:r w:rsidRPr="00991BD7">
        <w:t>-1, zero values have been omitted in the table for the sake of space, but still be considered as part of the budget.</w:t>
      </w:r>
    </w:p>
    <w:p w14:paraId="47DB4B0F" w14:textId="77777777" w:rsidR="00FB4E42" w:rsidRPr="00991BD7" w:rsidRDefault="00FB4E42" w:rsidP="00FB4E42">
      <w:pPr>
        <w:pStyle w:val="TH"/>
      </w:pPr>
      <w:r w:rsidRPr="00991BD7">
        <w:t xml:space="preserve">Table </w:t>
      </w:r>
      <w:r>
        <w:t>9.5.</w:t>
      </w:r>
      <w:r w:rsidRPr="00991BD7">
        <w:rPr>
          <w:lang w:eastAsia="ja-JP"/>
        </w:rPr>
        <w:t>3</w:t>
      </w:r>
      <w:r w:rsidRPr="00991BD7">
        <w:rPr>
          <w:rFonts w:hint="eastAsia"/>
          <w:lang w:eastAsia="ja-JP"/>
        </w:rPr>
        <w:t>.</w:t>
      </w:r>
      <w:r>
        <w:rPr>
          <w:lang w:eastAsia="ja-JP"/>
        </w:rPr>
        <w:t>3</w:t>
      </w:r>
      <w:r w:rsidRPr="00991BD7">
        <w:t xml:space="preserve">-1: CATR </w:t>
      </w:r>
      <w:r>
        <w:rPr>
          <w:lang w:eastAsia="sv-SE"/>
        </w:rPr>
        <w:t>MU</w:t>
      </w:r>
      <w:r w:rsidRPr="00991BD7">
        <w:t xml:space="preserve"> </w:t>
      </w:r>
      <w:r>
        <w:t>value</w:t>
      </w:r>
      <w:r w:rsidRPr="00991BD7">
        <w:rPr>
          <w:lang w:eastAsia="sv-SE"/>
        </w:rPr>
        <w:t xml:space="preserve"> </w:t>
      </w:r>
      <w:r>
        <w:rPr>
          <w:lang w:eastAsia="sv-SE"/>
        </w:rPr>
        <w:t xml:space="preserve">derivation </w:t>
      </w:r>
      <w:r w:rsidRPr="00991BD7">
        <w:t xml:space="preserve">for </w:t>
      </w:r>
      <w:r w:rsidRPr="00991BD7">
        <w:rPr>
          <w:lang w:eastAsia="en-CA"/>
        </w:rPr>
        <w:t xml:space="preserve">OTA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8873" w:type="dxa"/>
        <w:tblLook w:val="04A0" w:firstRow="1" w:lastRow="0" w:firstColumn="1" w:lastColumn="0" w:noHBand="0" w:noVBand="1"/>
        <w:tblPrChange w:id="7035" w:author="Huawei-RKy" w:date="2020-04-07T15:25:00Z">
          <w:tblPr>
            <w:tblW w:w="9299" w:type="dxa"/>
            <w:tblLook w:val="04A0" w:firstRow="1" w:lastRow="0" w:firstColumn="1" w:lastColumn="0" w:noHBand="0" w:noVBand="1"/>
          </w:tblPr>
        </w:tblPrChange>
      </w:tblPr>
      <w:tblGrid>
        <w:gridCol w:w="774"/>
        <w:gridCol w:w="1489"/>
        <w:gridCol w:w="659"/>
        <w:gridCol w:w="659"/>
        <w:gridCol w:w="664"/>
        <w:gridCol w:w="1114"/>
        <w:gridCol w:w="1096"/>
        <w:gridCol w:w="436"/>
        <w:gridCol w:w="659"/>
        <w:gridCol w:w="659"/>
        <w:gridCol w:w="664"/>
        <w:tblGridChange w:id="7036">
          <w:tblGrid>
            <w:gridCol w:w="774"/>
            <w:gridCol w:w="1915"/>
            <w:gridCol w:w="659"/>
            <w:gridCol w:w="659"/>
            <w:gridCol w:w="664"/>
            <w:gridCol w:w="1114"/>
            <w:gridCol w:w="1096"/>
            <w:gridCol w:w="436"/>
            <w:gridCol w:w="659"/>
            <w:gridCol w:w="222"/>
            <w:gridCol w:w="437"/>
            <w:gridCol w:w="222"/>
            <w:gridCol w:w="442"/>
            <w:gridCol w:w="217"/>
            <w:gridCol w:w="664"/>
          </w:tblGrid>
        </w:tblGridChange>
      </w:tblGrid>
      <w:tr w:rsidR="00BC5C52" w:rsidRPr="00BC5C52" w14:paraId="6275BF44" w14:textId="77777777" w:rsidTr="00BC5C52">
        <w:trPr>
          <w:trHeight w:val="255"/>
          <w:ins w:id="7037" w:author="Huawei-RKy" w:date="2020-04-07T15:24:00Z"/>
          <w:trPrChange w:id="7038" w:author="Huawei-RKy" w:date="2020-04-07T15:25:00Z">
            <w:trPr>
              <w:gridAfter w:val="0"/>
              <w:trHeight w:val="255"/>
            </w:trPr>
          </w:trPrChange>
        </w:trPr>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39" w:author="Huawei-RKy" w:date="2020-04-07T15:25:00Z">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B429EF" w14:textId="77777777" w:rsidR="00BC5C52" w:rsidRPr="00BC5C52" w:rsidRDefault="00BC5C52" w:rsidP="00BC5C52">
            <w:pPr>
              <w:spacing w:after="0"/>
              <w:jc w:val="center"/>
              <w:rPr>
                <w:ins w:id="7040" w:author="Huawei-RKy" w:date="2020-04-07T15:24:00Z"/>
                <w:rFonts w:ascii="Arial" w:eastAsia="SimSun" w:hAnsi="Arial" w:cs="Arial"/>
                <w:b/>
                <w:bCs/>
                <w:color w:val="000000"/>
                <w:sz w:val="16"/>
                <w:szCs w:val="16"/>
                <w:lang w:val="en-US" w:eastAsia="zh-CN"/>
              </w:rPr>
            </w:pPr>
            <w:ins w:id="7041" w:author="Huawei-RKy" w:date="2020-04-07T15:24:00Z">
              <w:r w:rsidRPr="00BC5C52">
                <w:rPr>
                  <w:rFonts w:ascii="Arial" w:eastAsia="SimSun" w:hAnsi="Arial" w:cs="Arial"/>
                  <w:b/>
                  <w:bCs/>
                  <w:color w:val="000000"/>
                  <w:sz w:val="16"/>
                  <w:szCs w:val="16"/>
                  <w:lang w:val="en-US" w:eastAsia="zh-CN"/>
                </w:rPr>
                <w:t>UID</w:t>
              </w:r>
            </w:ins>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42" w:author="Huawei-RKy" w:date="2020-04-07T15:25:00Z">
              <w:tcPr>
                <w:tcW w:w="1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B9780F" w14:textId="77777777" w:rsidR="00BC5C52" w:rsidRPr="00BC5C52" w:rsidRDefault="00BC5C52" w:rsidP="00BC5C52">
            <w:pPr>
              <w:spacing w:after="0"/>
              <w:rPr>
                <w:ins w:id="7043" w:author="Huawei-RKy" w:date="2020-04-07T15:24:00Z"/>
                <w:rFonts w:ascii="Arial" w:eastAsia="SimSun" w:hAnsi="Arial" w:cs="Arial"/>
                <w:b/>
                <w:bCs/>
                <w:color w:val="000000"/>
                <w:sz w:val="16"/>
                <w:szCs w:val="16"/>
                <w:lang w:val="en-US" w:eastAsia="zh-CN"/>
              </w:rPr>
            </w:pPr>
            <w:ins w:id="7044" w:author="Huawei-RKy" w:date="2020-04-07T15:24:00Z">
              <w:r w:rsidRPr="00BC5C52">
                <w:rPr>
                  <w:rFonts w:ascii="Arial" w:eastAsia="SimSun" w:hAnsi="Arial" w:cs="Arial"/>
                  <w:b/>
                  <w:bCs/>
                  <w:color w:val="000000"/>
                  <w:sz w:val="16"/>
                  <w:szCs w:val="16"/>
                  <w:lang w:val="en-US" w:eastAsia="zh-CN"/>
                </w:rPr>
                <w:t>Uncertainty source</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7045" w:author="Huawei-RKy" w:date="2020-04-07T15:25:00Z">
              <w:tcPr>
                <w:tcW w:w="198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193FC72C" w14:textId="77777777" w:rsidR="00BC5C52" w:rsidRPr="00BC5C52" w:rsidRDefault="00BC5C52" w:rsidP="00BC5C52">
            <w:pPr>
              <w:spacing w:after="0"/>
              <w:jc w:val="center"/>
              <w:rPr>
                <w:ins w:id="7046" w:author="Huawei-RKy" w:date="2020-04-07T15:24:00Z"/>
                <w:rFonts w:ascii="Arial" w:eastAsia="SimSun" w:hAnsi="Arial" w:cs="Arial"/>
                <w:b/>
                <w:bCs/>
                <w:color w:val="000000"/>
                <w:sz w:val="16"/>
                <w:szCs w:val="16"/>
                <w:lang w:val="en-US" w:eastAsia="zh-CN"/>
              </w:rPr>
            </w:pPr>
            <w:ins w:id="7047" w:author="Huawei-RKy" w:date="2020-04-07T15:24:00Z">
              <w:r w:rsidRPr="00BC5C52">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48" w:author="Huawei-RKy" w:date="2020-04-07T15:25: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C88FCB" w14:textId="77777777" w:rsidR="00BC5C52" w:rsidRPr="00BC5C52" w:rsidRDefault="00BC5C52" w:rsidP="00BC5C52">
            <w:pPr>
              <w:spacing w:after="0"/>
              <w:jc w:val="center"/>
              <w:rPr>
                <w:ins w:id="7049" w:author="Huawei-RKy" w:date="2020-04-07T15:24:00Z"/>
                <w:rFonts w:ascii="Arial" w:eastAsia="SimSun" w:hAnsi="Arial" w:cs="Arial"/>
                <w:b/>
                <w:bCs/>
                <w:color w:val="000000"/>
                <w:sz w:val="16"/>
                <w:szCs w:val="16"/>
                <w:lang w:val="en-US" w:eastAsia="zh-CN"/>
              </w:rPr>
            </w:pPr>
            <w:ins w:id="7050" w:author="Huawei-RKy" w:date="2020-04-07T15:24:00Z">
              <w:r w:rsidRPr="00BC5C52">
                <w:rPr>
                  <w:rFonts w:ascii="Arial" w:eastAsia="SimSun" w:hAnsi="Arial" w:cs="Arial"/>
                  <w:b/>
                  <w:bCs/>
                  <w:color w:val="000000"/>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51" w:author="Huawei-RKy" w:date="2020-04-07T15:25: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412A0D" w14:textId="77777777" w:rsidR="00BC5C52" w:rsidRPr="00BC5C52" w:rsidRDefault="00BC5C52" w:rsidP="00BC5C52">
            <w:pPr>
              <w:spacing w:after="0"/>
              <w:jc w:val="center"/>
              <w:rPr>
                <w:ins w:id="7052" w:author="Huawei-RKy" w:date="2020-04-07T15:24:00Z"/>
                <w:rFonts w:ascii="Arial" w:eastAsia="SimSun" w:hAnsi="Arial" w:cs="Arial"/>
                <w:b/>
                <w:bCs/>
                <w:color w:val="000000"/>
                <w:sz w:val="16"/>
                <w:szCs w:val="16"/>
                <w:lang w:val="en-US" w:eastAsia="zh-CN"/>
              </w:rPr>
            </w:pPr>
            <w:ins w:id="7053" w:author="Huawei-RKy" w:date="2020-04-07T15:24:00Z">
              <w:r w:rsidRPr="00BC5C52">
                <w:rPr>
                  <w:rFonts w:ascii="Arial" w:eastAsia="SimSun" w:hAnsi="Arial" w:cs="Arial"/>
                  <w:b/>
                  <w:bCs/>
                  <w:color w:val="000000"/>
                  <w:sz w:val="16"/>
                  <w:szCs w:val="16"/>
                  <w:lang w:val="en-US" w:eastAsia="zh-CN"/>
                </w:rPr>
                <w:t>Divisor based on distribution shape</w:t>
              </w:r>
            </w:ins>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054" w:author="Huawei-RKy" w:date="2020-04-07T15:25:00Z">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F6FD40" w14:textId="77777777" w:rsidR="00BC5C52" w:rsidRPr="00BC5C52" w:rsidRDefault="00BC5C52" w:rsidP="00BC5C52">
            <w:pPr>
              <w:spacing w:after="0"/>
              <w:jc w:val="center"/>
              <w:rPr>
                <w:ins w:id="7055" w:author="Huawei-RKy" w:date="2020-04-07T15:24:00Z"/>
                <w:rFonts w:ascii="Arial" w:eastAsia="SimSun" w:hAnsi="Arial" w:cs="Arial"/>
                <w:b/>
                <w:bCs/>
                <w:i/>
                <w:iCs/>
                <w:color w:val="000000"/>
                <w:sz w:val="16"/>
                <w:szCs w:val="16"/>
                <w:lang w:val="en-US" w:eastAsia="zh-CN"/>
              </w:rPr>
            </w:pPr>
            <w:ins w:id="7056" w:author="Huawei-RKy" w:date="2020-04-07T15:24:00Z">
              <w:r w:rsidRPr="00BC5C52">
                <w:rPr>
                  <w:rFonts w:ascii="Arial" w:eastAsia="SimSun" w:hAnsi="Arial" w:cs="Arial"/>
                  <w:b/>
                  <w:bCs/>
                  <w:i/>
                  <w:iCs/>
                  <w:color w:val="000000"/>
                  <w:sz w:val="16"/>
                  <w:szCs w:val="16"/>
                  <w:lang w:val="en-US" w:eastAsia="zh-CN"/>
                </w:rPr>
                <w:t>c</w:t>
              </w:r>
              <w:r w:rsidRPr="00BC5C52">
                <w:rPr>
                  <w:rFonts w:ascii="Arial" w:eastAsia="SimSun" w:hAnsi="Arial" w:cs="Arial"/>
                  <w:b/>
                  <w:bCs/>
                  <w:i/>
                  <w:iCs/>
                  <w:color w:val="000000"/>
                  <w:sz w:val="16"/>
                  <w:szCs w:val="16"/>
                  <w:vertAlign w:val="subscript"/>
                  <w:lang w:val="en-US" w:eastAsia="zh-CN"/>
                </w:rPr>
                <w:t>i</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7057" w:author="Huawei-RKy" w:date="2020-04-07T15:25:00Z">
              <w:tcPr>
                <w:tcW w:w="198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2B5E79DC" w14:textId="77777777" w:rsidR="00BC5C52" w:rsidRPr="00BC5C52" w:rsidRDefault="00BC5C52" w:rsidP="00BC5C52">
            <w:pPr>
              <w:spacing w:after="0"/>
              <w:jc w:val="center"/>
              <w:rPr>
                <w:ins w:id="7058" w:author="Huawei-RKy" w:date="2020-04-07T15:24:00Z"/>
                <w:rFonts w:ascii="Arial" w:eastAsia="SimSun" w:hAnsi="Arial" w:cs="Arial"/>
                <w:b/>
                <w:bCs/>
                <w:color w:val="000000"/>
                <w:sz w:val="16"/>
                <w:szCs w:val="16"/>
                <w:lang w:val="en-US" w:eastAsia="zh-CN"/>
              </w:rPr>
            </w:pPr>
            <w:ins w:id="7059" w:author="Huawei-RKy" w:date="2020-04-07T15:24:00Z">
              <w:r w:rsidRPr="00BC5C52">
                <w:rPr>
                  <w:rFonts w:ascii="Arial" w:eastAsia="SimSun" w:hAnsi="Arial" w:cs="Arial"/>
                  <w:b/>
                  <w:bCs/>
                  <w:color w:val="000000"/>
                  <w:sz w:val="16"/>
                  <w:szCs w:val="16"/>
                  <w:lang w:val="en-US" w:eastAsia="zh-CN"/>
                </w:rPr>
                <w:t xml:space="preserve">Standard uncertainty </w:t>
              </w:r>
              <w:r w:rsidRPr="00BC5C52">
                <w:rPr>
                  <w:rFonts w:ascii="Arial" w:eastAsia="SimSun" w:hAnsi="Arial" w:cs="Arial"/>
                  <w:b/>
                  <w:bCs/>
                  <w:i/>
                  <w:iCs/>
                  <w:color w:val="000000"/>
                  <w:sz w:val="16"/>
                  <w:szCs w:val="16"/>
                  <w:lang w:val="en-US" w:eastAsia="zh-CN"/>
                </w:rPr>
                <w:t>u</w:t>
              </w:r>
              <w:r w:rsidRPr="00BC5C52">
                <w:rPr>
                  <w:rFonts w:ascii="Arial" w:eastAsia="SimSun" w:hAnsi="Arial" w:cs="Arial"/>
                  <w:b/>
                  <w:bCs/>
                  <w:i/>
                  <w:iCs/>
                  <w:color w:val="000000"/>
                  <w:sz w:val="16"/>
                  <w:szCs w:val="16"/>
                  <w:vertAlign w:val="subscript"/>
                  <w:lang w:val="en-US" w:eastAsia="zh-CN"/>
                </w:rPr>
                <w:t>i</w:t>
              </w:r>
              <w:r w:rsidRPr="00BC5C52">
                <w:rPr>
                  <w:rFonts w:ascii="Arial" w:eastAsia="SimSun" w:hAnsi="Arial" w:cs="Arial"/>
                  <w:b/>
                  <w:bCs/>
                  <w:color w:val="000000"/>
                  <w:sz w:val="16"/>
                  <w:szCs w:val="16"/>
                  <w:lang w:val="en-US" w:eastAsia="zh-CN"/>
                </w:rPr>
                <w:t xml:space="preserve"> [dB]</w:t>
              </w:r>
            </w:ins>
          </w:p>
        </w:tc>
      </w:tr>
      <w:tr w:rsidR="00BC5C52" w:rsidRPr="00BC5C52" w14:paraId="2DDA749D" w14:textId="77777777" w:rsidTr="00BC5C52">
        <w:trPr>
          <w:trHeight w:val="525"/>
          <w:ins w:id="7060" w:author="Huawei-RKy" w:date="2020-04-07T15:24:00Z"/>
          <w:trPrChange w:id="7061" w:author="Huawei-RKy" w:date="2020-04-07T15:25:00Z">
            <w:trPr>
              <w:gridAfter w:val="0"/>
              <w:trHeight w:val="525"/>
            </w:trPr>
          </w:trPrChange>
        </w:trPr>
        <w:tc>
          <w:tcPr>
            <w:tcW w:w="774" w:type="dxa"/>
            <w:vMerge/>
            <w:tcBorders>
              <w:top w:val="single" w:sz="4" w:space="0" w:color="auto"/>
              <w:left w:val="single" w:sz="4" w:space="0" w:color="auto"/>
              <w:bottom w:val="single" w:sz="4" w:space="0" w:color="auto"/>
              <w:right w:val="single" w:sz="4" w:space="0" w:color="auto"/>
            </w:tcBorders>
            <w:vAlign w:val="center"/>
            <w:hideMark/>
            <w:tcPrChange w:id="7062" w:author="Huawei-RKy" w:date="2020-04-07T15:25:00Z">
              <w:tcPr>
                <w:tcW w:w="774" w:type="dxa"/>
                <w:vMerge/>
                <w:tcBorders>
                  <w:top w:val="single" w:sz="4" w:space="0" w:color="auto"/>
                  <w:left w:val="single" w:sz="4" w:space="0" w:color="auto"/>
                  <w:bottom w:val="single" w:sz="4" w:space="0" w:color="auto"/>
                  <w:right w:val="single" w:sz="4" w:space="0" w:color="auto"/>
                </w:tcBorders>
                <w:vAlign w:val="center"/>
                <w:hideMark/>
              </w:tcPr>
            </w:tcPrChange>
          </w:tcPr>
          <w:p w14:paraId="5A378571" w14:textId="77777777" w:rsidR="00BC5C52" w:rsidRPr="00BC5C52" w:rsidRDefault="00BC5C52" w:rsidP="00BC5C52">
            <w:pPr>
              <w:spacing w:after="0"/>
              <w:rPr>
                <w:ins w:id="7063" w:author="Huawei-RKy" w:date="2020-04-07T15:24:00Z"/>
                <w:rFonts w:ascii="Arial" w:eastAsia="SimSun" w:hAnsi="Arial" w:cs="Arial"/>
                <w:b/>
                <w:bCs/>
                <w:color w:val="000000"/>
                <w:sz w:val="16"/>
                <w:szCs w:val="16"/>
                <w:lang w:val="en-US"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Change w:id="7064" w:author="Huawei-RKy" w:date="2020-04-07T15:25: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F0735EA" w14:textId="77777777" w:rsidR="00BC5C52" w:rsidRPr="00BC5C52" w:rsidRDefault="00BC5C52" w:rsidP="00BC5C52">
            <w:pPr>
              <w:spacing w:after="0"/>
              <w:rPr>
                <w:ins w:id="7065" w:author="Huawei-RKy" w:date="2020-04-07T15:24:00Z"/>
                <w:rFonts w:ascii="Arial" w:eastAsia="SimSun" w:hAnsi="Arial" w:cs="Arial"/>
                <w:b/>
                <w:bCs/>
                <w:color w:val="000000"/>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7066" w:author="Huawei-RKy" w:date="2020-04-07T15:25:00Z">
              <w:tcPr>
                <w:tcW w:w="659" w:type="dxa"/>
                <w:tcBorders>
                  <w:top w:val="nil"/>
                  <w:left w:val="single" w:sz="8" w:space="0" w:color="auto"/>
                  <w:bottom w:val="single" w:sz="8" w:space="0" w:color="auto"/>
                  <w:right w:val="single" w:sz="4" w:space="0" w:color="auto"/>
                </w:tcBorders>
                <w:shd w:val="clear" w:color="auto" w:fill="auto"/>
                <w:vAlign w:val="center"/>
                <w:hideMark/>
              </w:tcPr>
            </w:tcPrChange>
          </w:tcPr>
          <w:p w14:paraId="72AC2121" w14:textId="77777777" w:rsidR="00BC5C52" w:rsidRPr="00BC5C52" w:rsidRDefault="00BC5C52" w:rsidP="00BC5C52">
            <w:pPr>
              <w:spacing w:after="0"/>
              <w:jc w:val="center"/>
              <w:rPr>
                <w:ins w:id="7067" w:author="Huawei-RKy" w:date="2020-04-07T15:24:00Z"/>
                <w:rFonts w:ascii="Arial" w:eastAsia="SimSun" w:hAnsi="Arial" w:cs="Arial"/>
                <w:color w:val="000000"/>
                <w:sz w:val="18"/>
                <w:szCs w:val="18"/>
                <w:lang w:val="en-US" w:eastAsia="zh-CN"/>
              </w:rPr>
            </w:pPr>
            <w:ins w:id="7068" w:author="Huawei-RKy" w:date="2020-04-07T15:24: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7069" w:author="Huawei-RKy" w:date="2020-04-07T15:25:00Z">
              <w:tcPr>
                <w:tcW w:w="659" w:type="dxa"/>
                <w:tcBorders>
                  <w:top w:val="nil"/>
                  <w:left w:val="nil"/>
                  <w:bottom w:val="single" w:sz="8" w:space="0" w:color="auto"/>
                  <w:right w:val="single" w:sz="4" w:space="0" w:color="auto"/>
                </w:tcBorders>
                <w:shd w:val="clear" w:color="auto" w:fill="auto"/>
                <w:vAlign w:val="center"/>
                <w:hideMark/>
              </w:tcPr>
            </w:tcPrChange>
          </w:tcPr>
          <w:p w14:paraId="507FE7FF" w14:textId="77777777" w:rsidR="00BC5C52" w:rsidRPr="00BC5C52" w:rsidRDefault="00BC5C52" w:rsidP="00BC5C52">
            <w:pPr>
              <w:spacing w:after="0"/>
              <w:jc w:val="center"/>
              <w:rPr>
                <w:ins w:id="7070" w:author="Huawei-RKy" w:date="2020-04-07T15:24:00Z"/>
                <w:rFonts w:ascii="Arial" w:eastAsia="SimSun" w:hAnsi="Arial" w:cs="Arial"/>
                <w:color w:val="000000"/>
                <w:sz w:val="18"/>
                <w:szCs w:val="18"/>
                <w:lang w:val="en-US" w:eastAsia="zh-CN"/>
              </w:rPr>
            </w:pPr>
            <w:ins w:id="7071" w:author="Huawei-RKy" w:date="2020-04-07T15:24: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7072" w:author="Huawei-RKy" w:date="2020-04-07T15:25:00Z">
              <w:tcPr>
                <w:tcW w:w="664" w:type="dxa"/>
                <w:tcBorders>
                  <w:top w:val="nil"/>
                  <w:left w:val="nil"/>
                  <w:bottom w:val="single" w:sz="8" w:space="0" w:color="auto"/>
                  <w:right w:val="single" w:sz="8" w:space="0" w:color="auto"/>
                </w:tcBorders>
                <w:shd w:val="clear" w:color="auto" w:fill="auto"/>
                <w:vAlign w:val="center"/>
                <w:hideMark/>
              </w:tcPr>
            </w:tcPrChange>
          </w:tcPr>
          <w:p w14:paraId="55F408F6" w14:textId="77777777" w:rsidR="00BC5C52" w:rsidRPr="00BC5C52" w:rsidRDefault="00BC5C52" w:rsidP="00BC5C52">
            <w:pPr>
              <w:spacing w:after="0"/>
              <w:jc w:val="center"/>
              <w:rPr>
                <w:ins w:id="7073" w:author="Huawei-RKy" w:date="2020-04-07T15:24:00Z"/>
                <w:rFonts w:ascii="Arial" w:eastAsia="SimSun" w:hAnsi="Arial" w:cs="Arial"/>
                <w:color w:val="000000"/>
                <w:sz w:val="18"/>
                <w:szCs w:val="18"/>
                <w:lang w:val="en-US" w:eastAsia="zh-CN"/>
              </w:rPr>
            </w:pPr>
            <w:ins w:id="7074" w:author="Huawei-RKy" w:date="2020-04-07T15:24: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075" w:author="Huawei-RKy" w:date="2020-04-07T15:25: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0E08B1B8" w14:textId="77777777" w:rsidR="00BC5C52" w:rsidRPr="00BC5C52" w:rsidRDefault="00BC5C52" w:rsidP="00BC5C52">
            <w:pPr>
              <w:spacing w:after="0"/>
              <w:rPr>
                <w:ins w:id="7076" w:author="Huawei-RKy" w:date="2020-04-07T15:24:00Z"/>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7077" w:author="Huawei-RKy" w:date="2020-04-07T15:25: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7E9685FB" w14:textId="77777777" w:rsidR="00BC5C52" w:rsidRPr="00BC5C52" w:rsidRDefault="00BC5C52" w:rsidP="00BC5C52">
            <w:pPr>
              <w:spacing w:after="0"/>
              <w:rPr>
                <w:ins w:id="7078" w:author="Huawei-RKy" w:date="2020-04-07T15:24:00Z"/>
                <w:rFonts w:ascii="Arial" w:eastAsia="SimSun" w:hAnsi="Arial" w:cs="Arial"/>
                <w:b/>
                <w:bCs/>
                <w:color w:val="000000"/>
                <w:sz w:val="16"/>
                <w:szCs w:val="16"/>
                <w:lang w:val="en-US" w:eastAsia="zh-CN"/>
              </w:rPr>
            </w:pPr>
          </w:p>
        </w:tc>
        <w:tc>
          <w:tcPr>
            <w:tcW w:w="436" w:type="dxa"/>
            <w:vMerge/>
            <w:tcBorders>
              <w:top w:val="single" w:sz="4" w:space="0" w:color="auto"/>
              <w:left w:val="single" w:sz="4" w:space="0" w:color="auto"/>
              <w:bottom w:val="single" w:sz="4" w:space="0" w:color="auto"/>
              <w:right w:val="single" w:sz="4" w:space="0" w:color="auto"/>
            </w:tcBorders>
            <w:vAlign w:val="center"/>
            <w:hideMark/>
            <w:tcPrChange w:id="7079" w:author="Huawei-RKy" w:date="2020-04-07T15:25:00Z">
              <w:tcPr>
                <w:tcW w:w="436" w:type="dxa"/>
                <w:vMerge/>
                <w:tcBorders>
                  <w:top w:val="single" w:sz="4" w:space="0" w:color="auto"/>
                  <w:left w:val="single" w:sz="4" w:space="0" w:color="auto"/>
                  <w:bottom w:val="single" w:sz="4" w:space="0" w:color="auto"/>
                  <w:right w:val="single" w:sz="4" w:space="0" w:color="auto"/>
                </w:tcBorders>
                <w:vAlign w:val="center"/>
                <w:hideMark/>
              </w:tcPr>
            </w:tcPrChange>
          </w:tcPr>
          <w:p w14:paraId="6F9ED97A" w14:textId="77777777" w:rsidR="00BC5C52" w:rsidRPr="00BC5C52" w:rsidRDefault="00BC5C52" w:rsidP="00BC5C52">
            <w:pPr>
              <w:spacing w:after="0"/>
              <w:rPr>
                <w:ins w:id="7080" w:author="Huawei-RKy" w:date="2020-04-07T15:24:00Z"/>
                <w:rFonts w:ascii="Arial" w:eastAsia="SimSun" w:hAnsi="Arial" w:cs="Arial"/>
                <w:b/>
                <w:bCs/>
                <w:i/>
                <w:iCs/>
                <w:color w:val="000000"/>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7081" w:author="Huawei-RKy" w:date="2020-04-07T15:25:00Z">
              <w:tcPr>
                <w:tcW w:w="659" w:type="dxa"/>
                <w:tcBorders>
                  <w:top w:val="nil"/>
                  <w:left w:val="single" w:sz="8" w:space="0" w:color="auto"/>
                  <w:bottom w:val="single" w:sz="8" w:space="0" w:color="auto"/>
                  <w:right w:val="single" w:sz="4" w:space="0" w:color="auto"/>
                </w:tcBorders>
                <w:shd w:val="clear" w:color="auto" w:fill="auto"/>
                <w:vAlign w:val="center"/>
                <w:hideMark/>
              </w:tcPr>
            </w:tcPrChange>
          </w:tcPr>
          <w:p w14:paraId="3C0A21B8" w14:textId="77777777" w:rsidR="00BC5C52" w:rsidRPr="00BC5C52" w:rsidRDefault="00BC5C52" w:rsidP="00BC5C52">
            <w:pPr>
              <w:spacing w:after="0"/>
              <w:jc w:val="center"/>
              <w:rPr>
                <w:ins w:id="7082" w:author="Huawei-RKy" w:date="2020-04-07T15:24:00Z"/>
                <w:rFonts w:ascii="Arial" w:eastAsia="SimSun" w:hAnsi="Arial" w:cs="Arial"/>
                <w:color w:val="000000"/>
                <w:sz w:val="18"/>
                <w:szCs w:val="18"/>
                <w:lang w:val="en-US" w:eastAsia="zh-CN"/>
              </w:rPr>
            </w:pPr>
            <w:ins w:id="7083" w:author="Huawei-RKy" w:date="2020-04-07T15:24: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7084" w:author="Huawei-RKy" w:date="2020-04-07T15:25:00Z">
              <w:tcPr>
                <w:tcW w:w="659" w:type="dxa"/>
                <w:gridSpan w:val="2"/>
                <w:tcBorders>
                  <w:top w:val="nil"/>
                  <w:left w:val="nil"/>
                  <w:bottom w:val="single" w:sz="8" w:space="0" w:color="auto"/>
                  <w:right w:val="single" w:sz="4" w:space="0" w:color="auto"/>
                </w:tcBorders>
                <w:shd w:val="clear" w:color="auto" w:fill="auto"/>
                <w:vAlign w:val="center"/>
                <w:hideMark/>
              </w:tcPr>
            </w:tcPrChange>
          </w:tcPr>
          <w:p w14:paraId="6BBC682F" w14:textId="77777777" w:rsidR="00BC5C52" w:rsidRPr="00BC5C52" w:rsidRDefault="00BC5C52" w:rsidP="00BC5C52">
            <w:pPr>
              <w:spacing w:after="0"/>
              <w:jc w:val="center"/>
              <w:rPr>
                <w:ins w:id="7085" w:author="Huawei-RKy" w:date="2020-04-07T15:24:00Z"/>
                <w:rFonts w:ascii="Arial" w:eastAsia="SimSun" w:hAnsi="Arial" w:cs="Arial"/>
                <w:color w:val="000000"/>
                <w:sz w:val="18"/>
                <w:szCs w:val="18"/>
                <w:lang w:val="en-US" w:eastAsia="zh-CN"/>
              </w:rPr>
            </w:pPr>
            <w:ins w:id="7086" w:author="Huawei-RKy" w:date="2020-04-07T15:24: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7087" w:author="Huawei-RKy" w:date="2020-04-07T15:25:00Z">
              <w:tcPr>
                <w:tcW w:w="664" w:type="dxa"/>
                <w:gridSpan w:val="2"/>
                <w:tcBorders>
                  <w:top w:val="nil"/>
                  <w:left w:val="nil"/>
                  <w:bottom w:val="single" w:sz="8" w:space="0" w:color="auto"/>
                  <w:right w:val="single" w:sz="8" w:space="0" w:color="auto"/>
                </w:tcBorders>
                <w:shd w:val="clear" w:color="auto" w:fill="auto"/>
                <w:vAlign w:val="center"/>
                <w:hideMark/>
              </w:tcPr>
            </w:tcPrChange>
          </w:tcPr>
          <w:p w14:paraId="35F5B2D5" w14:textId="77777777" w:rsidR="00BC5C52" w:rsidRPr="00BC5C52" w:rsidRDefault="00BC5C52" w:rsidP="00BC5C52">
            <w:pPr>
              <w:spacing w:after="0"/>
              <w:jc w:val="center"/>
              <w:rPr>
                <w:ins w:id="7088" w:author="Huawei-RKy" w:date="2020-04-07T15:24:00Z"/>
                <w:rFonts w:ascii="Arial" w:eastAsia="SimSun" w:hAnsi="Arial" w:cs="Arial"/>
                <w:color w:val="000000"/>
                <w:sz w:val="18"/>
                <w:szCs w:val="18"/>
                <w:lang w:val="en-US" w:eastAsia="zh-CN"/>
              </w:rPr>
            </w:pPr>
            <w:ins w:id="7089" w:author="Huawei-RKy" w:date="2020-04-07T15:24: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r>
      <w:tr w:rsidR="00BC5C52" w:rsidRPr="00BC5C52" w14:paraId="1AF3B64C" w14:textId="77777777" w:rsidTr="00BC5C52">
        <w:tblPrEx>
          <w:tblPrExChange w:id="7090" w:author="Huawei-RKy" w:date="2020-04-07T15:25:00Z">
            <w:tblPrEx>
              <w:tblW w:w="10180" w:type="dxa"/>
            </w:tblPrEx>
          </w:tblPrExChange>
        </w:tblPrEx>
        <w:trPr>
          <w:trHeight w:val="255"/>
          <w:ins w:id="7091" w:author="Huawei-RKy" w:date="2020-04-07T15:24:00Z"/>
          <w:trPrChange w:id="7092" w:author="Huawei-RKy" w:date="2020-04-07T15:25: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093" w:author="Huawei-RKy" w:date="2020-04-07T15:25:00Z">
              <w:tcPr>
                <w:tcW w:w="951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30B87FB5" w14:textId="77777777" w:rsidR="00BC5C52" w:rsidRPr="00BC5C52" w:rsidRDefault="00BC5C52" w:rsidP="00BC5C52">
            <w:pPr>
              <w:spacing w:after="0"/>
              <w:jc w:val="center"/>
              <w:rPr>
                <w:ins w:id="7094" w:author="Huawei-RKy" w:date="2020-04-07T15:24:00Z"/>
                <w:rFonts w:ascii="Arial" w:eastAsia="SimSun" w:hAnsi="Arial" w:cs="Arial"/>
                <w:b/>
                <w:bCs/>
                <w:color w:val="000000"/>
                <w:sz w:val="16"/>
                <w:szCs w:val="16"/>
                <w:lang w:val="en-US" w:eastAsia="zh-CN"/>
              </w:rPr>
            </w:pPr>
            <w:ins w:id="7095" w:author="Huawei-RKy" w:date="2020-04-07T15:24:00Z">
              <w:r w:rsidRPr="00BC5C52">
                <w:rPr>
                  <w:rFonts w:ascii="Arial" w:eastAsia="SimSun" w:hAnsi="Arial" w:cs="Arial"/>
                  <w:b/>
                  <w:bCs/>
                  <w:color w:val="000000"/>
                  <w:sz w:val="16"/>
                  <w:szCs w:val="16"/>
                  <w:lang w:val="en-US" w:eastAsia="zh-CN"/>
                </w:rPr>
                <w:t>Stage 2: DUT measurement</w:t>
              </w:r>
            </w:ins>
          </w:p>
        </w:tc>
        <w:tc>
          <w:tcPr>
            <w:tcW w:w="664" w:type="dxa"/>
            <w:tcBorders>
              <w:top w:val="single" w:sz="4" w:space="0" w:color="auto"/>
              <w:left w:val="nil"/>
              <w:bottom w:val="single" w:sz="4" w:space="0" w:color="auto"/>
              <w:right w:val="single" w:sz="4" w:space="0" w:color="auto"/>
            </w:tcBorders>
            <w:shd w:val="clear" w:color="auto" w:fill="auto"/>
            <w:vAlign w:val="bottom"/>
            <w:hideMark/>
            <w:tcPrChange w:id="7096" w:author="Huawei-RKy" w:date="2020-04-07T15:25:00Z">
              <w:tcPr>
                <w:tcW w:w="668" w:type="dxa"/>
                <w:tcBorders>
                  <w:top w:val="single" w:sz="4" w:space="0" w:color="auto"/>
                  <w:left w:val="nil"/>
                  <w:bottom w:val="single" w:sz="4" w:space="0" w:color="auto"/>
                  <w:right w:val="single" w:sz="4" w:space="0" w:color="auto"/>
                </w:tcBorders>
                <w:shd w:val="clear" w:color="auto" w:fill="auto"/>
                <w:vAlign w:val="bottom"/>
                <w:hideMark/>
              </w:tcPr>
            </w:tcPrChange>
          </w:tcPr>
          <w:p w14:paraId="3107FFF9" w14:textId="77777777" w:rsidR="00BC5C52" w:rsidRPr="00BC5C52" w:rsidRDefault="00BC5C52" w:rsidP="00BC5C52">
            <w:pPr>
              <w:spacing w:after="0"/>
              <w:jc w:val="center"/>
              <w:rPr>
                <w:ins w:id="7097" w:author="Huawei-RKy" w:date="2020-04-07T15:24:00Z"/>
                <w:rFonts w:ascii="Arial" w:eastAsia="SimSun" w:hAnsi="Arial" w:cs="Arial"/>
                <w:b/>
                <w:bCs/>
                <w:color w:val="000000"/>
                <w:sz w:val="16"/>
                <w:szCs w:val="16"/>
                <w:lang w:val="en-US" w:eastAsia="zh-CN"/>
              </w:rPr>
            </w:pPr>
            <w:ins w:id="7098" w:author="Huawei-RKy" w:date="2020-04-07T15:24:00Z">
              <w:r w:rsidRPr="00BC5C52">
                <w:rPr>
                  <w:rFonts w:ascii="Arial" w:eastAsia="SimSun" w:hAnsi="Arial" w:cs="Arial"/>
                  <w:b/>
                  <w:bCs/>
                  <w:color w:val="000000"/>
                  <w:sz w:val="16"/>
                  <w:szCs w:val="16"/>
                  <w:lang w:val="en-US" w:eastAsia="zh-CN"/>
                </w:rPr>
                <w:t xml:space="preserve">　</w:t>
              </w:r>
            </w:ins>
          </w:p>
        </w:tc>
      </w:tr>
      <w:tr w:rsidR="00BC5C52" w:rsidRPr="00BC5C52" w14:paraId="79BA935D" w14:textId="77777777" w:rsidTr="00BC5C52">
        <w:trPr>
          <w:trHeight w:val="510"/>
          <w:ins w:id="7099" w:author="Huawei-RKy" w:date="2020-04-07T15:24:00Z"/>
          <w:trPrChange w:id="7100" w:author="Huawei-RKy" w:date="2020-04-07T15:25:00Z">
            <w:trPr>
              <w:gridAfter w:val="0"/>
              <w:trHeight w:val="510"/>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7101" w:author="Huawei-RKy" w:date="2020-04-07T15:25: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12A535FD" w14:textId="77777777" w:rsidR="00BC5C52" w:rsidRPr="00BC5C52" w:rsidRDefault="00BC5C52" w:rsidP="00BC5C52">
            <w:pPr>
              <w:spacing w:after="0"/>
              <w:jc w:val="center"/>
              <w:rPr>
                <w:ins w:id="7102" w:author="Huawei-RKy" w:date="2020-04-07T15:24:00Z"/>
                <w:rFonts w:ascii="Arial" w:eastAsia="SimSun" w:hAnsi="Arial" w:cs="Arial"/>
                <w:color w:val="000000"/>
                <w:sz w:val="16"/>
                <w:szCs w:val="16"/>
                <w:lang w:val="en-US" w:eastAsia="zh-CN"/>
              </w:rPr>
            </w:pPr>
            <w:ins w:id="7103" w:author="Huawei-RKy" w:date="2020-04-07T15:24:00Z">
              <w:r w:rsidRPr="00BC5C52">
                <w:rPr>
                  <w:rFonts w:ascii="Arial" w:eastAsia="SimSun" w:hAnsi="Arial" w:cs="Arial"/>
                  <w:color w:val="000000"/>
                  <w:sz w:val="16"/>
                  <w:szCs w:val="16"/>
                  <w:lang w:val="en-US" w:eastAsia="zh-CN"/>
                </w:rPr>
                <w:t>C3-2</w:t>
              </w:r>
            </w:ins>
          </w:p>
        </w:tc>
        <w:tc>
          <w:tcPr>
            <w:tcW w:w="1489" w:type="dxa"/>
            <w:tcBorders>
              <w:top w:val="nil"/>
              <w:left w:val="nil"/>
              <w:bottom w:val="single" w:sz="4" w:space="0" w:color="auto"/>
              <w:right w:val="single" w:sz="4" w:space="0" w:color="auto"/>
            </w:tcBorders>
            <w:shd w:val="clear" w:color="auto" w:fill="auto"/>
            <w:vAlign w:val="bottom"/>
            <w:hideMark/>
            <w:tcPrChange w:id="7104" w:author="Huawei-RKy" w:date="2020-04-07T15:25:00Z">
              <w:tcPr>
                <w:tcW w:w="1915" w:type="dxa"/>
                <w:tcBorders>
                  <w:top w:val="nil"/>
                  <w:left w:val="nil"/>
                  <w:bottom w:val="single" w:sz="4" w:space="0" w:color="auto"/>
                  <w:right w:val="single" w:sz="4" w:space="0" w:color="auto"/>
                </w:tcBorders>
                <w:shd w:val="clear" w:color="auto" w:fill="auto"/>
                <w:vAlign w:val="bottom"/>
                <w:hideMark/>
              </w:tcPr>
            </w:tcPrChange>
          </w:tcPr>
          <w:p w14:paraId="6714DD1C" w14:textId="02944BC8" w:rsidR="00BC5C52" w:rsidRPr="00BC5C52" w:rsidRDefault="00BC5C52" w:rsidP="00BC5C52">
            <w:pPr>
              <w:spacing w:after="0"/>
              <w:jc w:val="center"/>
              <w:rPr>
                <w:ins w:id="7105" w:author="Huawei-RKy" w:date="2020-04-07T15:24:00Z"/>
                <w:rFonts w:ascii="Arial" w:eastAsia="SimSun" w:hAnsi="Arial" w:cs="Arial"/>
                <w:color w:val="000000"/>
                <w:sz w:val="16"/>
                <w:szCs w:val="16"/>
                <w:lang w:val="en-US" w:eastAsia="zh-CN"/>
              </w:rPr>
            </w:pPr>
            <w:ins w:id="7106" w:author="Huawei-RKy" w:date="2020-04-07T15:24:00Z">
              <w:r w:rsidRPr="00BC5C52">
                <w:rPr>
                  <w:rFonts w:ascii="Arial" w:eastAsia="SimSun" w:hAnsi="Arial" w:cs="Arial"/>
                  <w:color w:val="000000"/>
                  <w:sz w:val="16"/>
                  <w:szCs w:val="16"/>
                  <w:lang w:val="en-US" w:eastAsia="zh-CN"/>
                </w:rPr>
                <w:t>Total power dynamic range conducted uncertainty</w:t>
              </w:r>
            </w:ins>
          </w:p>
        </w:tc>
        <w:tc>
          <w:tcPr>
            <w:tcW w:w="659" w:type="dxa"/>
            <w:tcBorders>
              <w:top w:val="nil"/>
              <w:left w:val="nil"/>
              <w:bottom w:val="single" w:sz="4" w:space="0" w:color="auto"/>
              <w:right w:val="single" w:sz="4" w:space="0" w:color="auto"/>
            </w:tcBorders>
            <w:shd w:val="clear" w:color="auto" w:fill="auto"/>
            <w:vAlign w:val="bottom"/>
            <w:hideMark/>
            <w:tcPrChange w:id="7107"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26736FD6" w14:textId="77777777" w:rsidR="00BC5C52" w:rsidRPr="00BC5C52" w:rsidRDefault="00BC5C52" w:rsidP="00BC5C52">
            <w:pPr>
              <w:spacing w:after="0"/>
              <w:jc w:val="center"/>
              <w:rPr>
                <w:ins w:id="7108" w:author="Huawei-RKy" w:date="2020-04-07T15:24:00Z"/>
                <w:rFonts w:ascii="Arial" w:eastAsia="SimSun" w:hAnsi="Arial" w:cs="Arial"/>
                <w:color w:val="000000"/>
                <w:sz w:val="16"/>
                <w:szCs w:val="16"/>
                <w:lang w:val="en-US" w:eastAsia="zh-CN"/>
              </w:rPr>
            </w:pPr>
            <w:ins w:id="7109"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7110"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35963777" w14:textId="77777777" w:rsidR="00BC5C52" w:rsidRPr="00BC5C52" w:rsidRDefault="00BC5C52" w:rsidP="00BC5C52">
            <w:pPr>
              <w:spacing w:after="0"/>
              <w:jc w:val="center"/>
              <w:rPr>
                <w:ins w:id="7111" w:author="Huawei-RKy" w:date="2020-04-07T15:24:00Z"/>
                <w:rFonts w:ascii="Arial" w:eastAsia="SimSun" w:hAnsi="Arial" w:cs="Arial"/>
                <w:color w:val="000000"/>
                <w:sz w:val="16"/>
                <w:szCs w:val="16"/>
                <w:lang w:val="en-US" w:eastAsia="zh-CN"/>
              </w:rPr>
            </w:pPr>
            <w:ins w:id="7112"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7113" w:author="Huawei-RKy" w:date="2020-04-07T15:25:00Z">
              <w:tcPr>
                <w:tcW w:w="664" w:type="dxa"/>
                <w:tcBorders>
                  <w:top w:val="nil"/>
                  <w:left w:val="nil"/>
                  <w:bottom w:val="single" w:sz="4" w:space="0" w:color="auto"/>
                  <w:right w:val="single" w:sz="4" w:space="0" w:color="auto"/>
                </w:tcBorders>
                <w:shd w:val="clear" w:color="auto" w:fill="auto"/>
                <w:vAlign w:val="bottom"/>
                <w:hideMark/>
              </w:tcPr>
            </w:tcPrChange>
          </w:tcPr>
          <w:p w14:paraId="5EDA9816" w14:textId="77777777" w:rsidR="00BC5C52" w:rsidRPr="00BC5C52" w:rsidRDefault="00BC5C52" w:rsidP="00BC5C52">
            <w:pPr>
              <w:spacing w:after="0"/>
              <w:jc w:val="center"/>
              <w:rPr>
                <w:ins w:id="7114" w:author="Huawei-RKy" w:date="2020-04-07T15:24:00Z"/>
                <w:rFonts w:ascii="Arial" w:eastAsia="SimSun" w:hAnsi="Arial" w:cs="Arial"/>
                <w:color w:val="000000"/>
                <w:sz w:val="16"/>
                <w:szCs w:val="16"/>
                <w:lang w:val="en-US" w:eastAsia="zh-CN"/>
              </w:rPr>
            </w:pPr>
            <w:ins w:id="7115" w:author="Huawei-RKy" w:date="2020-04-07T15:24:00Z">
              <w:r w:rsidRPr="00BC5C52">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7116" w:author="Huawei-RKy" w:date="2020-04-07T15:25:00Z">
              <w:tcPr>
                <w:tcW w:w="1114" w:type="dxa"/>
                <w:tcBorders>
                  <w:top w:val="nil"/>
                  <w:left w:val="nil"/>
                  <w:bottom w:val="single" w:sz="4" w:space="0" w:color="auto"/>
                  <w:right w:val="single" w:sz="4" w:space="0" w:color="auto"/>
                </w:tcBorders>
                <w:shd w:val="clear" w:color="auto" w:fill="auto"/>
                <w:vAlign w:val="bottom"/>
                <w:hideMark/>
              </w:tcPr>
            </w:tcPrChange>
          </w:tcPr>
          <w:p w14:paraId="03096541" w14:textId="77777777" w:rsidR="00BC5C52" w:rsidRPr="00BC5C52" w:rsidRDefault="00BC5C52" w:rsidP="00BC5C52">
            <w:pPr>
              <w:spacing w:after="0"/>
              <w:jc w:val="center"/>
              <w:rPr>
                <w:ins w:id="7117" w:author="Huawei-RKy" w:date="2020-04-07T15:24:00Z"/>
                <w:rFonts w:ascii="Arial" w:eastAsia="SimSun" w:hAnsi="Arial" w:cs="Arial"/>
                <w:color w:val="000000"/>
                <w:sz w:val="16"/>
                <w:szCs w:val="16"/>
                <w:lang w:val="en-US" w:eastAsia="zh-CN"/>
              </w:rPr>
            </w:pPr>
            <w:ins w:id="7118" w:author="Huawei-RKy" w:date="2020-04-07T15:24:00Z">
              <w:r w:rsidRPr="00BC5C52">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7119" w:author="Huawei-RKy" w:date="2020-04-07T15:25:00Z">
              <w:tcPr>
                <w:tcW w:w="1096" w:type="dxa"/>
                <w:tcBorders>
                  <w:top w:val="nil"/>
                  <w:left w:val="nil"/>
                  <w:bottom w:val="single" w:sz="4" w:space="0" w:color="auto"/>
                  <w:right w:val="single" w:sz="4" w:space="0" w:color="auto"/>
                </w:tcBorders>
                <w:shd w:val="clear" w:color="auto" w:fill="auto"/>
                <w:vAlign w:val="bottom"/>
                <w:hideMark/>
              </w:tcPr>
            </w:tcPrChange>
          </w:tcPr>
          <w:p w14:paraId="1A7E1940" w14:textId="77777777" w:rsidR="00BC5C52" w:rsidRPr="00BC5C52" w:rsidRDefault="00BC5C52" w:rsidP="00BC5C52">
            <w:pPr>
              <w:spacing w:after="0"/>
              <w:jc w:val="center"/>
              <w:rPr>
                <w:ins w:id="7120" w:author="Huawei-RKy" w:date="2020-04-07T15:24:00Z"/>
                <w:rFonts w:ascii="Arial" w:eastAsia="SimSun" w:hAnsi="Arial" w:cs="Arial"/>
                <w:color w:val="000000"/>
                <w:sz w:val="16"/>
                <w:szCs w:val="16"/>
                <w:lang w:val="en-US" w:eastAsia="zh-CN"/>
              </w:rPr>
            </w:pPr>
            <w:ins w:id="7121" w:author="Huawei-RKy" w:date="2020-04-07T15:24:00Z">
              <w:r w:rsidRPr="00BC5C52">
                <w:rPr>
                  <w:rFonts w:ascii="Arial" w:eastAsia="SimSun" w:hAnsi="Arial" w:cs="Arial"/>
                  <w:color w:val="000000"/>
                  <w:sz w:val="16"/>
                  <w:szCs w:val="16"/>
                  <w:lang w:val="en-US" w:eastAsia="zh-CN"/>
                </w:rPr>
                <w:t>1.00</w:t>
              </w:r>
            </w:ins>
          </w:p>
        </w:tc>
        <w:tc>
          <w:tcPr>
            <w:tcW w:w="436" w:type="dxa"/>
            <w:tcBorders>
              <w:top w:val="nil"/>
              <w:left w:val="nil"/>
              <w:bottom w:val="single" w:sz="4" w:space="0" w:color="auto"/>
              <w:right w:val="single" w:sz="4" w:space="0" w:color="auto"/>
            </w:tcBorders>
            <w:shd w:val="clear" w:color="auto" w:fill="auto"/>
            <w:vAlign w:val="bottom"/>
            <w:hideMark/>
            <w:tcPrChange w:id="7122" w:author="Huawei-RKy" w:date="2020-04-07T15:25:00Z">
              <w:tcPr>
                <w:tcW w:w="436" w:type="dxa"/>
                <w:tcBorders>
                  <w:top w:val="nil"/>
                  <w:left w:val="nil"/>
                  <w:bottom w:val="single" w:sz="4" w:space="0" w:color="auto"/>
                  <w:right w:val="single" w:sz="4" w:space="0" w:color="auto"/>
                </w:tcBorders>
                <w:shd w:val="clear" w:color="auto" w:fill="auto"/>
                <w:vAlign w:val="bottom"/>
                <w:hideMark/>
              </w:tcPr>
            </w:tcPrChange>
          </w:tcPr>
          <w:p w14:paraId="729B6D4A" w14:textId="77777777" w:rsidR="00BC5C52" w:rsidRPr="00BC5C52" w:rsidRDefault="00BC5C52" w:rsidP="00BC5C52">
            <w:pPr>
              <w:spacing w:after="0"/>
              <w:jc w:val="center"/>
              <w:rPr>
                <w:ins w:id="7123" w:author="Huawei-RKy" w:date="2020-04-07T15:24:00Z"/>
                <w:rFonts w:ascii="Arial" w:eastAsia="SimSun" w:hAnsi="Arial" w:cs="Arial"/>
                <w:color w:val="000000"/>
                <w:sz w:val="16"/>
                <w:szCs w:val="16"/>
                <w:lang w:val="en-US" w:eastAsia="zh-CN"/>
              </w:rPr>
            </w:pPr>
            <w:ins w:id="7124" w:author="Huawei-RKy" w:date="2020-04-07T15:24: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7125"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4FBC93D6" w14:textId="77777777" w:rsidR="00BC5C52" w:rsidRPr="00BC5C52" w:rsidRDefault="00BC5C52" w:rsidP="00BC5C52">
            <w:pPr>
              <w:spacing w:after="0"/>
              <w:jc w:val="center"/>
              <w:rPr>
                <w:ins w:id="7126" w:author="Huawei-RKy" w:date="2020-04-07T15:24:00Z"/>
                <w:rFonts w:ascii="Arial" w:eastAsia="SimSun" w:hAnsi="Arial" w:cs="Arial"/>
                <w:color w:val="000000"/>
                <w:sz w:val="16"/>
                <w:szCs w:val="16"/>
                <w:lang w:val="en-US" w:eastAsia="zh-CN"/>
              </w:rPr>
            </w:pPr>
            <w:ins w:id="7127"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7128" w:author="Huawei-RKy" w:date="2020-04-07T15:25: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10805E93" w14:textId="77777777" w:rsidR="00BC5C52" w:rsidRPr="00BC5C52" w:rsidRDefault="00BC5C52" w:rsidP="00BC5C52">
            <w:pPr>
              <w:spacing w:after="0"/>
              <w:jc w:val="center"/>
              <w:rPr>
                <w:ins w:id="7129" w:author="Huawei-RKy" w:date="2020-04-07T15:24:00Z"/>
                <w:rFonts w:ascii="Arial" w:eastAsia="SimSun" w:hAnsi="Arial" w:cs="Arial"/>
                <w:color w:val="000000"/>
                <w:sz w:val="16"/>
                <w:szCs w:val="16"/>
                <w:lang w:val="en-US" w:eastAsia="zh-CN"/>
              </w:rPr>
            </w:pPr>
            <w:ins w:id="7130"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7131" w:author="Huawei-RKy" w:date="2020-04-07T15:25:00Z">
              <w:tcPr>
                <w:tcW w:w="664" w:type="dxa"/>
                <w:gridSpan w:val="2"/>
                <w:tcBorders>
                  <w:top w:val="nil"/>
                  <w:left w:val="nil"/>
                  <w:bottom w:val="single" w:sz="4" w:space="0" w:color="auto"/>
                  <w:right w:val="single" w:sz="4" w:space="0" w:color="auto"/>
                </w:tcBorders>
                <w:shd w:val="clear" w:color="auto" w:fill="auto"/>
                <w:vAlign w:val="bottom"/>
                <w:hideMark/>
              </w:tcPr>
            </w:tcPrChange>
          </w:tcPr>
          <w:p w14:paraId="27B8DB1C" w14:textId="77777777" w:rsidR="00BC5C52" w:rsidRPr="00BC5C52" w:rsidRDefault="00BC5C52" w:rsidP="00BC5C52">
            <w:pPr>
              <w:spacing w:after="0"/>
              <w:jc w:val="center"/>
              <w:rPr>
                <w:ins w:id="7132" w:author="Huawei-RKy" w:date="2020-04-07T15:24:00Z"/>
                <w:rFonts w:ascii="Arial" w:eastAsia="SimSun" w:hAnsi="Arial" w:cs="Arial"/>
                <w:color w:val="000000"/>
                <w:sz w:val="16"/>
                <w:szCs w:val="16"/>
                <w:lang w:val="en-US" w:eastAsia="zh-CN"/>
              </w:rPr>
            </w:pPr>
            <w:ins w:id="7133" w:author="Huawei-RKy" w:date="2020-04-07T15:24:00Z">
              <w:r w:rsidRPr="00BC5C52">
                <w:rPr>
                  <w:rFonts w:ascii="Arial" w:eastAsia="SimSun" w:hAnsi="Arial" w:cs="Arial"/>
                  <w:color w:val="000000"/>
                  <w:sz w:val="16"/>
                  <w:szCs w:val="16"/>
                  <w:lang w:val="en-US" w:eastAsia="zh-CN"/>
                </w:rPr>
                <w:t>0.20</w:t>
              </w:r>
            </w:ins>
          </w:p>
        </w:tc>
      </w:tr>
      <w:tr w:rsidR="00BC5C52" w:rsidRPr="00BC5C52" w14:paraId="16FDA5FB" w14:textId="77777777" w:rsidTr="00BC5C52">
        <w:tblPrEx>
          <w:tblPrExChange w:id="7134" w:author="Huawei-RKy" w:date="2020-04-07T15:25:00Z">
            <w:tblPrEx>
              <w:tblW w:w="10180" w:type="dxa"/>
            </w:tblPrEx>
          </w:tblPrExChange>
        </w:tblPrEx>
        <w:trPr>
          <w:trHeight w:val="255"/>
          <w:ins w:id="7135" w:author="Huawei-RKy" w:date="2020-04-07T15:24:00Z"/>
          <w:trPrChange w:id="7136" w:author="Huawei-RKy" w:date="2020-04-07T15:25: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137" w:author="Huawei-RKy" w:date="2020-04-07T15:25:00Z">
              <w:tcPr>
                <w:tcW w:w="951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5B460F5" w14:textId="77777777" w:rsidR="00BC5C52" w:rsidRPr="00BC5C52" w:rsidRDefault="00BC5C52" w:rsidP="00BC5C52">
            <w:pPr>
              <w:spacing w:after="0"/>
              <w:jc w:val="center"/>
              <w:rPr>
                <w:ins w:id="7138" w:author="Huawei-RKy" w:date="2020-04-07T15:24:00Z"/>
                <w:rFonts w:ascii="Arial" w:eastAsia="SimSun" w:hAnsi="Arial" w:cs="Arial"/>
                <w:b/>
                <w:bCs/>
                <w:color w:val="000000"/>
                <w:sz w:val="16"/>
                <w:szCs w:val="16"/>
                <w:lang w:val="en-US" w:eastAsia="zh-CN"/>
              </w:rPr>
            </w:pPr>
            <w:ins w:id="7139" w:author="Huawei-RKy" w:date="2020-04-07T15:24:00Z">
              <w:r w:rsidRPr="00BC5C52">
                <w:rPr>
                  <w:rFonts w:ascii="Arial" w:eastAsia="SimSun" w:hAnsi="Arial" w:cs="Arial"/>
                  <w:b/>
                  <w:bCs/>
                  <w:color w:val="000000"/>
                  <w:sz w:val="16"/>
                  <w:szCs w:val="16"/>
                  <w:lang w:val="en-US" w:eastAsia="zh-CN"/>
                </w:rPr>
                <w:t>Stage 1: Calibration measurement</w:t>
              </w:r>
            </w:ins>
          </w:p>
        </w:tc>
        <w:tc>
          <w:tcPr>
            <w:tcW w:w="664" w:type="dxa"/>
            <w:tcBorders>
              <w:top w:val="nil"/>
              <w:left w:val="nil"/>
              <w:bottom w:val="single" w:sz="4" w:space="0" w:color="auto"/>
              <w:right w:val="single" w:sz="4" w:space="0" w:color="auto"/>
            </w:tcBorders>
            <w:shd w:val="clear" w:color="auto" w:fill="auto"/>
            <w:vAlign w:val="bottom"/>
            <w:hideMark/>
            <w:tcPrChange w:id="7140" w:author="Huawei-RKy" w:date="2020-04-07T15:25:00Z">
              <w:tcPr>
                <w:tcW w:w="668" w:type="dxa"/>
                <w:tcBorders>
                  <w:top w:val="nil"/>
                  <w:left w:val="nil"/>
                  <w:bottom w:val="single" w:sz="4" w:space="0" w:color="auto"/>
                  <w:right w:val="single" w:sz="4" w:space="0" w:color="auto"/>
                </w:tcBorders>
                <w:shd w:val="clear" w:color="auto" w:fill="auto"/>
                <w:vAlign w:val="bottom"/>
                <w:hideMark/>
              </w:tcPr>
            </w:tcPrChange>
          </w:tcPr>
          <w:p w14:paraId="73F84861" w14:textId="77777777" w:rsidR="00BC5C52" w:rsidRPr="00BC5C52" w:rsidRDefault="00BC5C52" w:rsidP="00BC5C52">
            <w:pPr>
              <w:spacing w:after="0"/>
              <w:jc w:val="center"/>
              <w:rPr>
                <w:ins w:id="7141" w:author="Huawei-RKy" w:date="2020-04-07T15:24:00Z"/>
                <w:rFonts w:ascii="Arial" w:eastAsia="SimSun" w:hAnsi="Arial" w:cs="Arial"/>
                <w:b/>
                <w:bCs/>
                <w:color w:val="000000"/>
                <w:sz w:val="16"/>
                <w:szCs w:val="16"/>
                <w:lang w:val="en-US" w:eastAsia="zh-CN"/>
              </w:rPr>
            </w:pPr>
            <w:ins w:id="7142" w:author="Huawei-RKy" w:date="2020-04-07T15:24:00Z">
              <w:r w:rsidRPr="00BC5C52">
                <w:rPr>
                  <w:rFonts w:ascii="Arial" w:eastAsia="SimSun" w:hAnsi="Arial" w:cs="Arial"/>
                  <w:b/>
                  <w:bCs/>
                  <w:color w:val="000000"/>
                  <w:sz w:val="16"/>
                  <w:szCs w:val="16"/>
                  <w:lang w:val="en-US" w:eastAsia="zh-CN"/>
                </w:rPr>
                <w:t xml:space="preserve">　</w:t>
              </w:r>
            </w:ins>
          </w:p>
        </w:tc>
      </w:tr>
      <w:tr w:rsidR="00BC5C52" w:rsidRPr="00BC5C52" w14:paraId="0879E8AD" w14:textId="77777777" w:rsidTr="00BC5C52">
        <w:tblPrEx>
          <w:tblPrExChange w:id="7143" w:author="Huawei-RKy" w:date="2020-04-07T15:25:00Z">
            <w:tblPrEx>
              <w:tblW w:w="10180" w:type="dxa"/>
            </w:tblPrEx>
          </w:tblPrExChange>
        </w:tblPrEx>
        <w:trPr>
          <w:trHeight w:val="255"/>
          <w:ins w:id="7144" w:author="Huawei-RKy" w:date="2020-04-07T15:24:00Z"/>
          <w:trPrChange w:id="7145" w:author="Huawei-RKy" w:date="2020-04-07T15:25:00Z">
            <w:trPr>
              <w:trHeight w:val="255"/>
            </w:trPr>
          </w:trPrChange>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146" w:author="Huawei-RKy" w:date="2020-04-07T15:25:00Z">
              <w:tcPr>
                <w:tcW w:w="81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D541A9" w14:textId="77777777" w:rsidR="00BC5C52" w:rsidRPr="00BC5C52" w:rsidRDefault="00BC5C52" w:rsidP="00BC5C52">
            <w:pPr>
              <w:spacing w:after="0"/>
              <w:jc w:val="center"/>
              <w:rPr>
                <w:ins w:id="7147" w:author="Huawei-RKy" w:date="2020-04-07T15:24:00Z"/>
                <w:rFonts w:ascii="Arial" w:eastAsia="SimSun" w:hAnsi="Arial" w:cs="Arial"/>
                <w:b/>
                <w:bCs/>
                <w:color w:val="000000"/>
                <w:sz w:val="16"/>
                <w:szCs w:val="16"/>
                <w:lang w:val="en-US" w:eastAsia="zh-CN"/>
              </w:rPr>
            </w:pPr>
            <w:ins w:id="7148" w:author="Huawei-RKy" w:date="2020-04-07T15:24:00Z">
              <w:r w:rsidRPr="00BC5C52">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Change w:id="7149"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5F44C211" w14:textId="77777777" w:rsidR="00BC5C52" w:rsidRPr="00BC5C52" w:rsidRDefault="00BC5C52" w:rsidP="00BC5C52">
            <w:pPr>
              <w:spacing w:after="0"/>
              <w:jc w:val="center"/>
              <w:rPr>
                <w:ins w:id="7150" w:author="Huawei-RKy" w:date="2020-04-07T15:24:00Z"/>
                <w:rFonts w:ascii="Arial" w:eastAsia="SimSun" w:hAnsi="Arial" w:cs="Arial"/>
                <w:color w:val="000000"/>
                <w:sz w:val="16"/>
                <w:szCs w:val="16"/>
                <w:lang w:val="en-US" w:eastAsia="zh-CN"/>
              </w:rPr>
            </w:pPr>
            <w:ins w:id="7151"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center"/>
            <w:hideMark/>
            <w:tcPrChange w:id="7152"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6BD5DF90" w14:textId="77777777" w:rsidR="00BC5C52" w:rsidRPr="00BC5C52" w:rsidRDefault="00BC5C52" w:rsidP="00BC5C52">
            <w:pPr>
              <w:spacing w:after="0"/>
              <w:jc w:val="center"/>
              <w:rPr>
                <w:ins w:id="7153" w:author="Huawei-RKy" w:date="2020-04-07T15:24:00Z"/>
                <w:rFonts w:ascii="Arial" w:eastAsia="SimSun" w:hAnsi="Arial" w:cs="Arial"/>
                <w:color w:val="000000"/>
                <w:sz w:val="16"/>
                <w:szCs w:val="16"/>
                <w:lang w:val="en-US" w:eastAsia="zh-CN"/>
              </w:rPr>
            </w:pPr>
            <w:ins w:id="7154"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Change w:id="7155" w:author="Huawei-RKy" w:date="2020-04-07T15:25:00Z">
              <w:tcPr>
                <w:tcW w:w="668" w:type="dxa"/>
                <w:tcBorders>
                  <w:top w:val="nil"/>
                  <w:left w:val="nil"/>
                  <w:bottom w:val="single" w:sz="4" w:space="0" w:color="auto"/>
                  <w:right w:val="single" w:sz="4" w:space="0" w:color="auto"/>
                </w:tcBorders>
                <w:shd w:val="clear" w:color="auto" w:fill="auto"/>
                <w:vAlign w:val="center"/>
                <w:hideMark/>
              </w:tcPr>
            </w:tcPrChange>
          </w:tcPr>
          <w:p w14:paraId="06EE8BE8" w14:textId="77777777" w:rsidR="00BC5C52" w:rsidRPr="00BC5C52" w:rsidRDefault="00BC5C52" w:rsidP="00BC5C52">
            <w:pPr>
              <w:spacing w:after="0"/>
              <w:jc w:val="center"/>
              <w:rPr>
                <w:ins w:id="7156" w:author="Huawei-RKy" w:date="2020-04-07T15:24:00Z"/>
                <w:rFonts w:ascii="Arial" w:eastAsia="SimSun" w:hAnsi="Arial" w:cs="Arial"/>
                <w:color w:val="000000"/>
                <w:sz w:val="16"/>
                <w:szCs w:val="16"/>
                <w:lang w:val="en-US" w:eastAsia="zh-CN"/>
              </w:rPr>
            </w:pPr>
            <w:ins w:id="7157" w:author="Huawei-RKy" w:date="2020-04-07T15:24:00Z">
              <w:r w:rsidRPr="00BC5C52">
                <w:rPr>
                  <w:rFonts w:ascii="Arial" w:eastAsia="SimSun" w:hAnsi="Arial" w:cs="Arial"/>
                  <w:color w:val="000000"/>
                  <w:sz w:val="16"/>
                  <w:szCs w:val="16"/>
                  <w:lang w:val="en-US" w:eastAsia="zh-CN"/>
                </w:rPr>
                <w:t>0.20</w:t>
              </w:r>
            </w:ins>
          </w:p>
        </w:tc>
      </w:tr>
      <w:tr w:rsidR="00BC5C52" w:rsidRPr="00BC5C52" w14:paraId="163EBC33" w14:textId="77777777" w:rsidTr="00BC5C52">
        <w:tblPrEx>
          <w:tblPrExChange w:id="7158" w:author="Huawei-RKy" w:date="2020-04-07T15:25:00Z">
            <w:tblPrEx>
              <w:tblW w:w="10180" w:type="dxa"/>
            </w:tblPrEx>
          </w:tblPrExChange>
        </w:tblPrEx>
        <w:trPr>
          <w:trHeight w:val="255"/>
          <w:ins w:id="7159" w:author="Huawei-RKy" w:date="2020-04-07T15:24:00Z"/>
          <w:trPrChange w:id="7160" w:author="Huawei-RKy" w:date="2020-04-07T15:25:00Z">
            <w:trPr>
              <w:trHeight w:val="255"/>
            </w:trPr>
          </w:trPrChange>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161" w:author="Huawei-RKy" w:date="2020-04-07T15:25:00Z">
              <w:tcPr>
                <w:tcW w:w="81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DFDA76" w14:textId="77777777" w:rsidR="00BC5C52" w:rsidRPr="00BC5C52" w:rsidRDefault="00BC5C52" w:rsidP="00BC5C52">
            <w:pPr>
              <w:spacing w:after="0"/>
              <w:jc w:val="center"/>
              <w:rPr>
                <w:ins w:id="7162" w:author="Huawei-RKy" w:date="2020-04-07T15:24:00Z"/>
                <w:rFonts w:ascii="Arial" w:eastAsia="SimSun" w:hAnsi="Arial" w:cs="Arial"/>
                <w:b/>
                <w:bCs/>
                <w:color w:val="000000"/>
                <w:sz w:val="16"/>
                <w:szCs w:val="16"/>
                <w:lang w:val="en-US" w:eastAsia="zh-CN"/>
              </w:rPr>
            </w:pPr>
            <w:ins w:id="7163" w:author="Huawei-RKy" w:date="2020-04-07T15:24:00Z">
              <w:r w:rsidRPr="00BC5C52">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Change w:id="7164"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71CCC1BF" w14:textId="77777777" w:rsidR="00BC5C52" w:rsidRPr="00BC5C52" w:rsidRDefault="00BC5C52" w:rsidP="00BC5C52">
            <w:pPr>
              <w:spacing w:after="0"/>
              <w:jc w:val="center"/>
              <w:rPr>
                <w:ins w:id="7165" w:author="Huawei-RKy" w:date="2020-04-07T15:24:00Z"/>
                <w:rFonts w:ascii="Arial" w:eastAsia="SimSun" w:hAnsi="Arial" w:cs="Arial"/>
                <w:color w:val="000000"/>
                <w:sz w:val="16"/>
                <w:szCs w:val="16"/>
                <w:lang w:val="en-US" w:eastAsia="zh-CN"/>
              </w:rPr>
            </w:pPr>
            <w:ins w:id="7166" w:author="Huawei-RKy" w:date="2020-04-07T15:24:00Z">
              <w:r w:rsidRPr="00BC5C52">
                <w:rPr>
                  <w:rFonts w:ascii="Arial" w:eastAsia="SimSun" w:hAnsi="Arial" w:cs="Arial"/>
                  <w:color w:val="000000"/>
                  <w:sz w:val="16"/>
                  <w:szCs w:val="16"/>
                  <w:lang w:val="en-US" w:eastAsia="zh-CN"/>
                </w:rPr>
                <w:t>0.39</w:t>
              </w:r>
            </w:ins>
          </w:p>
        </w:tc>
        <w:tc>
          <w:tcPr>
            <w:tcW w:w="659" w:type="dxa"/>
            <w:tcBorders>
              <w:top w:val="nil"/>
              <w:left w:val="nil"/>
              <w:bottom w:val="single" w:sz="4" w:space="0" w:color="auto"/>
              <w:right w:val="single" w:sz="4" w:space="0" w:color="auto"/>
            </w:tcBorders>
            <w:shd w:val="clear" w:color="auto" w:fill="auto"/>
            <w:vAlign w:val="center"/>
            <w:hideMark/>
            <w:tcPrChange w:id="7167"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5731B745" w14:textId="77777777" w:rsidR="00BC5C52" w:rsidRPr="00BC5C52" w:rsidRDefault="00BC5C52" w:rsidP="00BC5C52">
            <w:pPr>
              <w:spacing w:after="0"/>
              <w:jc w:val="center"/>
              <w:rPr>
                <w:ins w:id="7168" w:author="Huawei-RKy" w:date="2020-04-07T15:24:00Z"/>
                <w:rFonts w:ascii="Arial" w:eastAsia="SimSun" w:hAnsi="Arial" w:cs="Arial"/>
                <w:color w:val="000000"/>
                <w:sz w:val="16"/>
                <w:szCs w:val="16"/>
                <w:lang w:val="en-US" w:eastAsia="zh-CN"/>
              </w:rPr>
            </w:pPr>
            <w:ins w:id="7169" w:author="Huawei-RKy" w:date="2020-04-07T15:24:00Z">
              <w:r w:rsidRPr="00BC5C52">
                <w:rPr>
                  <w:rFonts w:ascii="Arial" w:eastAsia="SimSun" w:hAnsi="Arial" w:cs="Arial"/>
                  <w:color w:val="000000"/>
                  <w:sz w:val="16"/>
                  <w:szCs w:val="16"/>
                  <w:lang w:val="en-US" w:eastAsia="zh-CN"/>
                </w:rPr>
                <w:t>0.39</w:t>
              </w:r>
            </w:ins>
          </w:p>
        </w:tc>
        <w:tc>
          <w:tcPr>
            <w:tcW w:w="664" w:type="dxa"/>
            <w:tcBorders>
              <w:top w:val="nil"/>
              <w:left w:val="nil"/>
              <w:bottom w:val="single" w:sz="4" w:space="0" w:color="auto"/>
              <w:right w:val="single" w:sz="4" w:space="0" w:color="auto"/>
            </w:tcBorders>
            <w:shd w:val="clear" w:color="auto" w:fill="auto"/>
            <w:vAlign w:val="center"/>
            <w:hideMark/>
            <w:tcPrChange w:id="7170" w:author="Huawei-RKy" w:date="2020-04-07T15:25:00Z">
              <w:tcPr>
                <w:tcW w:w="668" w:type="dxa"/>
                <w:tcBorders>
                  <w:top w:val="nil"/>
                  <w:left w:val="nil"/>
                  <w:bottom w:val="single" w:sz="4" w:space="0" w:color="auto"/>
                  <w:right w:val="single" w:sz="4" w:space="0" w:color="auto"/>
                </w:tcBorders>
                <w:shd w:val="clear" w:color="auto" w:fill="auto"/>
                <w:vAlign w:val="center"/>
                <w:hideMark/>
              </w:tcPr>
            </w:tcPrChange>
          </w:tcPr>
          <w:p w14:paraId="2950A7B6" w14:textId="77777777" w:rsidR="00BC5C52" w:rsidRPr="00BC5C52" w:rsidRDefault="00BC5C52" w:rsidP="00BC5C52">
            <w:pPr>
              <w:spacing w:after="0"/>
              <w:jc w:val="center"/>
              <w:rPr>
                <w:ins w:id="7171" w:author="Huawei-RKy" w:date="2020-04-07T15:24:00Z"/>
                <w:rFonts w:ascii="Arial" w:eastAsia="SimSun" w:hAnsi="Arial" w:cs="Arial"/>
                <w:color w:val="000000"/>
                <w:sz w:val="16"/>
                <w:szCs w:val="16"/>
                <w:lang w:val="en-US" w:eastAsia="zh-CN"/>
              </w:rPr>
            </w:pPr>
            <w:ins w:id="7172" w:author="Huawei-RKy" w:date="2020-04-07T15:24:00Z">
              <w:r w:rsidRPr="00BC5C52">
                <w:rPr>
                  <w:rFonts w:ascii="Arial" w:eastAsia="SimSun" w:hAnsi="Arial" w:cs="Arial"/>
                  <w:color w:val="000000"/>
                  <w:sz w:val="16"/>
                  <w:szCs w:val="16"/>
                  <w:lang w:val="en-US" w:eastAsia="zh-CN"/>
                </w:rPr>
                <w:t>0.39</w:t>
              </w:r>
            </w:ins>
          </w:p>
        </w:tc>
      </w:tr>
    </w:tbl>
    <w:p w14:paraId="42DB5571" w14:textId="279C7EAB" w:rsidR="00FB4E42" w:rsidRPr="00991BD7" w:rsidDel="00BC5C52" w:rsidRDefault="00FB4E42" w:rsidP="00FB4E42">
      <w:pPr>
        <w:rPr>
          <w:del w:id="7173" w:author="Huawei-RKy" w:date="2020-04-07T15:24:00Z"/>
          <w:lang w:eastAsia="sv-SE"/>
        </w:rPr>
      </w:pPr>
      <w:del w:id="7174" w:author="Huawei-RKy" w:date="2020-04-07T15:24:00Z">
        <w:r w:rsidRPr="00893FEC" w:rsidDel="00BC5C52">
          <w:rPr>
            <w:i/>
            <w:color w:val="0000FF"/>
          </w:rPr>
          <w:delText xml:space="preserve">Editor’s note: </w:delText>
        </w:r>
        <w:r w:rsidDel="00BC5C52">
          <w:rPr>
            <w:i/>
            <w:color w:val="0000FF"/>
          </w:rPr>
          <w:delText>placeholder for the MU table based on the Excel spreadsheet.</w:delText>
        </w:r>
      </w:del>
    </w:p>
    <w:p w14:paraId="7369A577" w14:textId="77777777" w:rsidR="00FB4E42" w:rsidRDefault="00FB4E42" w:rsidP="00FB4E42">
      <w:pPr>
        <w:rPr>
          <w:lang w:eastAsia="sv-SE"/>
        </w:rPr>
      </w:pPr>
      <w:r w:rsidRPr="00991BD7">
        <w:rPr>
          <w:lang w:eastAsia="sv-SE"/>
        </w:rPr>
        <w:t>The same uncertainty assessments have been carried out for the UTRA dynamic range requirements</w:t>
      </w:r>
      <w:r>
        <w:rPr>
          <w:lang w:eastAsia="sv-SE"/>
        </w:rPr>
        <w:t>, i.e.</w:t>
      </w:r>
    </w:p>
    <w:p w14:paraId="36FDC922" w14:textId="77777777" w:rsidR="00FB4E42" w:rsidRDefault="00FB4E42" w:rsidP="00C60F3A">
      <w:pPr>
        <w:pStyle w:val="B1"/>
        <w:numPr>
          <w:ilvl w:val="0"/>
          <w:numId w:val="2"/>
        </w:numPr>
        <w:rPr>
          <w:lang w:eastAsia="sv-SE"/>
        </w:rPr>
      </w:pPr>
      <w:r w:rsidRPr="00991BD7">
        <w:rPr>
          <w:lang w:eastAsia="sv-SE"/>
        </w:rPr>
        <w:t xml:space="preserve">Power control steps, </w:t>
      </w:r>
    </w:p>
    <w:p w14:paraId="4119DD6A" w14:textId="77777777" w:rsidR="00FB4E42" w:rsidRDefault="00FB4E42" w:rsidP="00C60F3A">
      <w:pPr>
        <w:pStyle w:val="B1"/>
        <w:numPr>
          <w:ilvl w:val="0"/>
          <w:numId w:val="2"/>
        </w:numPr>
        <w:rPr>
          <w:lang w:eastAsia="sv-SE"/>
        </w:rPr>
      </w:pPr>
      <w:r w:rsidRPr="00991BD7">
        <w:rPr>
          <w:lang w:eastAsia="sv-SE"/>
        </w:rPr>
        <w:t xml:space="preserve">Power control dynamic range, </w:t>
      </w:r>
    </w:p>
    <w:p w14:paraId="185010F7" w14:textId="77777777" w:rsidR="00FB4E42" w:rsidRDefault="00FB4E42" w:rsidP="00C60F3A">
      <w:pPr>
        <w:pStyle w:val="B1"/>
        <w:numPr>
          <w:ilvl w:val="0"/>
          <w:numId w:val="2"/>
        </w:numPr>
        <w:rPr>
          <w:lang w:eastAsia="sv-SE"/>
        </w:rPr>
      </w:pPr>
      <w:r w:rsidRPr="00991BD7">
        <w:rPr>
          <w:lang w:eastAsia="sv-SE"/>
        </w:rPr>
        <w:t xml:space="preserve">Total power dynamic range, </w:t>
      </w:r>
    </w:p>
    <w:p w14:paraId="52A784F5" w14:textId="77777777" w:rsidR="00FB4E42" w:rsidRDefault="00FB4E42" w:rsidP="00C60F3A">
      <w:pPr>
        <w:pStyle w:val="B1"/>
        <w:numPr>
          <w:ilvl w:val="0"/>
          <w:numId w:val="2"/>
        </w:numPr>
        <w:rPr>
          <w:lang w:eastAsia="sv-SE"/>
        </w:rPr>
      </w:pPr>
      <w:r w:rsidRPr="00991BD7">
        <w:rPr>
          <w:lang w:eastAsia="sv-SE"/>
        </w:rPr>
        <w:t xml:space="preserve">IPDL Time mask. </w:t>
      </w:r>
    </w:p>
    <w:p w14:paraId="7FA491CD" w14:textId="77777777" w:rsidR="00FB4E42" w:rsidRPr="00BC5C52" w:rsidRDefault="00FB4E42" w:rsidP="00FB4E42">
      <w:pPr>
        <w:rPr>
          <w:lang w:eastAsia="sv-SE"/>
        </w:rPr>
      </w:pPr>
      <w:r w:rsidRPr="00161CE3">
        <w:rPr>
          <w:lang w:eastAsia="sv-SE"/>
        </w:rPr>
        <w:t xml:space="preserve">In each case the </w:t>
      </w:r>
      <w:r w:rsidRPr="002C1A69">
        <w:rPr>
          <w:lang w:eastAsia="sv-SE"/>
        </w:rPr>
        <w:t xml:space="preserve">uncertainty for the conducted measurement is the same as that for the conducted MU in TS 25.141 [2] </w:t>
      </w:r>
      <w:r w:rsidRPr="00BC5C52">
        <w:rPr>
          <w:lang w:eastAsia="sv-SE"/>
        </w:rPr>
        <w:t>as follows:</w:t>
      </w:r>
    </w:p>
    <w:p w14:paraId="677A6DC4" w14:textId="77777777" w:rsidR="00FB4E42" w:rsidRPr="00BC5C52" w:rsidRDefault="00FB4E42" w:rsidP="00C60F3A">
      <w:pPr>
        <w:pStyle w:val="B1"/>
        <w:numPr>
          <w:ilvl w:val="0"/>
          <w:numId w:val="2"/>
        </w:numPr>
        <w:rPr>
          <w:lang w:eastAsia="sv-SE"/>
          <w:rPrChange w:id="7175" w:author="Huawei-RKy" w:date="2020-04-07T15:25:00Z">
            <w:rPr>
              <w:highlight w:val="cyan"/>
              <w:lang w:eastAsia="sv-SE"/>
            </w:rPr>
          </w:rPrChange>
        </w:rPr>
      </w:pPr>
      <w:r w:rsidRPr="00BC5C52">
        <w:rPr>
          <w:lang w:eastAsia="sv-SE"/>
        </w:rPr>
        <w:t xml:space="preserve">Power control steps: </w:t>
      </w:r>
      <w:r w:rsidRPr="00BC5C52">
        <w:rPr>
          <w:lang w:eastAsia="en-CA"/>
        </w:rPr>
        <w:t>Uncertainty of conducted measurement</w:t>
      </w:r>
      <w:r w:rsidRPr="00BC5C52">
        <w:rPr>
          <w:lang w:eastAsia="sv-SE"/>
        </w:rPr>
        <w:t xml:space="preserve"> = </w:t>
      </w:r>
      <w:r w:rsidRPr="00BC5C52">
        <w:rPr>
          <w:lang w:eastAsia="sv-SE"/>
          <w:rPrChange w:id="7176" w:author="Huawei-RKy" w:date="2020-04-07T15:25:00Z">
            <w:rPr>
              <w:highlight w:val="cyan"/>
              <w:lang w:eastAsia="sv-SE"/>
            </w:rPr>
          </w:rPrChange>
        </w:rPr>
        <w:t xml:space="preserve">0.1 dB, </w:t>
      </w:r>
      <w:r w:rsidRPr="00BC5C52">
        <w:rPr>
          <w:lang w:eastAsia="sv-SE"/>
        </w:rPr>
        <w:t xml:space="preserve">Expanded OTA uncertainty </w:t>
      </w:r>
      <w:r w:rsidRPr="00BC5C52">
        <w:rPr>
          <w:lang w:eastAsia="sv-SE"/>
          <w:rPrChange w:id="7177" w:author="Huawei-RKy" w:date="2020-04-07T15:25:00Z">
            <w:rPr>
              <w:highlight w:val="cyan"/>
              <w:lang w:eastAsia="sv-SE"/>
            </w:rPr>
          </w:rPrChange>
        </w:rPr>
        <w:t>= 0.1 dB.</w:t>
      </w:r>
    </w:p>
    <w:p w14:paraId="5ED1E1A0" w14:textId="77777777" w:rsidR="00FB4E42" w:rsidRPr="00BC5C52" w:rsidRDefault="00FB4E42" w:rsidP="00C60F3A">
      <w:pPr>
        <w:pStyle w:val="B1"/>
        <w:numPr>
          <w:ilvl w:val="0"/>
          <w:numId w:val="2"/>
        </w:numPr>
        <w:rPr>
          <w:lang w:eastAsia="sv-SE"/>
          <w:rPrChange w:id="7178" w:author="Huawei-RKy" w:date="2020-04-07T15:25:00Z">
            <w:rPr>
              <w:highlight w:val="cyan"/>
              <w:lang w:eastAsia="sv-SE"/>
            </w:rPr>
          </w:rPrChange>
        </w:rPr>
      </w:pPr>
      <w:r w:rsidRPr="00BC5C52">
        <w:rPr>
          <w:lang w:eastAsia="sv-SE"/>
        </w:rPr>
        <w:t xml:space="preserve">Power control dynamic range: </w:t>
      </w:r>
      <w:r w:rsidRPr="00BC5C52">
        <w:rPr>
          <w:lang w:eastAsia="en-CA"/>
        </w:rPr>
        <w:t>Uncertainty of conducted measurement</w:t>
      </w:r>
      <w:r w:rsidRPr="00BC5C52">
        <w:rPr>
          <w:lang w:eastAsia="sv-SE"/>
        </w:rPr>
        <w:t xml:space="preserve"> </w:t>
      </w:r>
      <w:r w:rsidRPr="00BC5C52">
        <w:rPr>
          <w:lang w:eastAsia="sv-SE"/>
          <w:rPrChange w:id="7179" w:author="Huawei-RKy" w:date="2020-04-07T15:25:00Z">
            <w:rPr>
              <w:highlight w:val="cyan"/>
              <w:lang w:eastAsia="sv-SE"/>
            </w:rPr>
          </w:rPrChange>
        </w:rPr>
        <w:t xml:space="preserve">= 1.1 dB, </w:t>
      </w:r>
      <w:r w:rsidRPr="00BC5C52">
        <w:rPr>
          <w:lang w:eastAsia="sv-SE"/>
        </w:rPr>
        <w:t xml:space="preserve">Expanded OTA uncertainty = </w:t>
      </w:r>
      <w:r w:rsidRPr="00BC5C52">
        <w:rPr>
          <w:lang w:eastAsia="sv-SE"/>
          <w:rPrChange w:id="7180" w:author="Huawei-RKy" w:date="2020-04-07T15:25:00Z">
            <w:rPr>
              <w:highlight w:val="cyan"/>
              <w:lang w:eastAsia="sv-SE"/>
            </w:rPr>
          </w:rPrChange>
        </w:rPr>
        <w:t>1.</w:t>
      </w:r>
      <w:r w:rsidRPr="00BC5C52">
        <w:rPr>
          <w:sz w:val="18"/>
          <w:lang w:eastAsia="sv-SE"/>
          <w:rPrChange w:id="7181" w:author="Huawei-RKy" w:date="2020-04-07T15:25:00Z">
            <w:rPr>
              <w:sz w:val="18"/>
              <w:highlight w:val="cyan"/>
              <w:lang w:eastAsia="sv-SE"/>
            </w:rPr>
          </w:rPrChange>
        </w:rPr>
        <w:t>1 dB</w:t>
      </w:r>
      <w:r w:rsidRPr="00BC5C52">
        <w:rPr>
          <w:lang w:eastAsia="sv-SE"/>
          <w:rPrChange w:id="7182" w:author="Huawei-RKy" w:date="2020-04-07T15:25:00Z">
            <w:rPr>
              <w:highlight w:val="cyan"/>
              <w:lang w:eastAsia="sv-SE"/>
            </w:rPr>
          </w:rPrChange>
        </w:rPr>
        <w:t xml:space="preserve">. </w:t>
      </w:r>
    </w:p>
    <w:p w14:paraId="34C9A6C5" w14:textId="77777777" w:rsidR="00FB4E42" w:rsidRPr="00BC5C52" w:rsidRDefault="00FB4E42" w:rsidP="00C60F3A">
      <w:pPr>
        <w:pStyle w:val="B1"/>
        <w:numPr>
          <w:ilvl w:val="0"/>
          <w:numId w:val="2"/>
        </w:numPr>
        <w:rPr>
          <w:lang w:eastAsia="sv-SE"/>
          <w:rPrChange w:id="7183" w:author="Huawei-RKy" w:date="2020-04-07T15:25:00Z">
            <w:rPr>
              <w:highlight w:val="cyan"/>
              <w:lang w:eastAsia="sv-SE"/>
            </w:rPr>
          </w:rPrChange>
        </w:rPr>
      </w:pPr>
      <w:r w:rsidRPr="00BC5C52">
        <w:rPr>
          <w:lang w:eastAsia="sv-SE"/>
        </w:rPr>
        <w:t xml:space="preserve">Total power dynamic range: </w:t>
      </w:r>
      <w:r w:rsidRPr="00BC5C52">
        <w:rPr>
          <w:lang w:eastAsia="en-CA"/>
        </w:rPr>
        <w:t>Uncertainty of conducted measurement</w:t>
      </w:r>
      <w:r w:rsidRPr="00BC5C52">
        <w:rPr>
          <w:lang w:eastAsia="sv-SE"/>
        </w:rPr>
        <w:t xml:space="preserve"> </w:t>
      </w:r>
      <w:r w:rsidRPr="00BC5C52">
        <w:rPr>
          <w:lang w:eastAsia="sv-SE"/>
          <w:rPrChange w:id="7184" w:author="Huawei-RKy" w:date="2020-04-07T15:25:00Z">
            <w:rPr>
              <w:highlight w:val="cyan"/>
              <w:lang w:eastAsia="sv-SE"/>
            </w:rPr>
          </w:rPrChange>
        </w:rPr>
        <w:t xml:space="preserve">= 0.3 dB, </w:t>
      </w:r>
      <w:r w:rsidRPr="00BC5C52">
        <w:rPr>
          <w:lang w:eastAsia="sv-SE"/>
        </w:rPr>
        <w:t xml:space="preserve">Expanded OTA uncertainty = </w:t>
      </w:r>
      <w:r w:rsidRPr="00BC5C52">
        <w:rPr>
          <w:lang w:eastAsia="sv-SE"/>
          <w:rPrChange w:id="7185" w:author="Huawei-RKy" w:date="2020-04-07T15:25:00Z">
            <w:rPr>
              <w:highlight w:val="cyan"/>
              <w:lang w:eastAsia="sv-SE"/>
            </w:rPr>
          </w:rPrChange>
        </w:rPr>
        <w:t>0.3 dB.</w:t>
      </w:r>
    </w:p>
    <w:p w14:paraId="370F9FC5" w14:textId="77777777" w:rsidR="00FB4E42" w:rsidRPr="00BC5C52" w:rsidRDefault="00FB4E42" w:rsidP="00C60F3A">
      <w:pPr>
        <w:pStyle w:val="B1"/>
        <w:numPr>
          <w:ilvl w:val="0"/>
          <w:numId w:val="2"/>
        </w:numPr>
        <w:rPr>
          <w:lang w:eastAsia="sv-SE"/>
          <w:rPrChange w:id="7186" w:author="Huawei-RKy" w:date="2020-04-07T15:25:00Z">
            <w:rPr>
              <w:highlight w:val="cyan"/>
              <w:lang w:eastAsia="sv-SE"/>
            </w:rPr>
          </w:rPrChange>
        </w:rPr>
      </w:pPr>
      <w:r w:rsidRPr="00BC5C52">
        <w:rPr>
          <w:lang w:eastAsia="sv-SE"/>
        </w:rPr>
        <w:t xml:space="preserve">IPDL Time mask: </w:t>
      </w:r>
      <w:r w:rsidRPr="00BC5C52">
        <w:rPr>
          <w:lang w:eastAsia="en-CA"/>
        </w:rPr>
        <w:t>Uncertainty of conducted measurement</w:t>
      </w:r>
      <w:r w:rsidRPr="00BC5C52">
        <w:rPr>
          <w:lang w:eastAsia="sv-SE"/>
        </w:rPr>
        <w:t xml:space="preserve"> </w:t>
      </w:r>
      <w:r w:rsidRPr="00BC5C52">
        <w:rPr>
          <w:lang w:eastAsia="sv-SE"/>
          <w:rPrChange w:id="7187" w:author="Huawei-RKy" w:date="2020-04-07T15:25:00Z">
            <w:rPr>
              <w:highlight w:val="cyan"/>
              <w:lang w:eastAsia="sv-SE"/>
            </w:rPr>
          </w:rPrChange>
        </w:rPr>
        <w:t xml:space="preserve">= 0.7 dB, </w:t>
      </w:r>
      <w:r w:rsidRPr="00BC5C52">
        <w:rPr>
          <w:lang w:eastAsia="sv-SE"/>
        </w:rPr>
        <w:t xml:space="preserve">Expanded OTA uncertainty = </w:t>
      </w:r>
      <w:r w:rsidRPr="00BC5C52">
        <w:rPr>
          <w:lang w:eastAsia="sv-SE"/>
          <w:rPrChange w:id="7188" w:author="Huawei-RKy" w:date="2020-04-07T15:25:00Z">
            <w:rPr>
              <w:highlight w:val="cyan"/>
              <w:lang w:eastAsia="sv-SE"/>
            </w:rPr>
          </w:rPrChange>
        </w:rPr>
        <w:t>0.7 dB.</w:t>
      </w:r>
    </w:p>
    <w:p w14:paraId="1FA86052" w14:textId="77777777" w:rsidR="00BC5C52" w:rsidRDefault="00BC5C52" w:rsidP="00BC5C52">
      <w:pPr>
        <w:rPr>
          <w:highlight w:val="cyan"/>
          <w:lang w:eastAsia="sv-SE"/>
        </w:rPr>
      </w:pPr>
    </w:p>
    <w:p w14:paraId="4C00AB4A"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8EEB170" w14:textId="77777777" w:rsidR="00FB4E42" w:rsidRPr="00991BD7" w:rsidRDefault="00FB4E42" w:rsidP="00FB4E42">
      <w:pPr>
        <w:pStyle w:val="Heading4"/>
      </w:pPr>
      <w:bookmarkStart w:id="7189" w:name="_Toc32332130"/>
      <w:bookmarkStart w:id="7190" w:name="_Toc34696805"/>
      <w:bookmarkStart w:id="7191" w:name="_Toc21086299"/>
      <w:bookmarkStart w:id="7192" w:name="_Toc29768736"/>
      <w:r>
        <w:t>9.5.4.3</w:t>
      </w:r>
      <w:r w:rsidRPr="00991BD7">
        <w:tab/>
        <w:t>MU value</w:t>
      </w:r>
      <w:r w:rsidRPr="00C7569C">
        <w:t xml:space="preserve"> </w:t>
      </w:r>
      <w:r>
        <w:t>derivation</w:t>
      </w:r>
      <w:bookmarkEnd w:id="7189"/>
      <w:r>
        <w:rPr>
          <w:lang w:eastAsia="sv-SE"/>
        </w:rPr>
        <w:t>, FR1</w:t>
      </w:r>
      <w:bookmarkEnd w:id="7190"/>
      <w:r w:rsidRPr="00991BD7" w:rsidDel="000121E8">
        <w:t xml:space="preserve"> </w:t>
      </w:r>
      <w:bookmarkEnd w:id="7191"/>
      <w:bookmarkEnd w:id="7192"/>
    </w:p>
    <w:p w14:paraId="3819E9C2" w14:textId="77777777" w:rsidR="00FB4E42" w:rsidRPr="00C7569C" w:rsidRDefault="00FB4E42" w:rsidP="00FB4E42">
      <w:r w:rsidRPr="00991BD7">
        <w:t>As the output power dynamics are relative measurements most of the uncertainties form the EIRP accuracy cancel out as the same error will be applied to both of the measured OTA sig</w:t>
      </w:r>
      <w:r w:rsidRPr="00C7569C">
        <w:t xml:space="preserve">nals. </w:t>
      </w:r>
    </w:p>
    <w:p w14:paraId="552989AC" w14:textId="77777777" w:rsidR="00FB4E42" w:rsidRPr="00991BD7" w:rsidRDefault="00FB4E42" w:rsidP="00FB4E42">
      <w:r w:rsidRPr="00C7569C">
        <w:t xml:space="preserve">The uncertainty budget descriptions are the same as those in table </w:t>
      </w:r>
      <w:r w:rsidRPr="00BE7BDE">
        <w:rPr>
          <w:lang w:val="en-US"/>
        </w:rPr>
        <w:t>6.4.4.4</w:t>
      </w:r>
      <w:r w:rsidRPr="00C7569C">
        <w:t>-</w:t>
      </w:r>
      <w:r w:rsidRPr="00C7569C">
        <w:rPr>
          <w:lang w:val="en-US"/>
        </w:rPr>
        <w:t xml:space="preserve">1 (excluding uncertainties from the NF to FF transformation, since the transformation is not needed) </w:t>
      </w:r>
      <w:r w:rsidRPr="00C7569C">
        <w:t xml:space="preserve">with the addition descriptions in table </w:t>
      </w:r>
      <w:r w:rsidRPr="00BE7BDE">
        <w:t>6.5.4.3</w:t>
      </w:r>
      <w:r w:rsidRPr="00C7569C">
        <w:t>-1:</w:t>
      </w:r>
    </w:p>
    <w:p w14:paraId="35936F4A" w14:textId="77777777" w:rsidR="00FB4E42" w:rsidRPr="00991BD7" w:rsidRDefault="00FB4E42" w:rsidP="00FB4E42">
      <w:r w:rsidRPr="00991BD7">
        <w:t xml:space="preserve">The MU uncertainty assessment is shown in table </w:t>
      </w:r>
      <w:r>
        <w:t>6.5.4.4</w:t>
      </w:r>
      <w:r w:rsidRPr="00991BD7">
        <w:t>-1, zero values have been omitted in the table for the sake of space, but still be considered as part of the budget.</w:t>
      </w:r>
    </w:p>
    <w:p w14:paraId="7421419F" w14:textId="77777777" w:rsidR="00FB4E42" w:rsidRPr="00991BD7" w:rsidRDefault="00FB4E42" w:rsidP="00FB4E42">
      <w:pPr>
        <w:pStyle w:val="TH"/>
      </w:pPr>
      <w:r w:rsidRPr="00991BD7">
        <w:t xml:space="preserve">Table </w:t>
      </w:r>
      <w:r>
        <w:t>9.5.</w:t>
      </w:r>
      <w:r w:rsidRPr="00991BD7">
        <w:t>4.</w:t>
      </w:r>
      <w:r>
        <w:t>3</w:t>
      </w:r>
      <w:r w:rsidRPr="00991BD7">
        <w:t xml:space="preserve">-1: </w:t>
      </w:r>
      <w:r>
        <w:rPr>
          <w:lang w:eastAsia="sv-SE"/>
        </w:rPr>
        <w:t>NFTR</w:t>
      </w:r>
      <w:r w:rsidRPr="00991BD7">
        <w:rPr>
          <w:lang w:eastAsia="sv-SE"/>
        </w:rPr>
        <w:t xml:space="preserve"> </w:t>
      </w:r>
      <w:r>
        <w:rPr>
          <w:lang w:eastAsia="sv-SE"/>
        </w:rPr>
        <w:t>MU</w:t>
      </w:r>
      <w:r w:rsidRPr="00991BD7">
        <w:t xml:space="preserve"> </w:t>
      </w:r>
      <w:r>
        <w:t>value</w:t>
      </w:r>
      <w:r w:rsidRPr="00991BD7">
        <w:rPr>
          <w:lang w:eastAsia="sv-SE"/>
        </w:rPr>
        <w:t xml:space="preserve"> </w:t>
      </w:r>
      <w:r>
        <w:rPr>
          <w:lang w:eastAsia="sv-SE"/>
        </w:rPr>
        <w:t xml:space="preserve">derivation </w:t>
      </w:r>
      <w:r w:rsidRPr="00991BD7">
        <w:t xml:space="preserve">for </w:t>
      </w:r>
      <w:r w:rsidRPr="00991BD7">
        <w:rPr>
          <w:lang w:eastAsia="en-CA"/>
        </w:rPr>
        <w:t xml:space="preserve">OTA E-UTRA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9640" w:type="dxa"/>
        <w:tblLook w:val="04A0" w:firstRow="1" w:lastRow="0" w:firstColumn="1" w:lastColumn="0" w:noHBand="0" w:noVBand="1"/>
      </w:tblPr>
      <w:tblGrid>
        <w:gridCol w:w="762"/>
        <w:gridCol w:w="2286"/>
        <w:gridCol w:w="656"/>
        <w:gridCol w:w="656"/>
        <w:gridCol w:w="663"/>
        <w:gridCol w:w="1114"/>
        <w:gridCol w:w="1096"/>
        <w:gridCol w:w="432"/>
        <w:gridCol w:w="656"/>
        <w:gridCol w:w="656"/>
        <w:gridCol w:w="663"/>
      </w:tblGrid>
      <w:tr w:rsidR="00BC5C52" w:rsidRPr="00BC5C52" w14:paraId="5E7B68F3" w14:textId="77777777" w:rsidTr="00BC5C52">
        <w:trPr>
          <w:trHeight w:val="255"/>
          <w:ins w:id="7193" w:author="Huawei-RKy" w:date="2020-04-07T15:25: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9B6D6" w14:textId="77777777" w:rsidR="00BC5C52" w:rsidRPr="00BC5C52" w:rsidRDefault="00BC5C52" w:rsidP="00BC5C52">
            <w:pPr>
              <w:spacing w:after="0"/>
              <w:jc w:val="center"/>
              <w:rPr>
                <w:ins w:id="7194" w:author="Huawei-RKy" w:date="2020-04-07T15:25:00Z"/>
                <w:rFonts w:ascii="Arial" w:eastAsia="SimSun" w:hAnsi="Arial" w:cs="Arial"/>
                <w:b/>
                <w:bCs/>
                <w:color w:val="000000"/>
                <w:sz w:val="16"/>
                <w:szCs w:val="16"/>
                <w:lang w:val="en-US" w:eastAsia="zh-CN"/>
              </w:rPr>
            </w:pPr>
            <w:ins w:id="7195" w:author="Huawei-RKy" w:date="2020-04-07T15:25:00Z">
              <w:r w:rsidRPr="00BC5C52">
                <w:rPr>
                  <w:rFonts w:ascii="Arial" w:eastAsia="SimSun" w:hAnsi="Arial" w:cs="Arial"/>
                  <w:b/>
                  <w:bCs/>
                  <w:color w:val="000000"/>
                  <w:sz w:val="16"/>
                  <w:szCs w:val="16"/>
                  <w:lang w:val="en-US" w:eastAsia="zh-CN"/>
                </w:rPr>
                <w:t>UID</w:t>
              </w:r>
            </w:ins>
          </w:p>
        </w:tc>
        <w:tc>
          <w:tcPr>
            <w:tcW w:w="2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7EF47" w14:textId="77777777" w:rsidR="00BC5C52" w:rsidRPr="00BC5C52" w:rsidRDefault="00BC5C52" w:rsidP="00BC5C52">
            <w:pPr>
              <w:spacing w:after="0"/>
              <w:rPr>
                <w:ins w:id="7196" w:author="Huawei-RKy" w:date="2020-04-07T15:25:00Z"/>
                <w:rFonts w:ascii="Arial" w:eastAsia="SimSun" w:hAnsi="Arial" w:cs="Arial"/>
                <w:b/>
                <w:bCs/>
                <w:color w:val="000000"/>
                <w:sz w:val="16"/>
                <w:szCs w:val="16"/>
                <w:lang w:val="en-US" w:eastAsia="zh-CN"/>
              </w:rPr>
            </w:pPr>
            <w:ins w:id="7197" w:author="Huawei-RKy" w:date="2020-04-07T15:25:00Z">
              <w:r w:rsidRPr="00BC5C52">
                <w:rPr>
                  <w:rFonts w:ascii="Arial" w:eastAsia="SimSun" w:hAnsi="Arial" w:cs="Arial"/>
                  <w:b/>
                  <w:bCs/>
                  <w:color w:val="000000"/>
                  <w:sz w:val="16"/>
                  <w:szCs w:val="16"/>
                  <w:lang w:val="en-US" w:eastAsia="zh-CN"/>
                </w:rPr>
                <w:t>Uncertainty source</w:t>
              </w:r>
            </w:ins>
          </w:p>
        </w:tc>
        <w:tc>
          <w:tcPr>
            <w:tcW w:w="1995" w:type="dxa"/>
            <w:gridSpan w:val="3"/>
            <w:tcBorders>
              <w:top w:val="single" w:sz="4" w:space="0" w:color="auto"/>
              <w:left w:val="nil"/>
              <w:bottom w:val="single" w:sz="4" w:space="0" w:color="auto"/>
              <w:right w:val="single" w:sz="4" w:space="0" w:color="auto"/>
            </w:tcBorders>
            <w:shd w:val="clear" w:color="auto" w:fill="auto"/>
            <w:vAlign w:val="center"/>
            <w:hideMark/>
          </w:tcPr>
          <w:p w14:paraId="63F37831" w14:textId="77777777" w:rsidR="00BC5C52" w:rsidRPr="00BC5C52" w:rsidRDefault="00BC5C52" w:rsidP="00BC5C52">
            <w:pPr>
              <w:spacing w:after="0"/>
              <w:jc w:val="center"/>
              <w:rPr>
                <w:ins w:id="7198" w:author="Huawei-RKy" w:date="2020-04-07T15:25:00Z"/>
                <w:rFonts w:ascii="Arial" w:eastAsia="SimSun" w:hAnsi="Arial" w:cs="Arial"/>
                <w:b/>
                <w:bCs/>
                <w:color w:val="000000"/>
                <w:sz w:val="16"/>
                <w:szCs w:val="16"/>
                <w:lang w:val="en-US" w:eastAsia="zh-CN"/>
              </w:rPr>
            </w:pPr>
            <w:ins w:id="7199" w:author="Huawei-RKy" w:date="2020-04-07T15:25:00Z">
              <w:r w:rsidRPr="00BC5C52">
                <w:rPr>
                  <w:rFonts w:ascii="Arial" w:eastAsia="SimSun" w:hAnsi="Arial" w:cs="Arial"/>
                  <w:b/>
                  <w:bCs/>
                  <w:color w:val="000000"/>
                  <w:sz w:val="16"/>
                  <w:szCs w:val="16"/>
                  <w:lang w:val="en-US" w:eastAsia="zh-CN"/>
                </w:rPr>
                <w:t>Uncertainty value</w:t>
              </w:r>
            </w:ins>
          </w:p>
        </w:tc>
        <w:tc>
          <w:tcPr>
            <w:tcW w:w="1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6E451" w14:textId="77777777" w:rsidR="00BC5C52" w:rsidRPr="00BC5C52" w:rsidRDefault="00BC5C52" w:rsidP="00BC5C52">
            <w:pPr>
              <w:spacing w:after="0"/>
              <w:jc w:val="center"/>
              <w:rPr>
                <w:ins w:id="7200" w:author="Huawei-RKy" w:date="2020-04-07T15:25:00Z"/>
                <w:rFonts w:ascii="Arial" w:eastAsia="SimSun" w:hAnsi="Arial" w:cs="Arial"/>
                <w:b/>
                <w:bCs/>
                <w:color w:val="000000"/>
                <w:sz w:val="16"/>
                <w:szCs w:val="16"/>
                <w:lang w:val="en-US" w:eastAsia="zh-CN"/>
              </w:rPr>
            </w:pPr>
            <w:ins w:id="7201" w:author="Huawei-RKy" w:date="2020-04-07T15:25:00Z">
              <w:r w:rsidRPr="00BC5C52">
                <w:rPr>
                  <w:rFonts w:ascii="Arial" w:eastAsia="SimSun" w:hAnsi="Arial" w:cs="Arial"/>
                  <w:b/>
                  <w:bCs/>
                  <w:color w:val="000000"/>
                  <w:sz w:val="16"/>
                  <w:szCs w:val="16"/>
                  <w:lang w:val="en-US" w:eastAsia="zh-CN"/>
                </w:rPr>
                <w:t>Distribution of the probability</w:t>
              </w:r>
            </w:ins>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1BC36" w14:textId="77777777" w:rsidR="00BC5C52" w:rsidRPr="00BC5C52" w:rsidRDefault="00BC5C52" w:rsidP="00BC5C52">
            <w:pPr>
              <w:spacing w:after="0"/>
              <w:jc w:val="center"/>
              <w:rPr>
                <w:ins w:id="7202" w:author="Huawei-RKy" w:date="2020-04-07T15:25:00Z"/>
                <w:rFonts w:ascii="Arial" w:eastAsia="SimSun" w:hAnsi="Arial" w:cs="Arial"/>
                <w:b/>
                <w:bCs/>
                <w:color w:val="000000"/>
                <w:sz w:val="16"/>
                <w:szCs w:val="16"/>
                <w:lang w:val="en-US" w:eastAsia="zh-CN"/>
              </w:rPr>
            </w:pPr>
            <w:ins w:id="7203" w:author="Huawei-RKy" w:date="2020-04-07T15:25:00Z">
              <w:r w:rsidRPr="00BC5C52">
                <w:rPr>
                  <w:rFonts w:ascii="Arial" w:eastAsia="SimSun" w:hAnsi="Arial" w:cs="Arial"/>
                  <w:b/>
                  <w:bCs/>
                  <w:color w:val="000000"/>
                  <w:sz w:val="16"/>
                  <w:szCs w:val="16"/>
                  <w:lang w:val="en-US" w:eastAsia="zh-CN"/>
                </w:rPr>
                <w:t>Divisor based on distribution shape</w:t>
              </w:r>
            </w:ins>
          </w:p>
        </w:tc>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E33B8" w14:textId="77777777" w:rsidR="00BC5C52" w:rsidRPr="00BC5C52" w:rsidRDefault="00BC5C52" w:rsidP="00BC5C52">
            <w:pPr>
              <w:spacing w:after="0"/>
              <w:jc w:val="center"/>
              <w:rPr>
                <w:ins w:id="7204" w:author="Huawei-RKy" w:date="2020-04-07T15:25:00Z"/>
                <w:rFonts w:ascii="Arial" w:eastAsia="SimSun" w:hAnsi="Arial" w:cs="Arial"/>
                <w:b/>
                <w:bCs/>
                <w:i/>
                <w:iCs/>
                <w:color w:val="000000"/>
                <w:sz w:val="16"/>
                <w:szCs w:val="16"/>
                <w:lang w:val="en-US" w:eastAsia="zh-CN"/>
              </w:rPr>
            </w:pPr>
            <w:ins w:id="7205" w:author="Huawei-RKy" w:date="2020-04-07T15:25:00Z">
              <w:r w:rsidRPr="00BC5C52">
                <w:rPr>
                  <w:rFonts w:ascii="Arial" w:eastAsia="SimSun" w:hAnsi="Arial" w:cs="Arial"/>
                  <w:b/>
                  <w:bCs/>
                  <w:i/>
                  <w:iCs/>
                  <w:color w:val="000000"/>
                  <w:sz w:val="16"/>
                  <w:szCs w:val="16"/>
                  <w:lang w:val="en-US" w:eastAsia="zh-CN"/>
                </w:rPr>
                <w:t>c</w:t>
              </w:r>
              <w:r w:rsidRPr="00BC5C52">
                <w:rPr>
                  <w:rFonts w:ascii="Arial" w:eastAsia="SimSun" w:hAnsi="Arial" w:cs="Arial"/>
                  <w:b/>
                  <w:bCs/>
                  <w:i/>
                  <w:iCs/>
                  <w:color w:val="000000"/>
                  <w:sz w:val="16"/>
                  <w:szCs w:val="16"/>
                  <w:vertAlign w:val="subscript"/>
                  <w:lang w:val="en-US" w:eastAsia="zh-CN"/>
                </w:rPr>
                <w:t>i</w:t>
              </w:r>
            </w:ins>
          </w:p>
        </w:tc>
        <w:tc>
          <w:tcPr>
            <w:tcW w:w="1995" w:type="dxa"/>
            <w:gridSpan w:val="3"/>
            <w:tcBorders>
              <w:top w:val="single" w:sz="4" w:space="0" w:color="auto"/>
              <w:left w:val="nil"/>
              <w:bottom w:val="single" w:sz="4" w:space="0" w:color="auto"/>
              <w:right w:val="single" w:sz="4" w:space="0" w:color="auto"/>
            </w:tcBorders>
            <w:shd w:val="clear" w:color="auto" w:fill="auto"/>
            <w:vAlign w:val="center"/>
            <w:hideMark/>
          </w:tcPr>
          <w:p w14:paraId="63B2D3FC" w14:textId="77777777" w:rsidR="00BC5C52" w:rsidRPr="00BC5C52" w:rsidRDefault="00BC5C52" w:rsidP="00BC5C52">
            <w:pPr>
              <w:spacing w:after="0"/>
              <w:jc w:val="center"/>
              <w:rPr>
                <w:ins w:id="7206" w:author="Huawei-RKy" w:date="2020-04-07T15:25:00Z"/>
                <w:rFonts w:ascii="Arial" w:eastAsia="SimSun" w:hAnsi="Arial" w:cs="Arial"/>
                <w:b/>
                <w:bCs/>
                <w:color w:val="000000"/>
                <w:sz w:val="16"/>
                <w:szCs w:val="16"/>
                <w:lang w:val="en-US" w:eastAsia="zh-CN"/>
              </w:rPr>
            </w:pPr>
            <w:ins w:id="7207" w:author="Huawei-RKy" w:date="2020-04-07T15:25:00Z">
              <w:r w:rsidRPr="00BC5C52">
                <w:rPr>
                  <w:rFonts w:ascii="Arial" w:eastAsia="SimSun" w:hAnsi="Arial" w:cs="Arial"/>
                  <w:b/>
                  <w:bCs/>
                  <w:color w:val="000000"/>
                  <w:sz w:val="16"/>
                  <w:szCs w:val="16"/>
                  <w:lang w:val="en-US" w:eastAsia="zh-CN"/>
                </w:rPr>
                <w:t xml:space="preserve">Standard uncertainty </w:t>
              </w:r>
              <w:r w:rsidRPr="00BC5C52">
                <w:rPr>
                  <w:rFonts w:ascii="Arial" w:eastAsia="SimSun" w:hAnsi="Arial" w:cs="Arial"/>
                  <w:b/>
                  <w:bCs/>
                  <w:i/>
                  <w:iCs/>
                  <w:color w:val="000000"/>
                  <w:sz w:val="16"/>
                  <w:szCs w:val="16"/>
                  <w:lang w:val="en-US" w:eastAsia="zh-CN"/>
                </w:rPr>
                <w:t>u</w:t>
              </w:r>
              <w:r w:rsidRPr="00BC5C52">
                <w:rPr>
                  <w:rFonts w:ascii="Arial" w:eastAsia="SimSun" w:hAnsi="Arial" w:cs="Arial"/>
                  <w:b/>
                  <w:bCs/>
                  <w:i/>
                  <w:iCs/>
                  <w:color w:val="000000"/>
                  <w:sz w:val="16"/>
                  <w:szCs w:val="16"/>
                  <w:vertAlign w:val="subscript"/>
                  <w:lang w:val="en-US" w:eastAsia="zh-CN"/>
                </w:rPr>
                <w:t>i</w:t>
              </w:r>
              <w:r w:rsidRPr="00BC5C52">
                <w:rPr>
                  <w:rFonts w:ascii="Arial" w:eastAsia="SimSun" w:hAnsi="Arial" w:cs="Arial"/>
                  <w:b/>
                  <w:bCs/>
                  <w:color w:val="000000"/>
                  <w:sz w:val="16"/>
                  <w:szCs w:val="16"/>
                  <w:lang w:val="en-US" w:eastAsia="zh-CN"/>
                </w:rPr>
                <w:t xml:space="preserve"> [dB]</w:t>
              </w:r>
            </w:ins>
          </w:p>
        </w:tc>
      </w:tr>
      <w:tr w:rsidR="00BC5C52" w:rsidRPr="00BC5C52" w14:paraId="287C8114" w14:textId="77777777" w:rsidTr="00BC5C52">
        <w:trPr>
          <w:trHeight w:val="555"/>
          <w:ins w:id="7208" w:author="Huawei-RKy" w:date="2020-04-07T15:25:00Z"/>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F761C87" w14:textId="77777777" w:rsidR="00BC5C52" w:rsidRPr="00BC5C52" w:rsidRDefault="00BC5C52" w:rsidP="00BC5C52">
            <w:pPr>
              <w:spacing w:after="0"/>
              <w:rPr>
                <w:ins w:id="7209" w:author="Huawei-RKy" w:date="2020-04-07T15:25:00Z"/>
                <w:rFonts w:ascii="Arial" w:eastAsia="SimSun" w:hAnsi="Arial" w:cs="Arial"/>
                <w:b/>
                <w:bCs/>
                <w:color w:val="000000"/>
                <w:sz w:val="16"/>
                <w:szCs w:val="16"/>
                <w:lang w:val="en-US" w:eastAsia="zh-CN"/>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14:paraId="31313040" w14:textId="77777777" w:rsidR="00BC5C52" w:rsidRPr="00BC5C52" w:rsidRDefault="00BC5C52" w:rsidP="00BC5C52">
            <w:pPr>
              <w:spacing w:after="0"/>
              <w:rPr>
                <w:ins w:id="7210" w:author="Huawei-RKy" w:date="2020-04-07T15:25:00Z"/>
                <w:rFonts w:ascii="Arial" w:eastAsia="SimSun" w:hAnsi="Arial" w:cs="Arial"/>
                <w:b/>
                <w:bCs/>
                <w:color w:val="000000"/>
                <w:sz w:val="16"/>
                <w:szCs w:val="16"/>
                <w:lang w:val="en-US" w:eastAsia="zh-CN"/>
              </w:rPr>
            </w:pPr>
          </w:p>
        </w:tc>
        <w:tc>
          <w:tcPr>
            <w:tcW w:w="664" w:type="dxa"/>
            <w:tcBorders>
              <w:top w:val="nil"/>
              <w:left w:val="single" w:sz="8" w:space="0" w:color="auto"/>
              <w:bottom w:val="single" w:sz="8" w:space="0" w:color="auto"/>
              <w:right w:val="single" w:sz="4" w:space="0" w:color="auto"/>
            </w:tcBorders>
            <w:shd w:val="clear" w:color="auto" w:fill="auto"/>
            <w:vAlign w:val="center"/>
            <w:hideMark/>
          </w:tcPr>
          <w:p w14:paraId="4714CC7C" w14:textId="77777777" w:rsidR="00BC5C52" w:rsidRPr="00BC5C52" w:rsidRDefault="00BC5C52" w:rsidP="00BC5C52">
            <w:pPr>
              <w:spacing w:after="0"/>
              <w:jc w:val="center"/>
              <w:rPr>
                <w:ins w:id="7211" w:author="Huawei-RKy" w:date="2020-04-07T15:25:00Z"/>
                <w:rFonts w:ascii="Arial" w:eastAsia="SimSun" w:hAnsi="Arial" w:cs="Arial"/>
                <w:color w:val="000000"/>
                <w:sz w:val="18"/>
                <w:szCs w:val="18"/>
                <w:lang w:val="en-US" w:eastAsia="zh-CN"/>
              </w:rPr>
            </w:pPr>
            <w:ins w:id="7212" w:author="Huawei-RKy" w:date="2020-04-07T15:25: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64" w:type="dxa"/>
            <w:tcBorders>
              <w:top w:val="nil"/>
              <w:left w:val="nil"/>
              <w:bottom w:val="single" w:sz="8" w:space="0" w:color="auto"/>
              <w:right w:val="single" w:sz="4" w:space="0" w:color="auto"/>
            </w:tcBorders>
            <w:shd w:val="clear" w:color="auto" w:fill="auto"/>
            <w:vAlign w:val="center"/>
            <w:hideMark/>
          </w:tcPr>
          <w:p w14:paraId="03F58499" w14:textId="77777777" w:rsidR="00BC5C52" w:rsidRPr="00BC5C52" w:rsidRDefault="00BC5C52" w:rsidP="00BC5C52">
            <w:pPr>
              <w:spacing w:after="0"/>
              <w:jc w:val="center"/>
              <w:rPr>
                <w:ins w:id="7213" w:author="Huawei-RKy" w:date="2020-04-07T15:25:00Z"/>
                <w:rFonts w:ascii="Arial" w:eastAsia="SimSun" w:hAnsi="Arial" w:cs="Arial"/>
                <w:color w:val="000000"/>
                <w:sz w:val="18"/>
                <w:szCs w:val="18"/>
                <w:lang w:val="en-US" w:eastAsia="zh-CN"/>
              </w:rPr>
            </w:pPr>
            <w:ins w:id="7214" w:author="Huawei-RKy" w:date="2020-04-07T15:25: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7" w:type="dxa"/>
            <w:tcBorders>
              <w:top w:val="nil"/>
              <w:left w:val="nil"/>
              <w:bottom w:val="single" w:sz="8" w:space="0" w:color="auto"/>
              <w:right w:val="single" w:sz="8" w:space="0" w:color="auto"/>
            </w:tcBorders>
            <w:shd w:val="clear" w:color="auto" w:fill="auto"/>
            <w:vAlign w:val="center"/>
            <w:hideMark/>
          </w:tcPr>
          <w:p w14:paraId="7CEC82FF" w14:textId="77777777" w:rsidR="00BC5C52" w:rsidRPr="00BC5C52" w:rsidRDefault="00BC5C52" w:rsidP="00BC5C52">
            <w:pPr>
              <w:spacing w:after="0"/>
              <w:jc w:val="center"/>
              <w:rPr>
                <w:ins w:id="7215" w:author="Huawei-RKy" w:date="2020-04-07T15:25:00Z"/>
                <w:rFonts w:ascii="Arial" w:eastAsia="SimSun" w:hAnsi="Arial" w:cs="Arial"/>
                <w:color w:val="000000"/>
                <w:sz w:val="18"/>
                <w:szCs w:val="18"/>
                <w:lang w:val="en-US" w:eastAsia="zh-CN"/>
              </w:rPr>
            </w:pPr>
            <w:ins w:id="7216" w:author="Huawei-RKy" w:date="2020-04-07T15:25: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86A714B" w14:textId="77777777" w:rsidR="00BC5C52" w:rsidRPr="00BC5C52" w:rsidRDefault="00BC5C52" w:rsidP="00BC5C52">
            <w:pPr>
              <w:spacing w:after="0"/>
              <w:rPr>
                <w:ins w:id="7217" w:author="Huawei-RKy" w:date="2020-04-07T15:25:00Z"/>
                <w:rFonts w:ascii="Arial" w:eastAsia="SimSun" w:hAnsi="Arial" w:cs="Arial"/>
                <w:b/>
                <w:bCs/>
                <w:color w:val="000000"/>
                <w:sz w:val="16"/>
                <w:szCs w:val="16"/>
                <w:lang w:val="en-US"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4688F914" w14:textId="77777777" w:rsidR="00BC5C52" w:rsidRPr="00BC5C52" w:rsidRDefault="00BC5C52" w:rsidP="00BC5C52">
            <w:pPr>
              <w:spacing w:after="0"/>
              <w:rPr>
                <w:ins w:id="7218" w:author="Huawei-RKy" w:date="2020-04-07T15:25:00Z"/>
                <w:rFonts w:ascii="Arial" w:eastAsia="SimSun" w:hAnsi="Arial" w:cs="Arial"/>
                <w:b/>
                <w:bCs/>
                <w:color w:val="000000"/>
                <w:sz w:val="16"/>
                <w:szCs w:val="16"/>
                <w:lang w:val="en-US" w:eastAsia="zh-CN"/>
              </w:rPr>
            </w:pPr>
          </w:p>
        </w:tc>
        <w:tc>
          <w:tcPr>
            <w:tcW w:w="443" w:type="dxa"/>
            <w:vMerge/>
            <w:tcBorders>
              <w:top w:val="single" w:sz="4" w:space="0" w:color="auto"/>
              <w:left w:val="single" w:sz="4" w:space="0" w:color="auto"/>
              <w:bottom w:val="single" w:sz="4" w:space="0" w:color="auto"/>
              <w:right w:val="single" w:sz="4" w:space="0" w:color="auto"/>
            </w:tcBorders>
            <w:vAlign w:val="center"/>
            <w:hideMark/>
          </w:tcPr>
          <w:p w14:paraId="0FC83BE6" w14:textId="77777777" w:rsidR="00BC5C52" w:rsidRPr="00BC5C52" w:rsidRDefault="00BC5C52" w:rsidP="00BC5C52">
            <w:pPr>
              <w:spacing w:after="0"/>
              <w:rPr>
                <w:ins w:id="7219" w:author="Huawei-RKy" w:date="2020-04-07T15:25:00Z"/>
                <w:rFonts w:ascii="Arial" w:eastAsia="SimSun" w:hAnsi="Arial" w:cs="Arial"/>
                <w:b/>
                <w:bCs/>
                <w:i/>
                <w:iCs/>
                <w:color w:val="000000"/>
                <w:sz w:val="16"/>
                <w:szCs w:val="16"/>
                <w:lang w:val="en-US" w:eastAsia="zh-CN"/>
              </w:rPr>
            </w:pPr>
          </w:p>
        </w:tc>
        <w:tc>
          <w:tcPr>
            <w:tcW w:w="664" w:type="dxa"/>
            <w:tcBorders>
              <w:top w:val="nil"/>
              <w:left w:val="single" w:sz="8" w:space="0" w:color="auto"/>
              <w:bottom w:val="single" w:sz="8" w:space="0" w:color="auto"/>
              <w:right w:val="single" w:sz="4" w:space="0" w:color="auto"/>
            </w:tcBorders>
            <w:shd w:val="clear" w:color="auto" w:fill="auto"/>
            <w:vAlign w:val="center"/>
            <w:hideMark/>
          </w:tcPr>
          <w:p w14:paraId="0FAEB2E9" w14:textId="77777777" w:rsidR="00BC5C52" w:rsidRPr="00BC5C52" w:rsidRDefault="00BC5C52" w:rsidP="00BC5C52">
            <w:pPr>
              <w:spacing w:after="0"/>
              <w:jc w:val="center"/>
              <w:rPr>
                <w:ins w:id="7220" w:author="Huawei-RKy" w:date="2020-04-07T15:25:00Z"/>
                <w:rFonts w:ascii="Arial" w:eastAsia="SimSun" w:hAnsi="Arial" w:cs="Arial"/>
                <w:color w:val="000000"/>
                <w:sz w:val="18"/>
                <w:szCs w:val="18"/>
                <w:lang w:val="en-US" w:eastAsia="zh-CN"/>
              </w:rPr>
            </w:pPr>
            <w:ins w:id="7221" w:author="Huawei-RKy" w:date="2020-04-07T15:25: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64" w:type="dxa"/>
            <w:tcBorders>
              <w:top w:val="nil"/>
              <w:left w:val="nil"/>
              <w:bottom w:val="single" w:sz="8" w:space="0" w:color="auto"/>
              <w:right w:val="single" w:sz="4" w:space="0" w:color="auto"/>
            </w:tcBorders>
            <w:shd w:val="clear" w:color="auto" w:fill="auto"/>
            <w:vAlign w:val="center"/>
            <w:hideMark/>
          </w:tcPr>
          <w:p w14:paraId="3C124BA4" w14:textId="77777777" w:rsidR="00BC5C52" w:rsidRPr="00BC5C52" w:rsidRDefault="00BC5C52" w:rsidP="00BC5C52">
            <w:pPr>
              <w:spacing w:after="0"/>
              <w:jc w:val="center"/>
              <w:rPr>
                <w:ins w:id="7222" w:author="Huawei-RKy" w:date="2020-04-07T15:25:00Z"/>
                <w:rFonts w:ascii="Arial" w:eastAsia="SimSun" w:hAnsi="Arial" w:cs="Arial"/>
                <w:color w:val="000000"/>
                <w:sz w:val="18"/>
                <w:szCs w:val="18"/>
                <w:lang w:val="en-US" w:eastAsia="zh-CN"/>
              </w:rPr>
            </w:pPr>
            <w:ins w:id="7223" w:author="Huawei-RKy" w:date="2020-04-07T15:25: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7" w:type="dxa"/>
            <w:tcBorders>
              <w:top w:val="nil"/>
              <w:left w:val="nil"/>
              <w:bottom w:val="single" w:sz="8" w:space="0" w:color="auto"/>
              <w:right w:val="single" w:sz="8" w:space="0" w:color="auto"/>
            </w:tcBorders>
            <w:shd w:val="clear" w:color="auto" w:fill="auto"/>
            <w:vAlign w:val="center"/>
            <w:hideMark/>
          </w:tcPr>
          <w:p w14:paraId="24ECB8DB" w14:textId="77777777" w:rsidR="00BC5C52" w:rsidRPr="00BC5C52" w:rsidRDefault="00BC5C52" w:rsidP="00BC5C52">
            <w:pPr>
              <w:spacing w:after="0"/>
              <w:jc w:val="center"/>
              <w:rPr>
                <w:ins w:id="7224" w:author="Huawei-RKy" w:date="2020-04-07T15:25:00Z"/>
                <w:rFonts w:ascii="Arial" w:eastAsia="SimSun" w:hAnsi="Arial" w:cs="Arial"/>
                <w:color w:val="000000"/>
                <w:sz w:val="18"/>
                <w:szCs w:val="18"/>
                <w:lang w:val="en-US" w:eastAsia="zh-CN"/>
              </w:rPr>
            </w:pPr>
            <w:ins w:id="7225" w:author="Huawei-RKy" w:date="2020-04-07T15:25: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r>
      <w:tr w:rsidR="00BC5C52" w:rsidRPr="00BC5C52" w14:paraId="1617C64F" w14:textId="77777777" w:rsidTr="00BC5C52">
        <w:trPr>
          <w:trHeight w:val="255"/>
          <w:ins w:id="7226" w:author="Huawei-RKy" w:date="2020-04-07T15:25:00Z"/>
        </w:trPr>
        <w:tc>
          <w:tcPr>
            <w:tcW w:w="897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7095BC" w14:textId="77777777" w:rsidR="00BC5C52" w:rsidRPr="00BC5C52" w:rsidRDefault="00BC5C52" w:rsidP="00BC5C52">
            <w:pPr>
              <w:spacing w:after="0"/>
              <w:jc w:val="center"/>
              <w:rPr>
                <w:ins w:id="7227" w:author="Huawei-RKy" w:date="2020-04-07T15:25:00Z"/>
                <w:rFonts w:ascii="Arial" w:eastAsia="SimSun" w:hAnsi="Arial" w:cs="Arial"/>
                <w:b/>
                <w:bCs/>
                <w:color w:val="000000"/>
                <w:sz w:val="16"/>
                <w:szCs w:val="16"/>
                <w:lang w:val="en-US" w:eastAsia="zh-CN"/>
              </w:rPr>
            </w:pPr>
            <w:ins w:id="7228" w:author="Huawei-RKy" w:date="2020-04-07T15:25:00Z">
              <w:r w:rsidRPr="00BC5C52">
                <w:rPr>
                  <w:rFonts w:ascii="Arial" w:eastAsia="SimSun" w:hAnsi="Arial" w:cs="Arial"/>
                  <w:b/>
                  <w:bCs/>
                  <w:color w:val="000000"/>
                  <w:sz w:val="16"/>
                  <w:szCs w:val="16"/>
                  <w:lang w:val="en-US" w:eastAsia="zh-CN"/>
                </w:rPr>
                <w:t>Stage 2: DUT measurement</w:t>
              </w:r>
            </w:ins>
          </w:p>
        </w:tc>
        <w:tc>
          <w:tcPr>
            <w:tcW w:w="667" w:type="dxa"/>
            <w:tcBorders>
              <w:top w:val="single" w:sz="4" w:space="0" w:color="auto"/>
              <w:left w:val="nil"/>
              <w:bottom w:val="single" w:sz="4" w:space="0" w:color="auto"/>
              <w:right w:val="single" w:sz="4" w:space="0" w:color="auto"/>
            </w:tcBorders>
            <w:shd w:val="clear" w:color="auto" w:fill="auto"/>
            <w:vAlign w:val="bottom"/>
            <w:hideMark/>
          </w:tcPr>
          <w:p w14:paraId="392D335A" w14:textId="77777777" w:rsidR="00BC5C52" w:rsidRPr="00BC5C52" w:rsidRDefault="00BC5C52" w:rsidP="00BC5C52">
            <w:pPr>
              <w:spacing w:after="0"/>
              <w:jc w:val="center"/>
              <w:rPr>
                <w:ins w:id="7229" w:author="Huawei-RKy" w:date="2020-04-07T15:25:00Z"/>
                <w:rFonts w:ascii="Arial" w:eastAsia="SimSun" w:hAnsi="Arial" w:cs="Arial"/>
                <w:b/>
                <w:bCs/>
                <w:color w:val="000000"/>
                <w:sz w:val="16"/>
                <w:szCs w:val="16"/>
                <w:lang w:val="en-US" w:eastAsia="zh-CN"/>
              </w:rPr>
            </w:pPr>
            <w:ins w:id="7230" w:author="Huawei-RKy" w:date="2020-04-07T15:25:00Z">
              <w:r w:rsidRPr="00BC5C52">
                <w:rPr>
                  <w:rFonts w:ascii="Arial" w:eastAsia="SimSun" w:hAnsi="Arial" w:cs="Arial"/>
                  <w:b/>
                  <w:bCs/>
                  <w:color w:val="000000"/>
                  <w:sz w:val="16"/>
                  <w:szCs w:val="16"/>
                  <w:lang w:val="en-US" w:eastAsia="zh-CN"/>
                </w:rPr>
                <w:t xml:space="preserve">　</w:t>
              </w:r>
            </w:ins>
          </w:p>
        </w:tc>
      </w:tr>
      <w:tr w:rsidR="00BC5C52" w:rsidRPr="00BC5C52" w14:paraId="7E764FE0" w14:textId="77777777" w:rsidTr="00BC5C52">
        <w:trPr>
          <w:trHeight w:val="555"/>
          <w:ins w:id="7231" w:author="Huawei-RKy" w:date="2020-04-07T15:25: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291F8A89" w14:textId="77777777" w:rsidR="00BC5C52" w:rsidRPr="00BC5C52" w:rsidRDefault="00BC5C52" w:rsidP="00BC5C52">
            <w:pPr>
              <w:spacing w:after="0"/>
              <w:jc w:val="center"/>
              <w:rPr>
                <w:ins w:id="7232" w:author="Huawei-RKy" w:date="2020-04-07T15:25:00Z"/>
                <w:rFonts w:ascii="Arial" w:eastAsia="SimSun" w:hAnsi="Arial" w:cs="Arial"/>
                <w:color w:val="000000"/>
                <w:sz w:val="16"/>
                <w:szCs w:val="16"/>
                <w:lang w:val="en-US" w:eastAsia="zh-CN"/>
              </w:rPr>
            </w:pPr>
            <w:ins w:id="7233" w:author="Huawei-RKy" w:date="2020-04-07T15:25:00Z">
              <w:r w:rsidRPr="00BC5C52">
                <w:rPr>
                  <w:rFonts w:ascii="Arial" w:eastAsia="SimSun" w:hAnsi="Arial" w:cs="Arial"/>
                  <w:color w:val="000000"/>
                  <w:sz w:val="16"/>
                  <w:szCs w:val="16"/>
                  <w:lang w:val="en-US" w:eastAsia="zh-CN"/>
                </w:rPr>
                <w:t>C3-2</w:t>
              </w:r>
            </w:ins>
          </w:p>
        </w:tc>
        <w:tc>
          <w:tcPr>
            <w:tcW w:w="2414" w:type="dxa"/>
            <w:tcBorders>
              <w:top w:val="nil"/>
              <w:left w:val="nil"/>
              <w:bottom w:val="single" w:sz="4" w:space="0" w:color="auto"/>
              <w:right w:val="single" w:sz="4" w:space="0" w:color="auto"/>
            </w:tcBorders>
            <w:shd w:val="clear" w:color="auto" w:fill="auto"/>
            <w:vAlign w:val="bottom"/>
            <w:hideMark/>
          </w:tcPr>
          <w:p w14:paraId="3A126856" w14:textId="12A85429" w:rsidR="00BC5C52" w:rsidRPr="00BC5C52" w:rsidRDefault="00BC5C52" w:rsidP="00BC5C52">
            <w:pPr>
              <w:spacing w:after="0"/>
              <w:rPr>
                <w:ins w:id="7234" w:author="Huawei-RKy" w:date="2020-04-07T15:25:00Z"/>
                <w:rFonts w:ascii="Arial" w:eastAsia="SimSun" w:hAnsi="Arial" w:cs="Arial"/>
                <w:color w:val="000000"/>
                <w:sz w:val="16"/>
                <w:szCs w:val="16"/>
                <w:lang w:val="en-US" w:eastAsia="zh-CN"/>
              </w:rPr>
            </w:pPr>
            <w:ins w:id="7235" w:author="Huawei-RKy" w:date="2020-04-07T15:25:00Z">
              <w:r w:rsidRPr="00BC5C52">
                <w:rPr>
                  <w:rFonts w:ascii="Arial" w:eastAsia="SimSun" w:hAnsi="Arial" w:cs="Arial"/>
                  <w:color w:val="000000"/>
                  <w:sz w:val="16"/>
                  <w:szCs w:val="16"/>
                  <w:lang w:val="en-US" w:eastAsia="zh-CN"/>
                </w:rPr>
                <w:t xml:space="preserve">Total power dynamic range conducted </w:t>
              </w:r>
            </w:ins>
            <w:ins w:id="7236" w:author="Huawei-RKy" w:date="2020-04-07T15:26:00Z">
              <w:r w:rsidRPr="00BC5C52">
                <w:rPr>
                  <w:rFonts w:ascii="Arial" w:eastAsia="SimSun" w:hAnsi="Arial" w:cs="Arial"/>
                  <w:color w:val="000000"/>
                  <w:sz w:val="16"/>
                  <w:szCs w:val="16"/>
                  <w:lang w:val="en-US" w:eastAsia="zh-CN"/>
                </w:rPr>
                <w:t>uncertainty</w:t>
              </w:r>
            </w:ins>
          </w:p>
        </w:tc>
        <w:tc>
          <w:tcPr>
            <w:tcW w:w="664" w:type="dxa"/>
            <w:tcBorders>
              <w:top w:val="nil"/>
              <w:left w:val="nil"/>
              <w:bottom w:val="single" w:sz="4" w:space="0" w:color="auto"/>
              <w:right w:val="single" w:sz="4" w:space="0" w:color="auto"/>
            </w:tcBorders>
            <w:shd w:val="clear" w:color="auto" w:fill="auto"/>
            <w:vAlign w:val="bottom"/>
            <w:hideMark/>
          </w:tcPr>
          <w:p w14:paraId="6F39786A" w14:textId="77777777" w:rsidR="00BC5C52" w:rsidRPr="00BC5C52" w:rsidRDefault="00BC5C52" w:rsidP="00BC5C52">
            <w:pPr>
              <w:spacing w:after="0"/>
              <w:jc w:val="center"/>
              <w:rPr>
                <w:ins w:id="7237" w:author="Huawei-RKy" w:date="2020-04-07T15:25:00Z"/>
                <w:rFonts w:ascii="Arial" w:eastAsia="SimSun" w:hAnsi="Arial" w:cs="Arial"/>
                <w:color w:val="000000"/>
                <w:sz w:val="16"/>
                <w:szCs w:val="16"/>
                <w:lang w:val="en-US" w:eastAsia="zh-CN"/>
              </w:rPr>
            </w:pPr>
            <w:ins w:id="7238" w:author="Huawei-RKy" w:date="2020-04-07T15:25: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
          <w:p w14:paraId="0ACD7E29" w14:textId="77777777" w:rsidR="00BC5C52" w:rsidRPr="00BC5C52" w:rsidRDefault="00BC5C52" w:rsidP="00BC5C52">
            <w:pPr>
              <w:spacing w:after="0"/>
              <w:jc w:val="center"/>
              <w:rPr>
                <w:ins w:id="7239" w:author="Huawei-RKy" w:date="2020-04-07T15:25:00Z"/>
                <w:rFonts w:ascii="Arial" w:eastAsia="SimSun" w:hAnsi="Arial" w:cs="Arial"/>
                <w:color w:val="000000"/>
                <w:sz w:val="16"/>
                <w:szCs w:val="16"/>
                <w:lang w:val="en-US" w:eastAsia="zh-CN"/>
              </w:rPr>
            </w:pPr>
            <w:ins w:id="7240" w:author="Huawei-RKy" w:date="2020-04-07T15:25:00Z">
              <w:r w:rsidRPr="00BC5C52">
                <w:rPr>
                  <w:rFonts w:ascii="Arial" w:eastAsia="SimSun" w:hAnsi="Arial" w:cs="Arial"/>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bottom"/>
            <w:hideMark/>
          </w:tcPr>
          <w:p w14:paraId="086DA3EB" w14:textId="77777777" w:rsidR="00BC5C52" w:rsidRPr="00BC5C52" w:rsidRDefault="00BC5C52" w:rsidP="00BC5C52">
            <w:pPr>
              <w:spacing w:after="0"/>
              <w:jc w:val="center"/>
              <w:rPr>
                <w:ins w:id="7241" w:author="Huawei-RKy" w:date="2020-04-07T15:25:00Z"/>
                <w:rFonts w:ascii="Arial" w:eastAsia="SimSun" w:hAnsi="Arial" w:cs="Arial"/>
                <w:color w:val="000000"/>
                <w:sz w:val="16"/>
                <w:szCs w:val="16"/>
                <w:lang w:val="en-US" w:eastAsia="zh-CN"/>
              </w:rPr>
            </w:pPr>
            <w:ins w:id="7242" w:author="Huawei-RKy" w:date="2020-04-07T15:25:00Z">
              <w:r w:rsidRPr="00BC5C52">
                <w:rPr>
                  <w:rFonts w:ascii="Arial" w:eastAsia="SimSun" w:hAnsi="Arial" w:cs="Arial"/>
                  <w:color w:val="000000"/>
                  <w:sz w:val="16"/>
                  <w:szCs w:val="16"/>
                  <w:lang w:val="en-US" w:eastAsia="zh-CN"/>
                </w:rPr>
                <w:t>0.20</w:t>
              </w:r>
            </w:ins>
          </w:p>
        </w:tc>
        <w:tc>
          <w:tcPr>
            <w:tcW w:w="1091" w:type="dxa"/>
            <w:tcBorders>
              <w:top w:val="nil"/>
              <w:left w:val="nil"/>
              <w:bottom w:val="single" w:sz="4" w:space="0" w:color="auto"/>
              <w:right w:val="single" w:sz="4" w:space="0" w:color="auto"/>
            </w:tcBorders>
            <w:shd w:val="clear" w:color="auto" w:fill="auto"/>
            <w:vAlign w:val="bottom"/>
            <w:hideMark/>
          </w:tcPr>
          <w:p w14:paraId="71362A9C" w14:textId="77777777" w:rsidR="00BC5C52" w:rsidRPr="00BC5C52" w:rsidRDefault="00BC5C52" w:rsidP="00BC5C52">
            <w:pPr>
              <w:spacing w:after="0"/>
              <w:jc w:val="center"/>
              <w:rPr>
                <w:ins w:id="7243" w:author="Huawei-RKy" w:date="2020-04-07T15:25:00Z"/>
                <w:rFonts w:ascii="Arial" w:eastAsia="SimSun" w:hAnsi="Arial" w:cs="Arial"/>
                <w:color w:val="000000"/>
                <w:sz w:val="16"/>
                <w:szCs w:val="16"/>
                <w:lang w:val="en-US" w:eastAsia="zh-CN"/>
              </w:rPr>
            </w:pPr>
            <w:ins w:id="7244" w:author="Huawei-RKy" w:date="2020-04-07T15:25:00Z">
              <w:r w:rsidRPr="00BC5C52">
                <w:rPr>
                  <w:rFonts w:ascii="Arial" w:eastAsia="SimSun" w:hAnsi="Arial" w:cs="Arial"/>
                  <w:color w:val="000000"/>
                  <w:sz w:val="16"/>
                  <w:szCs w:val="16"/>
                  <w:lang w:val="en-US" w:eastAsia="zh-CN"/>
                </w:rPr>
                <w:t>Gaussian</w:t>
              </w:r>
            </w:ins>
          </w:p>
        </w:tc>
        <w:tc>
          <w:tcPr>
            <w:tcW w:w="910" w:type="dxa"/>
            <w:tcBorders>
              <w:top w:val="nil"/>
              <w:left w:val="nil"/>
              <w:bottom w:val="single" w:sz="4" w:space="0" w:color="auto"/>
              <w:right w:val="single" w:sz="4" w:space="0" w:color="auto"/>
            </w:tcBorders>
            <w:shd w:val="clear" w:color="auto" w:fill="auto"/>
            <w:vAlign w:val="bottom"/>
            <w:hideMark/>
          </w:tcPr>
          <w:p w14:paraId="460DA45F" w14:textId="77777777" w:rsidR="00BC5C52" w:rsidRPr="00BC5C52" w:rsidRDefault="00BC5C52" w:rsidP="00BC5C52">
            <w:pPr>
              <w:spacing w:after="0"/>
              <w:jc w:val="center"/>
              <w:rPr>
                <w:ins w:id="7245" w:author="Huawei-RKy" w:date="2020-04-07T15:25:00Z"/>
                <w:rFonts w:ascii="Arial" w:eastAsia="SimSun" w:hAnsi="Arial" w:cs="Arial"/>
                <w:color w:val="000000"/>
                <w:sz w:val="16"/>
                <w:szCs w:val="16"/>
                <w:lang w:val="en-US" w:eastAsia="zh-CN"/>
              </w:rPr>
            </w:pPr>
            <w:ins w:id="7246" w:author="Huawei-RKy" w:date="2020-04-07T15:25:00Z">
              <w:r w:rsidRPr="00BC5C52">
                <w:rPr>
                  <w:rFonts w:ascii="Arial" w:eastAsia="SimSun" w:hAnsi="Arial" w:cs="Arial"/>
                  <w:color w:val="000000"/>
                  <w:sz w:val="16"/>
                  <w:szCs w:val="16"/>
                  <w:lang w:val="en-US" w:eastAsia="zh-CN"/>
                </w:rPr>
                <w:t>1.00</w:t>
              </w:r>
            </w:ins>
          </w:p>
        </w:tc>
        <w:tc>
          <w:tcPr>
            <w:tcW w:w="443" w:type="dxa"/>
            <w:tcBorders>
              <w:top w:val="nil"/>
              <w:left w:val="nil"/>
              <w:bottom w:val="single" w:sz="4" w:space="0" w:color="auto"/>
              <w:right w:val="single" w:sz="4" w:space="0" w:color="auto"/>
            </w:tcBorders>
            <w:shd w:val="clear" w:color="auto" w:fill="auto"/>
            <w:vAlign w:val="bottom"/>
            <w:hideMark/>
          </w:tcPr>
          <w:p w14:paraId="1467BA8A" w14:textId="77777777" w:rsidR="00BC5C52" w:rsidRPr="00BC5C52" w:rsidRDefault="00BC5C52" w:rsidP="00BC5C52">
            <w:pPr>
              <w:spacing w:after="0"/>
              <w:jc w:val="center"/>
              <w:rPr>
                <w:ins w:id="7247" w:author="Huawei-RKy" w:date="2020-04-07T15:25:00Z"/>
                <w:rFonts w:ascii="Arial" w:eastAsia="SimSun" w:hAnsi="Arial" w:cs="Arial"/>
                <w:color w:val="000000"/>
                <w:sz w:val="16"/>
                <w:szCs w:val="16"/>
                <w:lang w:val="en-US" w:eastAsia="zh-CN"/>
              </w:rPr>
            </w:pPr>
            <w:ins w:id="7248" w:author="Huawei-RKy" w:date="2020-04-07T15:25:00Z">
              <w:r w:rsidRPr="00BC5C52">
                <w:rPr>
                  <w:rFonts w:ascii="Arial" w:eastAsia="SimSun" w:hAnsi="Arial" w:cs="Arial"/>
                  <w:color w:val="000000"/>
                  <w:sz w:val="16"/>
                  <w:szCs w:val="16"/>
                  <w:lang w:val="en-US" w:eastAsia="zh-CN"/>
                </w:rPr>
                <w:t>1</w:t>
              </w:r>
            </w:ins>
          </w:p>
        </w:tc>
        <w:tc>
          <w:tcPr>
            <w:tcW w:w="664" w:type="dxa"/>
            <w:tcBorders>
              <w:top w:val="nil"/>
              <w:left w:val="nil"/>
              <w:bottom w:val="single" w:sz="4" w:space="0" w:color="auto"/>
              <w:right w:val="single" w:sz="4" w:space="0" w:color="auto"/>
            </w:tcBorders>
            <w:shd w:val="clear" w:color="auto" w:fill="auto"/>
            <w:vAlign w:val="bottom"/>
            <w:hideMark/>
          </w:tcPr>
          <w:p w14:paraId="6A6BF46E" w14:textId="77777777" w:rsidR="00BC5C52" w:rsidRPr="00BC5C52" w:rsidRDefault="00BC5C52" w:rsidP="00BC5C52">
            <w:pPr>
              <w:spacing w:after="0"/>
              <w:jc w:val="center"/>
              <w:rPr>
                <w:ins w:id="7249" w:author="Huawei-RKy" w:date="2020-04-07T15:25:00Z"/>
                <w:rFonts w:ascii="Arial" w:eastAsia="SimSun" w:hAnsi="Arial" w:cs="Arial"/>
                <w:color w:val="000000"/>
                <w:sz w:val="16"/>
                <w:szCs w:val="16"/>
                <w:lang w:val="en-US" w:eastAsia="zh-CN"/>
              </w:rPr>
            </w:pPr>
            <w:ins w:id="7250" w:author="Huawei-RKy" w:date="2020-04-07T15:25: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
          <w:p w14:paraId="4A8D17EC" w14:textId="77777777" w:rsidR="00BC5C52" w:rsidRPr="00BC5C52" w:rsidRDefault="00BC5C52" w:rsidP="00BC5C52">
            <w:pPr>
              <w:spacing w:after="0"/>
              <w:jc w:val="center"/>
              <w:rPr>
                <w:ins w:id="7251" w:author="Huawei-RKy" w:date="2020-04-07T15:25:00Z"/>
                <w:rFonts w:ascii="Arial" w:eastAsia="SimSun" w:hAnsi="Arial" w:cs="Arial"/>
                <w:color w:val="000000"/>
                <w:sz w:val="16"/>
                <w:szCs w:val="16"/>
                <w:lang w:val="en-US" w:eastAsia="zh-CN"/>
              </w:rPr>
            </w:pPr>
            <w:ins w:id="7252" w:author="Huawei-RKy" w:date="2020-04-07T15:25:00Z">
              <w:r w:rsidRPr="00BC5C52">
                <w:rPr>
                  <w:rFonts w:ascii="Arial" w:eastAsia="SimSun" w:hAnsi="Arial" w:cs="Arial"/>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bottom"/>
            <w:hideMark/>
          </w:tcPr>
          <w:p w14:paraId="21DB8B28" w14:textId="77777777" w:rsidR="00BC5C52" w:rsidRPr="00BC5C52" w:rsidRDefault="00BC5C52" w:rsidP="00BC5C52">
            <w:pPr>
              <w:spacing w:after="0"/>
              <w:jc w:val="center"/>
              <w:rPr>
                <w:ins w:id="7253" w:author="Huawei-RKy" w:date="2020-04-07T15:25:00Z"/>
                <w:rFonts w:ascii="Arial" w:eastAsia="SimSun" w:hAnsi="Arial" w:cs="Arial"/>
                <w:color w:val="000000"/>
                <w:sz w:val="16"/>
                <w:szCs w:val="16"/>
                <w:lang w:val="en-US" w:eastAsia="zh-CN"/>
              </w:rPr>
            </w:pPr>
            <w:ins w:id="7254" w:author="Huawei-RKy" w:date="2020-04-07T15:25:00Z">
              <w:r w:rsidRPr="00BC5C52">
                <w:rPr>
                  <w:rFonts w:ascii="Arial" w:eastAsia="SimSun" w:hAnsi="Arial" w:cs="Arial"/>
                  <w:color w:val="000000"/>
                  <w:sz w:val="16"/>
                  <w:szCs w:val="16"/>
                  <w:lang w:val="en-US" w:eastAsia="zh-CN"/>
                </w:rPr>
                <w:t>0.20</w:t>
              </w:r>
            </w:ins>
          </w:p>
        </w:tc>
      </w:tr>
      <w:tr w:rsidR="00BC5C52" w:rsidRPr="00BC5C52" w14:paraId="704293EB" w14:textId="77777777" w:rsidTr="00BC5C52">
        <w:trPr>
          <w:trHeight w:val="255"/>
          <w:ins w:id="7255" w:author="Huawei-RKy" w:date="2020-04-07T15:25:00Z"/>
        </w:trPr>
        <w:tc>
          <w:tcPr>
            <w:tcW w:w="897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BE3361E" w14:textId="77777777" w:rsidR="00BC5C52" w:rsidRPr="00BC5C52" w:rsidRDefault="00BC5C52" w:rsidP="00BC5C52">
            <w:pPr>
              <w:spacing w:after="0"/>
              <w:jc w:val="center"/>
              <w:rPr>
                <w:ins w:id="7256" w:author="Huawei-RKy" w:date="2020-04-07T15:25:00Z"/>
                <w:rFonts w:ascii="Arial" w:eastAsia="SimSun" w:hAnsi="Arial" w:cs="Arial"/>
                <w:b/>
                <w:bCs/>
                <w:color w:val="000000"/>
                <w:sz w:val="16"/>
                <w:szCs w:val="16"/>
                <w:lang w:val="en-US" w:eastAsia="zh-CN"/>
              </w:rPr>
            </w:pPr>
            <w:ins w:id="7257" w:author="Huawei-RKy" w:date="2020-04-07T15:25:00Z">
              <w:r w:rsidRPr="00BC5C52">
                <w:rPr>
                  <w:rFonts w:ascii="Arial" w:eastAsia="SimSun" w:hAnsi="Arial" w:cs="Arial"/>
                  <w:b/>
                  <w:bCs/>
                  <w:color w:val="000000"/>
                  <w:sz w:val="16"/>
                  <w:szCs w:val="16"/>
                  <w:lang w:val="en-US" w:eastAsia="zh-CN"/>
                </w:rPr>
                <w:t>Stage 1: Calibration measurement</w:t>
              </w:r>
            </w:ins>
          </w:p>
        </w:tc>
        <w:tc>
          <w:tcPr>
            <w:tcW w:w="667" w:type="dxa"/>
            <w:tcBorders>
              <w:top w:val="nil"/>
              <w:left w:val="nil"/>
              <w:bottom w:val="single" w:sz="4" w:space="0" w:color="auto"/>
              <w:right w:val="single" w:sz="4" w:space="0" w:color="auto"/>
            </w:tcBorders>
            <w:shd w:val="clear" w:color="auto" w:fill="auto"/>
            <w:vAlign w:val="bottom"/>
            <w:hideMark/>
          </w:tcPr>
          <w:p w14:paraId="769FEC8B" w14:textId="77777777" w:rsidR="00BC5C52" w:rsidRPr="00BC5C52" w:rsidRDefault="00BC5C52" w:rsidP="00BC5C52">
            <w:pPr>
              <w:spacing w:after="0"/>
              <w:jc w:val="center"/>
              <w:rPr>
                <w:ins w:id="7258" w:author="Huawei-RKy" w:date="2020-04-07T15:25:00Z"/>
                <w:rFonts w:ascii="Arial" w:eastAsia="SimSun" w:hAnsi="Arial" w:cs="Arial"/>
                <w:b/>
                <w:bCs/>
                <w:color w:val="000000"/>
                <w:sz w:val="16"/>
                <w:szCs w:val="16"/>
                <w:lang w:val="en-US" w:eastAsia="zh-CN"/>
              </w:rPr>
            </w:pPr>
            <w:ins w:id="7259" w:author="Huawei-RKy" w:date="2020-04-07T15:25:00Z">
              <w:r w:rsidRPr="00BC5C52">
                <w:rPr>
                  <w:rFonts w:ascii="Arial" w:eastAsia="SimSun" w:hAnsi="Arial" w:cs="Arial"/>
                  <w:b/>
                  <w:bCs/>
                  <w:color w:val="000000"/>
                  <w:sz w:val="16"/>
                  <w:szCs w:val="16"/>
                  <w:lang w:val="en-US" w:eastAsia="zh-CN"/>
                </w:rPr>
                <w:t xml:space="preserve">　</w:t>
              </w:r>
            </w:ins>
          </w:p>
        </w:tc>
      </w:tr>
      <w:tr w:rsidR="00BC5C52" w:rsidRPr="00BC5C52" w14:paraId="33A49AA3" w14:textId="77777777" w:rsidTr="00BC5C52">
        <w:trPr>
          <w:trHeight w:val="255"/>
          <w:ins w:id="7260" w:author="Huawei-RKy" w:date="2020-04-07T15:25:00Z"/>
        </w:trPr>
        <w:tc>
          <w:tcPr>
            <w:tcW w:w="76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318F4A" w14:textId="77777777" w:rsidR="00BC5C52" w:rsidRPr="00BC5C52" w:rsidRDefault="00BC5C52" w:rsidP="00BC5C52">
            <w:pPr>
              <w:spacing w:after="0"/>
              <w:jc w:val="center"/>
              <w:rPr>
                <w:ins w:id="7261" w:author="Huawei-RKy" w:date="2020-04-07T15:25:00Z"/>
                <w:rFonts w:ascii="Arial" w:eastAsia="SimSun" w:hAnsi="Arial" w:cs="Arial"/>
                <w:b/>
                <w:bCs/>
                <w:color w:val="000000"/>
                <w:sz w:val="16"/>
                <w:szCs w:val="16"/>
                <w:lang w:val="en-US" w:eastAsia="zh-CN"/>
              </w:rPr>
            </w:pPr>
            <w:ins w:id="7262" w:author="Huawei-RKy" w:date="2020-04-07T15:25:00Z">
              <w:r w:rsidRPr="00BC5C52">
                <w:rPr>
                  <w:rFonts w:ascii="Arial" w:eastAsia="SimSun" w:hAnsi="Arial" w:cs="Arial"/>
                  <w:b/>
                  <w:bCs/>
                  <w:color w:val="000000"/>
                  <w:sz w:val="16"/>
                  <w:szCs w:val="16"/>
                  <w:lang w:val="en-US" w:eastAsia="zh-CN"/>
                </w:rPr>
                <w:t>Combined standard uncertainty (1σ) [dB]</w:t>
              </w:r>
            </w:ins>
          </w:p>
        </w:tc>
        <w:tc>
          <w:tcPr>
            <w:tcW w:w="664" w:type="dxa"/>
            <w:tcBorders>
              <w:top w:val="nil"/>
              <w:left w:val="nil"/>
              <w:bottom w:val="single" w:sz="4" w:space="0" w:color="auto"/>
              <w:right w:val="single" w:sz="4" w:space="0" w:color="auto"/>
            </w:tcBorders>
            <w:shd w:val="clear" w:color="auto" w:fill="auto"/>
            <w:vAlign w:val="center"/>
            <w:hideMark/>
          </w:tcPr>
          <w:p w14:paraId="1952D989" w14:textId="77777777" w:rsidR="00BC5C52" w:rsidRPr="00BC5C52" w:rsidRDefault="00BC5C52" w:rsidP="00BC5C52">
            <w:pPr>
              <w:spacing w:after="0"/>
              <w:jc w:val="center"/>
              <w:rPr>
                <w:ins w:id="7263" w:author="Huawei-RKy" w:date="2020-04-07T15:25:00Z"/>
                <w:rFonts w:ascii="Arial" w:eastAsia="SimSun" w:hAnsi="Arial" w:cs="Arial"/>
                <w:b/>
                <w:bCs/>
                <w:color w:val="000000"/>
                <w:sz w:val="16"/>
                <w:szCs w:val="16"/>
                <w:lang w:val="en-US" w:eastAsia="zh-CN"/>
              </w:rPr>
            </w:pPr>
            <w:ins w:id="7264" w:author="Huawei-RKy" w:date="2020-04-07T15:25:00Z">
              <w:r w:rsidRPr="00BC5C52">
                <w:rPr>
                  <w:rFonts w:ascii="Arial" w:eastAsia="SimSun" w:hAnsi="Arial" w:cs="Arial"/>
                  <w:b/>
                  <w:bCs/>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
          <w:p w14:paraId="1A701378" w14:textId="77777777" w:rsidR="00BC5C52" w:rsidRPr="00BC5C52" w:rsidRDefault="00BC5C52" w:rsidP="00BC5C52">
            <w:pPr>
              <w:spacing w:after="0"/>
              <w:jc w:val="center"/>
              <w:rPr>
                <w:ins w:id="7265" w:author="Huawei-RKy" w:date="2020-04-07T15:25:00Z"/>
                <w:rFonts w:ascii="Arial" w:eastAsia="SimSun" w:hAnsi="Arial" w:cs="Arial"/>
                <w:b/>
                <w:bCs/>
                <w:color w:val="000000"/>
                <w:sz w:val="16"/>
                <w:szCs w:val="16"/>
                <w:lang w:val="en-US" w:eastAsia="zh-CN"/>
              </w:rPr>
            </w:pPr>
            <w:ins w:id="7266" w:author="Huawei-RKy" w:date="2020-04-07T15:25:00Z">
              <w:r w:rsidRPr="00BC5C52">
                <w:rPr>
                  <w:rFonts w:ascii="Arial" w:eastAsia="SimSun" w:hAnsi="Arial" w:cs="Arial"/>
                  <w:b/>
                  <w:bCs/>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center"/>
            <w:hideMark/>
          </w:tcPr>
          <w:p w14:paraId="58A7ACFF" w14:textId="77777777" w:rsidR="00BC5C52" w:rsidRPr="00BC5C52" w:rsidRDefault="00BC5C52" w:rsidP="00BC5C52">
            <w:pPr>
              <w:spacing w:after="0"/>
              <w:jc w:val="center"/>
              <w:rPr>
                <w:ins w:id="7267" w:author="Huawei-RKy" w:date="2020-04-07T15:25:00Z"/>
                <w:rFonts w:ascii="Arial" w:eastAsia="SimSun" w:hAnsi="Arial" w:cs="Arial"/>
                <w:b/>
                <w:bCs/>
                <w:color w:val="000000"/>
                <w:sz w:val="16"/>
                <w:szCs w:val="16"/>
                <w:lang w:val="en-US" w:eastAsia="zh-CN"/>
              </w:rPr>
            </w:pPr>
            <w:ins w:id="7268" w:author="Huawei-RKy" w:date="2020-04-07T15:25:00Z">
              <w:r w:rsidRPr="00BC5C52">
                <w:rPr>
                  <w:rFonts w:ascii="Arial" w:eastAsia="SimSun" w:hAnsi="Arial" w:cs="Arial"/>
                  <w:b/>
                  <w:bCs/>
                  <w:color w:val="000000"/>
                  <w:sz w:val="16"/>
                  <w:szCs w:val="16"/>
                  <w:lang w:val="en-US" w:eastAsia="zh-CN"/>
                </w:rPr>
                <w:t>0.20</w:t>
              </w:r>
            </w:ins>
          </w:p>
        </w:tc>
      </w:tr>
      <w:tr w:rsidR="00BC5C52" w:rsidRPr="00BC5C52" w14:paraId="6C49DF23" w14:textId="77777777" w:rsidTr="00BC5C52">
        <w:trPr>
          <w:trHeight w:val="255"/>
          <w:ins w:id="7269" w:author="Huawei-RKy" w:date="2020-04-07T15:25:00Z"/>
        </w:trPr>
        <w:tc>
          <w:tcPr>
            <w:tcW w:w="76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CD3D8D" w14:textId="77777777" w:rsidR="00BC5C52" w:rsidRPr="00BC5C52" w:rsidRDefault="00BC5C52" w:rsidP="00BC5C52">
            <w:pPr>
              <w:spacing w:after="0"/>
              <w:jc w:val="center"/>
              <w:rPr>
                <w:ins w:id="7270" w:author="Huawei-RKy" w:date="2020-04-07T15:25:00Z"/>
                <w:rFonts w:ascii="Arial" w:eastAsia="SimSun" w:hAnsi="Arial" w:cs="Arial"/>
                <w:b/>
                <w:bCs/>
                <w:color w:val="000000"/>
                <w:sz w:val="16"/>
                <w:szCs w:val="16"/>
                <w:lang w:val="en-US" w:eastAsia="zh-CN"/>
              </w:rPr>
            </w:pPr>
            <w:ins w:id="7271" w:author="Huawei-RKy" w:date="2020-04-07T15:25:00Z">
              <w:r w:rsidRPr="00BC5C52">
                <w:rPr>
                  <w:rFonts w:ascii="Arial" w:eastAsia="SimSun" w:hAnsi="Arial" w:cs="Arial"/>
                  <w:b/>
                  <w:bCs/>
                  <w:color w:val="000000"/>
                  <w:sz w:val="16"/>
                  <w:szCs w:val="16"/>
                  <w:lang w:val="en-US" w:eastAsia="zh-CN"/>
                </w:rPr>
                <w:t>Expanded uncertainty (1.96σ - confidence interval of 95 %) [dB]</w:t>
              </w:r>
            </w:ins>
          </w:p>
        </w:tc>
        <w:tc>
          <w:tcPr>
            <w:tcW w:w="664" w:type="dxa"/>
            <w:tcBorders>
              <w:top w:val="nil"/>
              <w:left w:val="nil"/>
              <w:bottom w:val="single" w:sz="4" w:space="0" w:color="auto"/>
              <w:right w:val="single" w:sz="4" w:space="0" w:color="auto"/>
            </w:tcBorders>
            <w:shd w:val="clear" w:color="auto" w:fill="auto"/>
            <w:vAlign w:val="center"/>
            <w:hideMark/>
          </w:tcPr>
          <w:p w14:paraId="78BF17FF" w14:textId="77777777" w:rsidR="00BC5C52" w:rsidRPr="00BC5C52" w:rsidRDefault="00BC5C52" w:rsidP="00BC5C52">
            <w:pPr>
              <w:spacing w:after="0"/>
              <w:jc w:val="center"/>
              <w:rPr>
                <w:ins w:id="7272" w:author="Huawei-RKy" w:date="2020-04-07T15:25:00Z"/>
                <w:rFonts w:ascii="Arial" w:eastAsia="SimSun" w:hAnsi="Arial" w:cs="Arial"/>
                <w:b/>
                <w:bCs/>
                <w:color w:val="000000"/>
                <w:sz w:val="16"/>
                <w:szCs w:val="16"/>
                <w:lang w:val="en-US" w:eastAsia="zh-CN"/>
              </w:rPr>
            </w:pPr>
            <w:ins w:id="7273" w:author="Huawei-RKy" w:date="2020-04-07T15:25:00Z">
              <w:r w:rsidRPr="00BC5C52">
                <w:rPr>
                  <w:rFonts w:ascii="Arial" w:eastAsia="SimSun" w:hAnsi="Arial" w:cs="Arial"/>
                  <w:b/>
                  <w:bCs/>
                  <w:color w:val="000000"/>
                  <w:sz w:val="16"/>
                  <w:szCs w:val="16"/>
                  <w:lang w:val="en-US" w:eastAsia="zh-CN"/>
                </w:rPr>
                <w:t>0.39</w:t>
              </w:r>
            </w:ins>
          </w:p>
        </w:tc>
        <w:tc>
          <w:tcPr>
            <w:tcW w:w="664" w:type="dxa"/>
            <w:tcBorders>
              <w:top w:val="nil"/>
              <w:left w:val="nil"/>
              <w:bottom w:val="single" w:sz="4" w:space="0" w:color="auto"/>
              <w:right w:val="single" w:sz="4" w:space="0" w:color="auto"/>
            </w:tcBorders>
            <w:shd w:val="clear" w:color="auto" w:fill="auto"/>
            <w:vAlign w:val="center"/>
            <w:hideMark/>
          </w:tcPr>
          <w:p w14:paraId="5608804E" w14:textId="77777777" w:rsidR="00BC5C52" w:rsidRPr="00BC5C52" w:rsidRDefault="00BC5C52" w:rsidP="00BC5C52">
            <w:pPr>
              <w:spacing w:after="0"/>
              <w:jc w:val="center"/>
              <w:rPr>
                <w:ins w:id="7274" w:author="Huawei-RKy" w:date="2020-04-07T15:25:00Z"/>
                <w:rFonts w:ascii="Arial" w:eastAsia="SimSun" w:hAnsi="Arial" w:cs="Arial"/>
                <w:b/>
                <w:bCs/>
                <w:color w:val="000000"/>
                <w:sz w:val="16"/>
                <w:szCs w:val="16"/>
                <w:lang w:val="en-US" w:eastAsia="zh-CN"/>
              </w:rPr>
            </w:pPr>
            <w:ins w:id="7275" w:author="Huawei-RKy" w:date="2020-04-07T15:25:00Z">
              <w:r w:rsidRPr="00BC5C52">
                <w:rPr>
                  <w:rFonts w:ascii="Arial" w:eastAsia="SimSun" w:hAnsi="Arial" w:cs="Arial"/>
                  <w:b/>
                  <w:bCs/>
                  <w:color w:val="000000"/>
                  <w:sz w:val="16"/>
                  <w:szCs w:val="16"/>
                  <w:lang w:val="en-US" w:eastAsia="zh-CN"/>
                </w:rPr>
                <w:t>0.39</w:t>
              </w:r>
            </w:ins>
          </w:p>
        </w:tc>
        <w:tc>
          <w:tcPr>
            <w:tcW w:w="667" w:type="dxa"/>
            <w:tcBorders>
              <w:top w:val="nil"/>
              <w:left w:val="nil"/>
              <w:bottom w:val="single" w:sz="4" w:space="0" w:color="auto"/>
              <w:right w:val="single" w:sz="4" w:space="0" w:color="auto"/>
            </w:tcBorders>
            <w:shd w:val="clear" w:color="auto" w:fill="auto"/>
            <w:vAlign w:val="center"/>
            <w:hideMark/>
          </w:tcPr>
          <w:p w14:paraId="1F2F151E" w14:textId="77777777" w:rsidR="00BC5C52" w:rsidRPr="00BC5C52" w:rsidRDefault="00BC5C52" w:rsidP="00BC5C52">
            <w:pPr>
              <w:spacing w:after="0"/>
              <w:jc w:val="center"/>
              <w:rPr>
                <w:ins w:id="7276" w:author="Huawei-RKy" w:date="2020-04-07T15:25:00Z"/>
                <w:rFonts w:ascii="Arial" w:eastAsia="SimSun" w:hAnsi="Arial" w:cs="Arial"/>
                <w:b/>
                <w:bCs/>
                <w:color w:val="000000"/>
                <w:sz w:val="16"/>
                <w:szCs w:val="16"/>
                <w:lang w:val="en-US" w:eastAsia="zh-CN"/>
              </w:rPr>
            </w:pPr>
            <w:ins w:id="7277" w:author="Huawei-RKy" w:date="2020-04-07T15:25:00Z">
              <w:r w:rsidRPr="00BC5C52">
                <w:rPr>
                  <w:rFonts w:ascii="Arial" w:eastAsia="SimSun" w:hAnsi="Arial" w:cs="Arial"/>
                  <w:b/>
                  <w:bCs/>
                  <w:color w:val="000000"/>
                  <w:sz w:val="16"/>
                  <w:szCs w:val="16"/>
                  <w:lang w:val="en-US" w:eastAsia="zh-CN"/>
                </w:rPr>
                <w:t>0.39</w:t>
              </w:r>
            </w:ins>
          </w:p>
        </w:tc>
      </w:tr>
    </w:tbl>
    <w:p w14:paraId="3ADF6580" w14:textId="1090E123" w:rsidR="00FB4E42" w:rsidRDefault="00FB4E42" w:rsidP="00FB4E42">
      <w:pPr>
        <w:rPr>
          <w:i/>
          <w:color w:val="0000FF"/>
        </w:rPr>
      </w:pPr>
      <w:del w:id="7278" w:author="Huawei-RKy" w:date="2020-04-07T15:25:00Z">
        <w:r w:rsidRPr="00991BD7" w:rsidDel="00BC5C52">
          <w:tab/>
        </w:r>
        <w:r w:rsidRPr="00893FEC" w:rsidDel="00BC5C52">
          <w:rPr>
            <w:i/>
            <w:color w:val="0000FF"/>
          </w:rPr>
          <w:delText xml:space="preserve">Editor’s note: </w:delText>
        </w:r>
        <w:r w:rsidDel="00BC5C52">
          <w:rPr>
            <w:i/>
            <w:color w:val="0000FF"/>
          </w:rPr>
          <w:delText>placeholder for the MU table based on the Excel spreadsheet.</w:delText>
        </w:r>
      </w:del>
    </w:p>
    <w:p w14:paraId="4A327D65"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745B957" w14:textId="77777777" w:rsidR="00FB4E42" w:rsidRPr="00991BD7" w:rsidRDefault="00FB4E42" w:rsidP="00FB4E42">
      <w:pPr>
        <w:pStyle w:val="Heading3"/>
      </w:pPr>
      <w:bookmarkStart w:id="7279" w:name="_Toc32332131"/>
      <w:bookmarkStart w:id="7280" w:name="_Toc34696806"/>
      <w:bookmarkStart w:id="7281" w:name="_Toc21086301"/>
      <w:bookmarkStart w:id="7282" w:name="_Toc29768738"/>
      <w:r>
        <w:t>9.5</w:t>
      </w:r>
      <w:r w:rsidRPr="00991BD7">
        <w:t>.5</w:t>
      </w:r>
      <w:r w:rsidRPr="00991BD7">
        <w:tab/>
      </w:r>
      <w:r>
        <w:tab/>
      </w:r>
      <w:r w:rsidRPr="00530CB2">
        <w:t>Maximum accepted test system uncertainty</w:t>
      </w:r>
      <w:bookmarkEnd w:id="7279"/>
      <w:bookmarkEnd w:id="7280"/>
      <w:r w:rsidRPr="00991BD7" w:rsidDel="00C65B74">
        <w:t xml:space="preserve"> </w:t>
      </w:r>
    </w:p>
    <w:p w14:paraId="38E41047"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20514D2F" w14:textId="77777777" w:rsidR="00FB4E42" w:rsidRDefault="00FB4E42" w:rsidP="00FB4E42">
      <w:r w:rsidRPr="00530CB2">
        <w:rPr>
          <w:color w:val="000000"/>
        </w:rPr>
        <w:t>According to the methodolog</w:t>
      </w:r>
      <w:r w:rsidRPr="00A75B68">
        <w:rPr>
          <w:color w:val="000000"/>
        </w:rPr>
        <w:t xml:space="preserve">y referred above, the common maximum accepted test system uncertainty values for the </w:t>
      </w:r>
      <w:r w:rsidRPr="00BE7BDE">
        <w:rPr>
          <w:color w:val="000000"/>
        </w:rPr>
        <w:t>OTA output power dynamics</w:t>
      </w:r>
      <w:r w:rsidRPr="00A75B68">
        <w:rPr>
          <w:color w:val="000000"/>
        </w:rPr>
        <w:t xml:space="preserve"> test</w:t>
      </w:r>
      <w:r w:rsidRPr="00BE7BDE">
        <w:rPr>
          <w:color w:val="000000"/>
        </w:rPr>
        <w:t>s</w:t>
      </w:r>
      <w:r w:rsidRPr="00A75B68">
        <w:rPr>
          <w:color w:val="000000"/>
        </w:rPr>
        <w:t xml:space="preserve"> can be derived from values captured in table</w:t>
      </w:r>
      <w:r w:rsidRPr="00BE7BDE">
        <w:rPr>
          <w:color w:val="000000"/>
        </w:rPr>
        <w:t>s</w:t>
      </w:r>
      <w:r w:rsidRPr="00A75B68">
        <w:rPr>
          <w:lang w:eastAsia="ko-KR"/>
        </w:rPr>
        <w:t xml:space="preserve"> 6.5.5-1</w:t>
      </w:r>
      <w:r w:rsidRPr="00BE7BDE">
        <w:rPr>
          <w:lang w:eastAsia="ko-KR"/>
        </w:rPr>
        <w:t xml:space="preserve"> to </w:t>
      </w:r>
      <w:r w:rsidRPr="00A75B68">
        <w:t>6.5.5-5</w:t>
      </w:r>
      <w:r w:rsidRPr="00A75B68">
        <w:rPr>
          <w:color w:val="000000"/>
        </w:rPr>
        <w:t xml:space="preserve">, separately for each of the defined frequency ranges. The common maximum values are applicable for all test methods addressing </w:t>
      </w:r>
      <w:r w:rsidRPr="00BE7BDE">
        <w:rPr>
          <w:color w:val="000000"/>
        </w:rPr>
        <w:t xml:space="preserve">certain OTA output power dynamics </w:t>
      </w:r>
      <w:r w:rsidRPr="00A75B68">
        <w:rPr>
          <w:color w:val="000000"/>
        </w:rPr>
        <w:t xml:space="preserve">test requirement. </w:t>
      </w:r>
      <w:r w:rsidRPr="00A75B68">
        <w:t>Ba</w:t>
      </w:r>
      <w:r w:rsidRPr="00BE7BDE">
        <w:t xml:space="preserve">sed on the input values, the expanded uncertainty </w:t>
      </w:r>
      <w:r w:rsidRPr="00BE7BDE">
        <w:rPr>
          <w:i/>
          <w:lang w:val="en-US"/>
        </w:rPr>
        <w:t>u</w:t>
      </w:r>
      <w:r w:rsidRPr="00BE7BDE">
        <w:rPr>
          <w:i/>
          <w:vertAlign w:val="subscript"/>
          <w:lang w:val="en-US"/>
        </w:rPr>
        <w:t>e</w:t>
      </w:r>
      <w:r w:rsidRPr="00BE7BDE">
        <w:t xml:space="preserve"> (1.96σ - confidence interval of 95 %) values were derived.</w:t>
      </w:r>
    </w:p>
    <w:p w14:paraId="6A0AD24C" w14:textId="77777777" w:rsidR="00FB4E42" w:rsidRPr="00BE7BDE" w:rsidRDefault="00FB4E42" w:rsidP="00FB4E42">
      <w:pPr>
        <w:rPr>
          <w:lang w:val="en-US"/>
        </w:rPr>
      </w:pPr>
      <w:r w:rsidRPr="00BE7BDE">
        <w:rPr>
          <w:lang w:val="en-US"/>
        </w:rPr>
        <w:t>The output power dynamic range MU for FR1 for up to 4.2 GHz was agreed to be the same as for eAAS</w:t>
      </w:r>
      <w:r>
        <w:rPr>
          <w:lang w:val="en-US"/>
        </w:rPr>
        <w:t xml:space="preserve"> WI</w:t>
      </w:r>
      <w:r w:rsidRPr="00BE7BDE">
        <w:rPr>
          <w:lang w:val="en-US"/>
        </w:rPr>
        <w:t>. It is expected that the measurement chamber setup, calibration and measurement procedures and the MU budget will be identical for E-UTRA and NR.</w:t>
      </w:r>
    </w:p>
    <w:p w14:paraId="3C329FBA" w14:textId="77777777" w:rsidR="00FB4E42" w:rsidRPr="00BC5C52" w:rsidRDefault="00FB4E42" w:rsidP="00FB4E42">
      <w:pPr>
        <w:rPr>
          <w:lang w:val="en-US"/>
        </w:rPr>
      </w:pPr>
      <w:r w:rsidRPr="00BE7BDE">
        <w:rPr>
          <w:lang w:val="en-US"/>
        </w:rPr>
        <w:t>Furthermore, for the frequency range 4.2 – 6 GHz, the chamber and instrument uncertainties are the same as those for the fre</w:t>
      </w:r>
      <w:r w:rsidRPr="00BC5C52">
        <w:rPr>
          <w:lang w:val="en-US"/>
        </w:rPr>
        <w:t xml:space="preserve">quency range 3 – 4.2 GHz, assuming testing of a BS designed for operation in licensed spectrum. The MU value was agreed to be </w:t>
      </w:r>
      <w:r w:rsidRPr="00BC5C52">
        <w:rPr>
          <w:lang w:val="en-US"/>
          <w:rPrChange w:id="7283" w:author="Huawei-RKy" w:date="2020-04-07T15:26:00Z">
            <w:rPr>
              <w:highlight w:val="cyan"/>
              <w:lang w:val="en-US"/>
            </w:rPr>
          </w:rPrChange>
        </w:rPr>
        <w:t>+/- 0.4 dB</w:t>
      </w:r>
      <w:r w:rsidRPr="00BC5C52">
        <w:rPr>
          <w:lang w:val="en-US"/>
        </w:rPr>
        <w:t xml:space="preserve"> for all bands up to 6 GHz.</w:t>
      </w:r>
    </w:p>
    <w:p w14:paraId="7D266E8B" w14:textId="77777777" w:rsidR="00FB4E42" w:rsidRPr="00BE7BDE" w:rsidRDefault="00FB4E42" w:rsidP="00FB4E42">
      <w:pPr>
        <w:rPr>
          <w:lang w:val="en-US"/>
        </w:rPr>
      </w:pPr>
      <w:r w:rsidRPr="00BC5C52">
        <w:rPr>
          <w:lang w:val="en-US"/>
        </w:rPr>
        <w:t xml:space="preserve">For FR2: Similarly to FR1, since the OTA output power dynamic range requirement is a relative measurement, only the test equipment uncertainty is of importance. Based on expected test equipment uncertainty, the output power dynamic range MU for FR2 was decided to be +/- </w:t>
      </w:r>
      <w:r w:rsidRPr="00BC5C52">
        <w:rPr>
          <w:lang w:val="en-US"/>
          <w:rPrChange w:id="7284" w:author="Huawei-RKy" w:date="2020-04-07T15:26:00Z">
            <w:rPr>
              <w:highlight w:val="cyan"/>
              <w:lang w:val="en-US"/>
            </w:rPr>
          </w:rPrChange>
        </w:rPr>
        <w:t>0.4 dB</w:t>
      </w:r>
      <w:r w:rsidRPr="00BC5C52">
        <w:rPr>
          <w:lang w:val="en-US"/>
        </w:rPr>
        <w:t xml:space="preserve"> (same as</w:t>
      </w:r>
      <w:r w:rsidRPr="00BE7BDE">
        <w:rPr>
          <w:lang w:val="en-US"/>
        </w:rPr>
        <w:t xml:space="preserve"> for FR1).</w:t>
      </w:r>
    </w:p>
    <w:p w14:paraId="466BD1BE" w14:textId="77777777" w:rsidR="00FB4E42" w:rsidRDefault="00FB4E42" w:rsidP="00FB4E42">
      <w:pPr>
        <w:pStyle w:val="TH"/>
        <w:rPr>
          <w:lang w:eastAsia="ko-KR"/>
        </w:rPr>
      </w:pPr>
      <w:r w:rsidRPr="00991BD7">
        <w:rPr>
          <w:lang w:eastAsia="ko-KR"/>
        </w:rPr>
        <w:t xml:space="preserve">Table </w:t>
      </w:r>
      <w:r>
        <w:rPr>
          <w:lang w:eastAsia="ko-KR"/>
        </w:rPr>
        <w:t>9</w:t>
      </w:r>
      <w:r>
        <w:t>.5</w:t>
      </w:r>
      <w:r w:rsidRPr="00991BD7">
        <w:t>.5</w:t>
      </w:r>
      <w:r w:rsidRPr="00991BD7">
        <w:rPr>
          <w:lang w:eastAsia="ko-KR"/>
        </w:rPr>
        <w:t xml:space="preserve">-1: </w:t>
      </w:r>
      <w:bookmarkEnd w:id="7281"/>
      <w:bookmarkEnd w:id="7282"/>
      <w:r w:rsidRPr="00991BD7">
        <w:rPr>
          <w:lang w:eastAsia="ko-KR"/>
        </w:rPr>
        <w:t xml:space="preserve">Test system specific measurement uncertainty values for the </w:t>
      </w:r>
      <w:r w:rsidRPr="00991BD7">
        <w:t xml:space="preserve">OTA </w:t>
      </w:r>
      <w:r w:rsidRPr="00991BD7">
        <w:rPr>
          <w:lang w:eastAsia="en-CA"/>
        </w:rPr>
        <w:t xml:space="preserve">E-UTRA </w:t>
      </w:r>
      <w:r>
        <w:rPr>
          <w:lang w:eastAsia="en-CA"/>
        </w:rPr>
        <w:t xml:space="preserve">and NR </w:t>
      </w:r>
      <w:r w:rsidRPr="00991BD7">
        <w:t>dynamic range</w:t>
      </w:r>
      <w:r w:rsidRPr="00991BD7">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842"/>
        <w:gridCol w:w="2045"/>
        <w:tblGridChange w:id="7285">
          <w:tblGrid>
            <w:gridCol w:w="4191"/>
            <w:gridCol w:w="1333"/>
            <w:gridCol w:w="1842"/>
            <w:gridCol w:w="2045"/>
          </w:tblGrid>
        </w:tblGridChange>
      </w:tblGrid>
      <w:tr w:rsidR="00FB4E42" w:rsidRPr="00991BD7" w14:paraId="0678E60D" w14:textId="77777777" w:rsidTr="00611E6E">
        <w:trPr>
          <w:jc w:val="center"/>
        </w:trPr>
        <w:tc>
          <w:tcPr>
            <w:tcW w:w="4191" w:type="dxa"/>
            <w:noWrap/>
            <w:hideMark/>
          </w:tcPr>
          <w:p w14:paraId="315A3A9E" w14:textId="77777777" w:rsidR="00FB4E42" w:rsidRPr="00991BD7" w:rsidRDefault="00FB4E42" w:rsidP="00611E6E">
            <w:pPr>
              <w:spacing w:after="0"/>
              <w:rPr>
                <w:rFonts w:ascii="Arial" w:hAnsi="Arial" w:cs="Arial"/>
                <w:sz w:val="16"/>
                <w:szCs w:val="16"/>
              </w:rPr>
            </w:pPr>
          </w:p>
        </w:tc>
        <w:tc>
          <w:tcPr>
            <w:tcW w:w="5220" w:type="dxa"/>
            <w:gridSpan w:val="3"/>
            <w:hideMark/>
          </w:tcPr>
          <w:p w14:paraId="6D879C02" w14:textId="77777777" w:rsidR="00FB4E42" w:rsidRPr="00991BD7" w:rsidRDefault="00FB4E42" w:rsidP="00611E6E">
            <w:pPr>
              <w:pStyle w:val="TAH"/>
            </w:pPr>
            <w:r w:rsidRPr="00991BD7">
              <w:t xml:space="preserve">Expanded uncertainty </w:t>
            </w:r>
            <w:r w:rsidRPr="00991BD7">
              <w:rPr>
                <w:i/>
                <w:lang w:val="en-US"/>
              </w:rPr>
              <w:t>u</w:t>
            </w:r>
            <w:r w:rsidRPr="00991BD7">
              <w:rPr>
                <w:i/>
                <w:vertAlign w:val="subscript"/>
                <w:lang w:val="en-US"/>
              </w:rPr>
              <w:t>e</w:t>
            </w:r>
            <w:r w:rsidRPr="00991BD7">
              <w:t xml:space="preserve"> </w:t>
            </w:r>
            <w:r>
              <w:t>(dB)</w:t>
            </w:r>
          </w:p>
        </w:tc>
      </w:tr>
      <w:tr w:rsidR="00FB4E42" w:rsidRPr="00991BD7" w14:paraId="13E42C4A" w14:textId="77777777" w:rsidTr="00611E6E">
        <w:trPr>
          <w:jc w:val="center"/>
        </w:trPr>
        <w:tc>
          <w:tcPr>
            <w:tcW w:w="4191" w:type="dxa"/>
            <w:noWrap/>
            <w:hideMark/>
          </w:tcPr>
          <w:p w14:paraId="671E34CC" w14:textId="77777777" w:rsidR="00FB4E42" w:rsidRPr="00991BD7" w:rsidRDefault="00FB4E42" w:rsidP="00611E6E">
            <w:pPr>
              <w:spacing w:after="0"/>
              <w:rPr>
                <w:rFonts w:ascii="Arial" w:hAnsi="Arial" w:cs="Arial"/>
                <w:sz w:val="16"/>
                <w:szCs w:val="16"/>
              </w:rPr>
            </w:pPr>
          </w:p>
        </w:tc>
        <w:tc>
          <w:tcPr>
            <w:tcW w:w="1333" w:type="dxa"/>
            <w:hideMark/>
          </w:tcPr>
          <w:p w14:paraId="0CDC592B" w14:textId="77777777" w:rsidR="00FB4E42" w:rsidRPr="00991BD7" w:rsidRDefault="00FB4E42" w:rsidP="00611E6E">
            <w:pPr>
              <w:pStyle w:val="TAH"/>
            </w:pPr>
            <w:r w:rsidRPr="00991BD7">
              <w:t xml:space="preserve">f </w:t>
            </w:r>
            <w:r w:rsidRPr="00991BD7">
              <w:rPr>
                <w:rFonts w:ascii="Cambria Math" w:hAnsi="Cambria Math" w:cs="Cambria Math"/>
              </w:rPr>
              <w:t>≦</w:t>
            </w:r>
            <w:r w:rsidRPr="00991BD7">
              <w:t xml:space="preserve"> 3GHz</w:t>
            </w:r>
          </w:p>
        </w:tc>
        <w:tc>
          <w:tcPr>
            <w:tcW w:w="1842" w:type="dxa"/>
            <w:hideMark/>
          </w:tcPr>
          <w:p w14:paraId="7C557F0A" w14:textId="77777777" w:rsidR="00FB4E42" w:rsidRPr="00991BD7" w:rsidRDefault="00FB4E42" w:rsidP="00611E6E">
            <w:pPr>
              <w:pStyle w:val="TAH"/>
            </w:pPr>
            <w:r w:rsidRPr="00991BD7">
              <w:rPr>
                <w:rFonts w:hint="eastAsia"/>
              </w:rPr>
              <w:t xml:space="preserve">3GHz &lt; f  </w:t>
            </w:r>
            <w:r w:rsidRPr="00991BD7">
              <w:rPr>
                <w:rFonts w:ascii="Cambria Math" w:hAnsi="Cambria Math" w:cs="Cambria Math"/>
              </w:rPr>
              <w:t>≦</w:t>
            </w:r>
            <w:r w:rsidRPr="00991BD7">
              <w:rPr>
                <w:rFonts w:hint="eastAsia"/>
              </w:rPr>
              <w:t xml:space="preserve"> 4.2 GHz</w:t>
            </w:r>
          </w:p>
        </w:tc>
        <w:tc>
          <w:tcPr>
            <w:tcW w:w="2045" w:type="dxa"/>
          </w:tcPr>
          <w:p w14:paraId="76F79A37" w14:textId="77777777" w:rsidR="00FB4E42" w:rsidRPr="00991BD7"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991BD7" w14:paraId="5BCC54C0"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86"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87" w:author="Huawei-RKy" w:date="2020-04-07T15:28:00Z">
            <w:trPr>
              <w:jc w:val="center"/>
            </w:trPr>
          </w:trPrChange>
        </w:trPr>
        <w:tc>
          <w:tcPr>
            <w:tcW w:w="4191" w:type="dxa"/>
            <w:noWrap/>
            <w:hideMark/>
            <w:tcPrChange w:id="7288" w:author="Huawei-RKy" w:date="2020-04-07T15:28:00Z">
              <w:tcPr>
                <w:tcW w:w="4191" w:type="dxa"/>
                <w:noWrap/>
                <w:hideMark/>
              </w:tcPr>
            </w:tcPrChange>
          </w:tcPr>
          <w:p w14:paraId="3383D38C" w14:textId="77777777" w:rsidR="00BC5C52" w:rsidRPr="00991BD7" w:rsidRDefault="00BC5C52" w:rsidP="00BC5C52">
            <w:pPr>
              <w:spacing w:after="0"/>
              <w:rPr>
                <w:rFonts w:ascii="Arial" w:hAnsi="Arial" w:cs="Arial"/>
                <w:sz w:val="16"/>
                <w:szCs w:val="16"/>
              </w:rPr>
            </w:pPr>
            <w:r w:rsidRPr="00991BD7">
              <w:rPr>
                <w:rFonts w:ascii="Arial" w:hAnsi="Arial" w:cs="Arial"/>
                <w:sz w:val="16"/>
                <w:szCs w:val="16"/>
              </w:rPr>
              <w:t>Indoor Anechoic Chamber</w:t>
            </w:r>
          </w:p>
        </w:tc>
        <w:tc>
          <w:tcPr>
            <w:tcW w:w="1333" w:type="dxa"/>
            <w:noWrap/>
            <w:tcPrChange w:id="7289" w:author="Huawei-RKy" w:date="2020-04-07T15:28:00Z">
              <w:tcPr>
                <w:tcW w:w="1333" w:type="dxa"/>
                <w:noWrap/>
                <w:vAlign w:val="bottom"/>
              </w:tcPr>
            </w:tcPrChange>
          </w:tcPr>
          <w:p w14:paraId="63577255" w14:textId="1496A4A1" w:rsidR="00BC5C52" w:rsidRPr="00991BD7" w:rsidRDefault="00BC5C52" w:rsidP="00BC5C52">
            <w:pPr>
              <w:spacing w:after="0"/>
              <w:jc w:val="center"/>
              <w:rPr>
                <w:rFonts w:ascii="Arial" w:hAnsi="Arial" w:cs="Arial"/>
                <w:sz w:val="16"/>
                <w:szCs w:val="16"/>
              </w:rPr>
            </w:pPr>
            <w:ins w:id="7290" w:author="Huawei-RKy" w:date="2020-04-07T15:28:00Z">
              <w:r w:rsidRPr="0093655E">
                <w:t>0.41</w:t>
              </w:r>
            </w:ins>
          </w:p>
        </w:tc>
        <w:tc>
          <w:tcPr>
            <w:tcW w:w="1842" w:type="dxa"/>
            <w:noWrap/>
            <w:tcPrChange w:id="7291" w:author="Huawei-RKy" w:date="2020-04-07T15:28:00Z">
              <w:tcPr>
                <w:tcW w:w="1842" w:type="dxa"/>
                <w:noWrap/>
                <w:vAlign w:val="bottom"/>
              </w:tcPr>
            </w:tcPrChange>
          </w:tcPr>
          <w:p w14:paraId="2CCA03DE" w14:textId="723666EA" w:rsidR="00BC5C52" w:rsidRPr="00991BD7" w:rsidRDefault="00BC5C52" w:rsidP="00BC5C52">
            <w:pPr>
              <w:spacing w:after="0"/>
              <w:jc w:val="center"/>
              <w:rPr>
                <w:rFonts w:ascii="Arial" w:hAnsi="Arial" w:cs="Arial"/>
                <w:sz w:val="16"/>
                <w:szCs w:val="16"/>
              </w:rPr>
            </w:pPr>
            <w:ins w:id="7292" w:author="Huawei-RKy" w:date="2020-04-07T15:28:00Z">
              <w:r w:rsidRPr="0093655E">
                <w:t>0.41</w:t>
              </w:r>
            </w:ins>
          </w:p>
        </w:tc>
        <w:tc>
          <w:tcPr>
            <w:tcW w:w="2045" w:type="dxa"/>
            <w:tcPrChange w:id="7293" w:author="Huawei-RKy" w:date="2020-04-07T15:28:00Z">
              <w:tcPr>
                <w:tcW w:w="2045" w:type="dxa"/>
              </w:tcPr>
            </w:tcPrChange>
          </w:tcPr>
          <w:p w14:paraId="5D031F15" w14:textId="2C170237" w:rsidR="00BC5C52" w:rsidRPr="00991BD7" w:rsidRDefault="00BC5C52" w:rsidP="00BC5C52">
            <w:pPr>
              <w:spacing w:after="0"/>
              <w:jc w:val="center"/>
              <w:rPr>
                <w:rFonts w:ascii="Arial" w:hAnsi="Arial" w:cs="Arial"/>
                <w:sz w:val="16"/>
                <w:szCs w:val="16"/>
              </w:rPr>
            </w:pPr>
            <w:ins w:id="7294" w:author="Huawei-RKy" w:date="2020-04-07T15:28:00Z">
              <w:r w:rsidRPr="0093655E">
                <w:t>0.41</w:t>
              </w:r>
            </w:ins>
          </w:p>
        </w:tc>
      </w:tr>
      <w:tr w:rsidR="00BC5C52" w:rsidRPr="00991BD7" w14:paraId="014D6346"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95"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96" w:author="Huawei-RKy" w:date="2020-04-07T15:28:00Z">
            <w:trPr>
              <w:jc w:val="center"/>
            </w:trPr>
          </w:trPrChange>
        </w:trPr>
        <w:tc>
          <w:tcPr>
            <w:tcW w:w="4191" w:type="dxa"/>
            <w:noWrap/>
            <w:hideMark/>
            <w:tcPrChange w:id="7297" w:author="Huawei-RKy" w:date="2020-04-07T15:28:00Z">
              <w:tcPr>
                <w:tcW w:w="4191" w:type="dxa"/>
                <w:noWrap/>
                <w:hideMark/>
              </w:tcPr>
            </w:tcPrChange>
          </w:tcPr>
          <w:p w14:paraId="48DC27B6" w14:textId="77777777" w:rsidR="00BC5C52" w:rsidRPr="00991BD7" w:rsidRDefault="00BC5C52" w:rsidP="00BC5C52">
            <w:pPr>
              <w:spacing w:after="0"/>
              <w:rPr>
                <w:rFonts w:ascii="Arial" w:hAnsi="Arial" w:cs="Arial"/>
                <w:sz w:val="16"/>
                <w:szCs w:val="16"/>
              </w:rPr>
            </w:pPr>
            <w:r w:rsidRPr="00991BD7">
              <w:rPr>
                <w:rFonts w:ascii="Arial" w:hAnsi="Arial" w:cs="Arial"/>
                <w:sz w:val="16"/>
                <w:szCs w:val="16"/>
              </w:rPr>
              <w:t>Compact Antenna Test Range</w:t>
            </w:r>
          </w:p>
        </w:tc>
        <w:tc>
          <w:tcPr>
            <w:tcW w:w="1333" w:type="dxa"/>
            <w:noWrap/>
            <w:tcPrChange w:id="7298" w:author="Huawei-RKy" w:date="2020-04-07T15:28:00Z">
              <w:tcPr>
                <w:tcW w:w="1333" w:type="dxa"/>
                <w:noWrap/>
                <w:vAlign w:val="bottom"/>
              </w:tcPr>
            </w:tcPrChange>
          </w:tcPr>
          <w:p w14:paraId="40EC426A" w14:textId="09BCBE57" w:rsidR="00BC5C52" w:rsidRPr="00991BD7" w:rsidRDefault="00BC5C52" w:rsidP="00BC5C52">
            <w:pPr>
              <w:spacing w:after="0"/>
              <w:jc w:val="center"/>
              <w:rPr>
                <w:rFonts w:ascii="Arial" w:hAnsi="Arial" w:cs="Arial"/>
                <w:sz w:val="16"/>
                <w:szCs w:val="16"/>
              </w:rPr>
            </w:pPr>
            <w:ins w:id="7299" w:author="Huawei-RKy" w:date="2020-04-07T15:28:00Z">
              <w:r w:rsidRPr="0093655E">
                <w:t>0.39</w:t>
              </w:r>
            </w:ins>
          </w:p>
        </w:tc>
        <w:tc>
          <w:tcPr>
            <w:tcW w:w="1842" w:type="dxa"/>
            <w:noWrap/>
            <w:tcPrChange w:id="7300" w:author="Huawei-RKy" w:date="2020-04-07T15:28:00Z">
              <w:tcPr>
                <w:tcW w:w="1842" w:type="dxa"/>
                <w:noWrap/>
                <w:vAlign w:val="bottom"/>
              </w:tcPr>
            </w:tcPrChange>
          </w:tcPr>
          <w:p w14:paraId="42BCB96B" w14:textId="28DED896" w:rsidR="00BC5C52" w:rsidRPr="00991BD7" w:rsidRDefault="00BC5C52" w:rsidP="00BC5C52">
            <w:pPr>
              <w:spacing w:after="0"/>
              <w:jc w:val="center"/>
              <w:rPr>
                <w:rFonts w:ascii="Arial" w:hAnsi="Arial" w:cs="Arial"/>
                <w:sz w:val="16"/>
                <w:szCs w:val="16"/>
              </w:rPr>
            </w:pPr>
            <w:ins w:id="7301" w:author="Huawei-RKy" w:date="2020-04-07T15:28:00Z">
              <w:r w:rsidRPr="0093655E">
                <w:t>0.39</w:t>
              </w:r>
            </w:ins>
          </w:p>
        </w:tc>
        <w:tc>
          <w:tcPr>
            <w:tcW w:w="2045" w:type="dxa"/>
            <w:tcPrChange w:id="7302" w:author="Huawei-RKy" w:date="2020-04-07T15:28:00Z">
              <w:tcPr>
                <w:tcW w:w="2045" w:type="dxa"/>
              </w:tcPr>
            </w:tcPrChange>
          </w:tcPr>
          <w:p w14:paraId="5D2220B3" w14:textId="0827C930" w:rsidR="00BC5C52" w:rsidRPr="00991BD7" w:rsidRDefault="00BC5C52" w:rsidP="00BC5C52">
            <w:pPr>
              <w:spacing w:after="0"/>
              <w:jc w:val="center"/>
              <w:rPr>
                <w:rFonts w:ascii="Arial" w:hAnsi="Arial" w:cs="Arial"/>
                <w:sz w:val="16"/>
                <w:szCs w:val="16"/>
              </w:rPr>
            </w:pPr>
            <w:ins w:id="7303" w:author="Huawei-RKy" w:date="2020-04-07T15:28:00Z">
              <w:r w:rsidRPr="0093655E">
                <w:t>0.39</w:t>
              </w:r>
            </w:ins>
          </w:p>
        </w:tc>
      </w:tr>
      <w:tr w:rsidR="00BC5C52" w:rsidRPr="00991BD7" w14:paraId="61DF1006"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04"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05" w:author="Huawei-RKy" w:date="2020-04-07T15:27:00Z"/>
          <w:trPrChange w:id="7306" w:author="Huawei-RKy" w:date="2020-04-07T15:28:00Z">
            <w:trPr>
              <w:jc w:val="center"/>
            </w:trPr>
          </w:trPrChange>
        </w:trPr>
        <w:tc>
          <w:tcPr>
            <w:tcW w:w="4191" w:type="dxa"/>
            <w:noWrap/>
            <w:tcPrChange w:id="7307" w:author="Huawei-RKy" w:date="2020-04-07T15:28:00Z">
              <w:tcPr>
                <w:tcW w:w="4191" w:type="dxa"/>
                <w:noWrap/>
              </w:tcPr>
            </w:tcPrChange>
          </w:tcPr>
          <w:p w14:paraId="1E6998FA" w14:textId="1FAF3D68" w:rsidR="00BC5C52" w:rsidRPr="00991BD7" w:rsidRDefault="00BC5C52">
            <w:pPr>
              <w:tabs>
                <w:tab w:val="left" w:pos="1532"/>
              </w:tabs>
              <w:spacing w:after="0"/>
              <w:jc w:val="both"/>
              <w:rPr>
                <w:ins w:id="7308" w:author="Huawei-RKy" w:date="2020-04-07T15:27:00Z"/>
                <w:rFonts w:ascii="Arial" w:hAnsi="Arial" w:cs="Arial"/>
                <w:sz w:val="16"/>
                <w:szCs w:val="16"/>
              </w:rPr>
              <w:pPrChange w:id="7309" w:author="Huawei-RKy" w:date="2020-04-07T15:27:00Z">
                <w:pPr>
                  <w:spacing w:after="0"/>
                </w:pPr>
              </w:pPrChange>
            </w:pPr>
            <w:ins w:id="7310" w:author="Huawei-RKy" w:date="2020-04-07T15:30:00Z">
              <w:r w:rsidRPr="00BC5C52">
                <w:rPr>
                  <w:rFonts w:ascii="Arial" w:hAnsi="Arial" w:cs="Arial"/>
                  <w:sz w:val="16"/>
                  <w:szCs w:val="16"/>
                </w:rPr>
                <w:t>Near Field Test Range</w:t>
              </w:r>
            </w:ins>
          </w:p>
        </w:tc>
        <w:tc>
          <w:tcPr>
            <w:tcW w:w="1333" w:type="dxa"/>
            <w:noWrap/>
            <w:tcPrChange w:id="7311" w:author="Huawei-RKy" w:date="2020-04-07T15:28:00Z">
              <w:tcPr>
                <w:tcW w:w="1333" w:type="dxa"/>
                <w:noWrap/>
                <w:vAlign w:val="bottom"/>
              </w:tcPr>
            </w:tcPrChange>
          </w:tcPr>
          <w:p w14:paraId="541E6B83" w14:textId="795DEFFB" w:rsidR="00BC5C52" w:rsidRPr="00991BD7" w:rsidRDefault="00BC5C52" w:rsidP="00BC5C52">
            <w:pPr>
              <w:spacing w:after="0"/>
              <w:jc w:val="center"/>
              <w:rPr>
                <w:ins w:id="7312" w:author="Huawei-RKy" w:date="2020-04-07T15:27:00Z"/>
                <w:rFonts w:ascii="Arial" w:hAnsi="Arial" w:cs="Arial"/>
                <w:sz w:val="16"/>
                <w:szCs w:val="16"/>
              </w:rPr>
            </w:pPr>
            <w:ins w:id="7313" w:author="Huawei-RKy" w:date="2020-04-07T15:28:00Z">
              <w:r w:rsidRPr="0093655E">
                <w:t>0.39</w:t>
              </w:r>
            </w:ins>
          </w:p>
        </w:tc>
        <w:tc>
          <w:tcPr>
            <w:tcW w:w="1842" w:type="dxa"/>
            <w:noWrap/>
            <w:tcPrChange w:id="7314" w:author="Huawei-RKy" w:date="2020-04-07T15:28:00Z">
              <w:tcPr>
                <w:tcW w:w="1842" w:type="dxa"/>
                <w:noWrap/>
                <w:vAlign w:val="bottom"/>
              </w:tcPr>
            </w:tcPrChange>
          </w:tcPr>
          <w:p w14:paraId="2E0F5F60" w14:textId="23CC5D35" w:rsidR="00BC5C52" w:rsidRPr="00991BD7" w:rsidRDefault="00BC5C52" w:rsidP="00BC5C52">
            <w:pPr>
              <w:spacing w:after="0"/>
              <w:jc w:val="center"/>
              <w:rPr>
                <w:ins w:id="7315" w:author="Huawei-RKy" w:date="2020-04-07T15:27:00Z"/>
                <w:rFonts w:ascii="Arial" w:hAnsi="Arial" w:cs="Arial"/>
                <w:sz w:val="16"/>
                <w:szCs w:val="16"/>
              </w:rPr>
            </w:pPr>
            <w:ins w:id="7316" w:author="Huawei-RKy" w:date="2020-04-07T15:28:00Z">
              <w:r w:rsidRPr="0093655E">
                <w:t>0.39</w:t>
              </w:r>
            </w:ins>
          </w:p>
        </w:tc>
        <w:tc>
          <w:tcPr>
            <w:tcW w:w="2045" w:type="dxa"/>
            <w:tcPrChange w:id="7317" w:author="Huawei-RKy" w:date="2020-04-07T15:28:00Z">
              <w:tcPr>
                <w:tcW w:w="2045" w:type="dxa"/>
              </w:tcPr>
            </w:tcPrChange>
          </w:tcPr>
          <w:p w14:paraId="1ECAB71A" w14:textId="722078D1" w:rsidR="00BC5C52" w:rsidRPr="00991BD7" w:rsidRDefault="00BC5C52" w:rsidP="00BC5C52">
            <w:pPr>
              <w:spacing w:after="0"/>
              <w:jc w:val="center"/>
              <w:rPr>
                <w:ins w:id="7318" w:author="Huawei-RKy" w:date="2020-04-07T15:27:00Z"/>
                <w:rFonts w:ascii="Arial" w:hAnsi="Arial" w:cs="Arial"/>
                <w:sz w:val="16"/>
                <w:szCs w:val="16"/>
              </w:rPr>
            </w:pPr>
            <w:ins w:id="7319" w:author="Huawei-RKy" w:date="2020-04-07T15:28:00Z">
              <w:r w:rsidRPr="0093655E">
                <w:t>0.39</w:t>
              </w:r>
            </w:ins>
          </w:p>
        </w:tc>
      </w:tr>
      <w:tr w:rsidR="00BC5C52" w:rsidRPr="00991BD7" w14:paraId="2C04C170" w14:textId="77777777" w:rsidTr="006E13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0"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21" w:author="Huawei-RKy" w:date="2020-04-07T15:27:00Z"/>
          <w:trPrChange w:id="7322" w:author="Huawei-RKy" w:date="2020-04-07T15:28:00Z">
            <w:trPr>
              <w:jc w:val="center"/>
            </w:trPr>
          </w:trPrChange>
        </w:trPr>
        <w:tc>
          <w:tcPr>
            <w:tcW w:w="4191" w:type="dxa"/>
            <w:noWrap/>
            <w:tcPrChange w:id="7323" w:author="Huawei-RKy" w:date="2020-04-07T15:28:00Z">
              <w:tcPr>
                <w:tcW w:w="4191" w:type="dxa"/>
                <w:noWrap/>
              </w:tcPr>
            </w:tcPrChange>
          </w:tcPr>
          <w:p w14:paraId="0D251F5C" w14:textId="70978196" w:rsidR="00BC5C52" w:rsidRPr="00991BD7" w:rsidRDefault="00BC5C52" w:rsidP="00BC5C52">
            <w:pPr>
              <w:spacing w:after="0"/>
              <w:rPr>
                <w:ins w:id="7324" w:author="Huawei-RKy" w:date="2020-04-07T15:27:00Z"/>
                <w:rFonts w:ascii="Arial" w:hAnsi="Arial" w:cs="Arial"/>
                <w:sz w:val="16"/>
                <w:szCs w:val="16"/>
              </w:rPr>
            </w:pPr>
            <w:ins w:id="7325" w:author="Huawei-RKy" w:date="2020-04-07T15:27:00Z">
              <w:r>
                <w:rPr>
                  <w:rFonts w:ascii="Arial" w:hAnsi="Arial" w:cs="Arial" w:hint="eastAsia"/>
                  <w:sz w:val="16"/>
                  <w:szCs w:val="16"/>
                </w:rPr>
                <w:t>PWS</w:t>
              </w:r>
            </w:ins>
          </w:p>
        </w:tc>
        <w:tc>
          <w:tcPr>
            <w:tcW w:w="1333" w:type="dxa"/>
            <w:noWrap/>
            <w:tcPrChange w:id="7326" w:author="Huawei-RKy" w:date="2020-04-07T15:28:00Z">
              <w:tcPr>
                <w:tcW w:w="1333" w:type="dxa"/>
                <w:noWrap/>
                <w:vAlign w:val="bottom"/>
              </w:tcPr>
            </w:tcPrChange>
          </w:tcPr>
          <w:p w14:paraId="6430B243" w14:textId="26A6C602" w:rsidR="00BC5C52" w:rsidRPr="00991BD7" w:rsidRDefault="00BC5C52" w:rsidP="00BC5C52">
            <w:pPr>
              <w:spacing w:after="0"/>
              <w:jc w:val="center"/>
              <w:rPr>
                <w:ins w:id="7327" w:author="Huawei-RKy" w:date="2020-04-07T15:27:00Z"/>
                <w:rFonts w:ascii="Arial" w:hAnsi="Arial" w:cs="Arial"/>
                <w:sz w:val="16"/>
                <w:szCs w:val="16"/>
              </w:rPr>
            </w:pPr>
            <w:ins w:id="7328" w:author="Huawei-RKy" w:date="2020-04-07T15:28:00Z">
              <w:r w:rsidRPr="008F127D">
                <w:t>0.39</w:t>
              </w:r>
            </w:ins>
          </w:p>
        </w:tc>
        <w:tc>
          <w:tcPr>
            <w:tcW w:w="1842" w:type="dxa"/>
            <w:noWrap/>
            <w:tcPrChange w:id="7329" w:author="Huawei-RKy" w:date="2020-04-07T15:28:00Z">
              <w:tcPr>
                <w:tcW w:w="1842" w:type="dxa"/>
                <w:noWrap/>
                <w:vAlign w:val="bottom"/>
              </w:tcPr>
            </w:tcPrChange>
          </w:tcPr>
          <w:p w14:paraId="3B339AC2" w14:textId="6706FAB7" w:rsidR="00BC5C52" w:rsidRPr="00991BD7" w:rsidRDefault="00BC5C52" w:rsidP="00BC5C52">
            <w:pPr>
              <w:spacing w:after="0"/>
              <w:jc w:val="center"/>
              <w:rPr>
                <w:ins w:id="7330" w:author="Huawei-RKy" w:date="2020-04-07T15:27:00Z"/>
                <w:rFonts w:ascii="Arial" w:hAnsi="Arial" w:cs="Arial"/>
                <w:sz w:val="16"/>
                <w:szCs w:val="16"/>
              </w:rPr>
            </w:pPr>
            <w:ins w:id="7331" w:author="Huawei-RKy" w:date="2020-04-07T15:28:00Z">
              <w:r w:rsidRPr="008F127D">
                <w:t>0.39</w:t>
              </w:r>
            </w:ins>
          </w:p>
        </w:tc>
        <w:tc>
          <w:tcPr>
            <w:tcW w:w="2045" w:type="dxa"/>
            <w:tcPrChange w:id="7332" w:author="Huawei-RKy" w:date="2020-04-07T15:28:00Z">
              <w:tcPr>
                <w:tcW w:w="2045" w:type="dxa"/>
              </w:tcPr>
            </w:tcPrChange>
          </w:tcPr>
          <w:p w14:paraId="45C4DAA5" w14:textId="11CD1CF8" w:rsidR="00BC5C52" w:rsidRPr="00991BD7" w:rsidRDefault="00BC5C52" w:rsidP="00BC5C52">
            <w:pPr>
              <w:spacing w:after="0"/>
              <w:jc w:val="center"/>
              <w:rPr>
                <w:ins w:id="7333" w:author="Huawei-RKy" w:date="2020-04-07T15:27:00Z"/>
                <w:rFonts w:ascii="Arial" w:hAnsi="Arial" w:cs="Arial"/>
                <w:sz w:val="16"/>
                <w:szCs w:val="16"/>
              </w:rPr>
            </w:pPr>
            <w:ins w:id="7334" w:author="Huawei-RKy" w:date="2020-04-07T15:28:00Z">
              <w:r w:rsidRPr="008F127D">
                <w:t>0.39</w:t>
              </w:r>
            </w:ins>
          </w:p>
        </w:tc>
      </w:tr>
      <w:tr w:rsidR="00FB4E42" w:rsidRPr="00991BD7" w14:paraId="21ED39B5" w14:textId="77777777" w:rsidTr="00611E6E">
        <w:trPr>
          <w:jc w:val="center"/>
        </w:trPr>
        <w:tc>
          <w:tcPr>
            <w:tcW w:w="4191" w:type="dxa"/>
            <w:noWrap/>
            <w:hideMark/>
          </w:tcPr>
          <w:p w14:paraId="10E62BA8" w14:textId="77777777" w:rsidR="00FB4E42" w:rsidRPr="00991BD7" w:rsidRDefault="00FB4E42" w:rsidP="00611E6E">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333" w:type="dxa"/>
            <w:noWrap/>
            <w:vAlign w:val="bottom"/>
          </w:tcPr>
          <w:p w14:paraId="69257A7C"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c>
          <w:tcPr>
            <w:tcW w:w="1842" w:type="dxa"/>
            <w:noWrap/>
            <w:vAlign w:val="bottom"/>
          </w:tcPr>
          <w:p w14:paraId="5DD8E410"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c>
          <w:tcPr>
            <w:tcW w:w="2045" w:type="dxa"/>
          </w:tcPr>
          <w:p w14:paraId="64B22974"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r>
    </w:tbl>
    <w:p w14:paraId="24CBA42E" w14:textId="77777777" w:rsidR="00FB4E42" w:rsidRPr="00991BD7" w:rsidRDefault="00FB4E42" w:rsidP="00FB4E42">
      <w:pPr>
        <w:pStyle w:val="TH"/>
        <w:rPr>
          <w:lang w:eastAsia="ko-KR"/>
        </w:rPr>
      </w:pPr>
    </w:p>
    <w:p w14:paraId="336640DE"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-2: Test system specific measurement uncertainty values for the </w:t>
      </w:r>
      <w:r w:rsidRPr="00BE7BDE">
        <w:t>UTRA power control steps</w:t>
      </w:r>
      <w:r w:rsidRPr="00BE7BDE">
        <w:rPr>
          <w:lang w:eastAsia="ko-KR"/>
        </w:rPr>
        <w:t xml:space="preserv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53"/>
        <w:gridCol w:w="1276"/>
        <w:gridCol w:w="1984"/>
        <w:gridCol w:w="1984"/>
        <w:tblGridChange w:id="7335">
          <w:tblGrid>
            <w:gridCol w:w="4253"/>
            <w:gridCol w:w="1276"/>
            <w:gridCol w:w="1984"/>
            <w:gridCol w:w="1984"/>
          </w:tblGrid>
        </w:tblGridChange>
      </w:tblGrid>
      <w:tr w:rsidR="00FB4E42" w:rsidRPr="00BE7BDE" w14:paraId="63881093" w14:textId="77777777" w:rsidTr="00611E6E">
        <w:trPr>
          <w:jc w:val="center"/>
        </w:trPr>
        <w:tc>
          <w:tcPr>
            <w:tcW w:w="4253" w:type="dxa"/>
            <w:noWrap/>
            <w:hideMark/>
          </w:tcPr>
          <w:p w14:paraId="74D35B6A" w14:textId="77777777" w:rsidR="00FB4E42" w:rsidRPr="00BE7BDE" w:rsidRDefault="00FB4E42" w:rsidP="00611E6E">
            <w:pPr>
              <w:spacing w:after="0"/>
              <w:rPr>
                <w:rFonts w:ascii="Arial" w:hAnsi="Arial" w:cs="Arial"/>
                <w:sz w:val="16"/>
                <w:szCs w:val="16"/>
              </w:rPr>
            </w:pPr>
          </w:p>
        </w:tc>
        <w:tc>
          <w:tcPr>
            <w:tcW w:w="5244" w:type="dxa"/>
            <w:gridSpan w:val="3"/>
            <w:hideMark/>
          </w:tcPr>
          <w:p w14:paraId="6B66D862"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3673E917" w14:textId="77777777" w:rsidTr="00611E6E">
        <w:trPr>
          <w:jc w:val="center"/>
        </w:trPr>
        <w:tc>
          <w:tcPr>
            <w:tcW w:w="4253" w:type="dxa"/>
            <w:noWrap/>
            <w:hideMark/>
          </w:tcPr>
          <w:p w14:paraId="75F0C3AC" w14:textId="77777777" w:rsidR="00FB4E42" w:rsidRPr="00BE7BDE" w:rsidRDefault="00FB4E42" w:rsidP="00611E6E">
            <w:pPr>
              <w:spacing w:after="0"/>
              <w:rPr>
                <w:rFonts w:ascii="Arial" w:hAnsi="Arial" w:cs="Arial"/>
                <w:sz w:val="16"/>
                <w:szCs w:val="16"/>
              </w:rPr>
            </w:pPr>
          </w:p>
        </w:tc>
        <w:tc>
          <w:tcPr>
            <w:tcW w:w="1276" w:type="dxa"/>
            <w:hideMark/>
          </w:tcPr>
          <w:p w14:paraId="308F8962"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984" w:type="dxa"/>
            <w:hideMark/>
          </w:tcPr>
          <w:p w14:paraId="0D963DA9"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57C833B1"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7D422CF9"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36"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37" w:author="Huawei-RKy" w:date="2020-04-07T15:31:00Z">
            <w:trPr>
              <w:jc w:val="center"/>
            </w:trPr>
          </w:trPrChange>
        </w:trPr>
        <w:tc>
          <w:tcPr>
            <w:tcW w:w="4253" w:type="dxa"/>
            <w:noWrap/>
            <w:hideMark/>
            <w:tcPrChange w:id="7338" w:author="Huawei-RKy" w:date="2020-04-07T15:31:00Z">
              <w:tcPr>
                <w:tcW w:w="4253" w:type="dxa"/>
                <w:noWrap/>
                <w:hideMark/>
              </w:tcPr>
            </w:tcPrChange>
          </w:tcPr>
          <w:p w14:paraId="17C1DE64"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76" w:type="dxa"/>
            <w:noWrap/>
            <w:tcPrChange w:id="7339" w:author="Huawei-RKy" w:date="2020-04-07T15:31:00Z">
              <w:tcPr>
                <w:tcW w:w="1276" w:type="dxa"/>
                <w:noWrap/>
                <w:vAlign w:val="bottom"/>
              </w:tcPr>
            </w:tcPrChange>
          </w:tcPr>
          <w:p w14:paraId="037D5D4D" w14:textId="4E83A75A" w:rsidR="00BC5C52" w:rsidRPr="00BE7BDE" w:rsidRDefault="00BC5C52" w:rsidP="00BC5C52">
            <w:pPr>
              <w:spacing w:after="0"/>
              <w:jc w:val="center"/>
              <w:rPr>
                <w:rFonts w:ascii="Arial" w:hAnsi="Arial" w:cs="Arial"/>
                <w:sz w:val="16"/>
                <w:szCs w:val="16"/>
              </w:rPr>
            </w:pPr>
            <w:ins w:id="7340" w:author="Huawei-RKy" w:date="2020-04-07T15:31:00Z">
              <w:r w:rsidRPr="00186D59">
                <w:rPr>
                  <w:rFonts w:ascii="Arial" w:hAnsi="Arial" w:cs="Arial" w:hint="eastAsia"/>
                  <w:sz w:val="16"/>
                  <w:szCs w:val="16"/>
                </w:rPr>
                <w:t>0.1</w:t>
              </w:r>
            </w:ins>
          </w:p>
        </w:tc>
        <w:tc>
          <w:tcPr>
            <w:tcW w:w="1984" w:type="dxa"/>
            <w:noWrap/>
            <w:tcPrChange w:id="7341" w:author="Huawei-RKy" w:date="2020-04-07T15:31:00Z">
              <w:tcPr>
                <w:tcW w:w="1984" w:type="dxa"/>
                <w:noWrap/>
                <w:vAlign w:val="bottom"/>
              </w:tcPr>
            </w:tcPrChange>
          </w:tcPr>
          <w:p w14:paraId="7B710492" w14:textId="189E9294" w:rsidR="00BC5C52" w:rsidRPr="00BE7BDE" w:rsidRDefault="00BC5C52" w:rsidP="00BC5C52">
            <w:pPr>
              <w:spacing w:after="0"/>
              <w:jc w:val="center"/>
              <w:rPr>
                <w:rFonts w:ascii="Arial" w:hAnsi="Arial" w:cs="Arial"/>
                <w:sz w:val="16"/>
                <w:szCs w:val="16"/>
              </w:rPr>
            </w:pPr>
            <w:ins w:id="7342" w:author="Huawei-RKy" w:date="2020-04-07T15:31:00Z">
              <w:r w:rsidRPr="00186D59">
                <w:rPr>
                  <w:rFonts w:ascii="Arial" w:hAnsi="Arial" w:cs="Arial" w:hint="eastAsia"/>
                  <w:sz w:val="16"/>
                  <w:szCs w:val="16"/>
                </w:rPr>
                <w:t>0.1</w:t>
              </w:r>
            </w:ins>
          </w:p>
        </w:tc>
        <w:tc>
          <w:tcPr>
            <w:tcW w:w="1984" w:type="dxa"/>
            <w:tcPrChange w:id="7343" w:author="Huawei-RKy" w:date="2020-04-07T15:31:00Z">
              <w:tcPr>
                <w:tcW w:w="1984" w:type="dxa"/>
              </w:tcPr>
            </w:tcPrChange>
          </w:tcPr>
          <w:p w14:paraId="39C95EAF" w14:textId="7C35E5F3" w:rsidR="00BC5C52" w:rsidRPr="00BE7BDE" w:rsidRDefault="00BC5C52" w:rsidP="00BC5C52">
            <w:pPr>
              <w:spacing w:after="0"/>
              <w:jc w:val="center"/>
              <w:rPr>
                <w:rFonts w:ascii="Arial" w:hAnsi="Arial" w:cs="Arial"/>
                <w:sz w:val="16"/>
                <w:szCs w:val="16"/>
              </w:rPr>
            </w:pPr>
            <w:ins w:id="7344" w:author="Huawei-RKy" w:date="2020-04-07T15:31:00Z">
              <w:r w:rsidRPr="00186D59">
                <w:rPr>
                  <w:rFonts w:ascii="Arial" w:hAnsi="Arial" w:cs="Arial" w:hint="eastAsia"/>
                  <w:sz w:val="16"/>
                  <w:szCs w:val="16"/>
                </w:rPr>
                <w:t>0.1</w:t>
              </w:r>
            </w:ins>
          </w:p>
        </w:tc>
      </w:tr>
      <w:tr w:rsidR="00BC5C52" w:rsidRPr="00BE7BDE" w14:paraId="61DADB6E"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45"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46" w:author="Huawei-RKy" w:date="2020-04-07T15:31:00Z">
            <w:trPr>
              <w:jc w:val="center"/>
            </w:trPr>
          </w:trPrChange>
        </w:trPr>
        <w:tc>
          <w:tcPr>
            <w:tcW w:w="4253" w:type="dxa"/>
            <w:noWrap/>
            <w:hideMark/>
            <w:tcPrChange w:id="7347" w:author="Huawei-RKy" w:date="2020-04-07T15:31:00Z">
              <w:tcPr>
                <w:tcW w:w="4253" w:type="dxa"/>
                <w:noWrap/>
                <w:hideMark/>
              </w:tcPr>
            </w:tcPrChange>
          </w:tcPr>
          <w:p w14:paraId="6EC43EA5"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76" w:type="dxa"/>
            <w:noWrap/>
            <w:tcPrChange w:id="7348" w:author="Huawei-RKy" w:date="2020-04-07T15:31:00Z">
              <w:tcPr>
                <w:tcW w:w="1276" w:type="dxa"/>
                <w:noWrap/>
                <w:vAlign w:val="bottom"/>
              </w:tcPr>
            </w:tcPrChange>
          </w:tcPr>
          <w:p w14:paraId="79A4393F" w14:textId="2BB8043C" w:rsidR="00BC5C52" w:rsidRPr="00BE7BDE" w:rsidRDefault="00BC5C52" w:rsidP="00BC5C52">
            <w:pPr>
              <w:spacing w:after="0"/>
              <w:jc w:val="center"/>
              <w:rPr>
                <w:rFonts w:ascii="Arial" w:hAnsi="Arial" w:cs="Arial"/>
                <w:sz w:val="16"/>
                <w:szCs w:val="16"/>
              </w:rPr>
            </w:pPr>
            <w:ins w:id="7349" w:author="Huawei-RKy" w:date="2020-04-07T15:31:00Z">
              <w:r w:rsidRPr="00186D59">
                <w:rPr>
                  <w:rFonts w:ascii="Arial" w:hAnsi="Arial" w:cs="Arial" w:hint="eastAsia"/>
                  <w:sz w:val="16"/>
                  <w:szCs w:val="16"/>
                </w:rPr>
                <w:t>0.1</w:t>
              </w:r>
            </w:ins>
          </w:p>
        </w:tc>
        <w:tc>
          <w:tcPr>
            <w:tcW w:w="1984" w:type="dxa"/>
            <w:noWrap/>
            <w:tcPrChange w:id="7350" w:author="Huawei-RKy" w:date="2020-04-07T15:31:00Z">
              <w:tcPr>
                <w:tcW w:w="1984" w:type="dxa"/>
                <w:noWrap/>
                <w:vAlign w:val="bottom"/>
              </w:tcPr>
            </w:tcPrChange>
          </w:tcPr>
          <w:p w14:paraId="2C352916" w14:textId="1669F7D5" w:rsidR="00BC5C52" w:rsidRPr="00BE7BDE" w:rsidRDefault="00BC5C52" w:rsidP="00BC5C52">
            <w:pPr>
              <w:spacing w:after="0"/>
              <w:jc w:val="center"/>
              <w:rPr>
                <w:rFonts w:ascii="Arial" w:hAnsi="Arial" w:cs="Arial"/>
                <w:sz w:val="16"/>
                <w:szCs w:val="16"/>
              </w:rPr>
            </w:pPr>
            <w:ins w:id="7351" w:author="Huawei-RKy" w:date="2020-04-07T15:31:00Z">
              <w:r w:rsidRPr="00186D59">
                <w:rPr>
                  <w:rFonts w:ascii="Arial" w:hAnsi="Arial" w:cs="Arial" w:hint="eastAsia"/>
                  <w:sz w:val="16"/>
                  <w:szCs w:val="16"/>
                </w:rPr>
                <w:t>0.1</w:t>
              </w:r>
            </w:ins>
          </w:p>
        </w:tc>
        <w:tc>
          <w:tcPr>
            <w:tcW w:w="1984" w:type="dxa"/>
            <w:tcPrChange w:id="7352" w:author="Huawei-RKy" w:date="2020-04-07T15:31:00Z">
              <w:tcPr>
                <w:tcW w:w="1984" w:type="dxa"/>
              </w:tcPr>
            </w:tcPrChange>
          </w:tcPr>
          <w:p w14:paraId="0E760CEF" w14:textId="3AC3842D" w:rsidR="00BC5C52" w:rsidRPr="00BE7BDE" w:rsidRDefault="00BC5C52" w:rsidP="00BC5C52">
            <w:pPr>
              <w:spacing w:after="0"/>
              <w:jc w:val="center"/>
              <w:rPr>
                <w:rFonts w:ascii="Arial" w:hAnsi="Arial" w:cs="Arial"/>
                <w:sz w:val="16"/>
                <w:szCs w:val="16"/>
              </w:rPr>
            </w:pPr>
            <w:ins w:id="7353" w:author="Huawei-RKy" w:date="2020-04-07T15:31:00Z">
              <w:r w:rsidRPr="00186D59">
                <w:rPr>
                  <w:rFonts w:ascii="Arial" w:hAnsi="Arial" w:cs="Arial" w:hint="eastAsia"/>
                  <w:sz w:val="16"/>
                  <w:szCs w:val="16"/>
                </w:rPr>
                <w:t>0.1</w:t>
              </w:r>
            </w:ins>
          </w:p>
        </w:tc>
      </w:tr>
      <w:tr w:rsidR="00BC5C52" w:rsidRPr="00BE7BDE" w14:paraId="5FF56A30"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54"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55" w:author="Huawei-RKy" w:date="2020-04-07T15:29:00Z"/>
          <w:trPrChange w:id="7356" w:author="Huawei-RKy" w:date="2020-04-07T15:31:00Z">
            <w:trPr>
              <w:jc w:val="center"/>
            </w:trPr>
          </w:trPrChange>
        </w:trPr>
        <w:tc>
          <w:tcPr>
            <w:tcW w:w="4253" w:type="dxa"/>
            <w:noWrap/>
            <w:tcPrChange w:id="7357" w:author="Huawei-RKy" w:date="2020-04-07T15:31:00Z">
              <w:tcPr>
                <w:tcW w:w="4253" w:type="dxa"/>
                <w:noWrap/>
              </w:tcPr>
            </w:tcPrChange>
          </w:tcPr>
          <w:p w14:paraId="5897E51E" w14:textId="5456B7B1" w:rsidR="00BC5C52" w:rsidRPr="00BE7BDE" w:rsidRDefault="00BC5C52" w:rsidP="00BC5C52">
            <w:pPr>
              <w:spacing w:after="0"/>
              <w:rPr>
                <w:ins w:id="7358" w:author="Huawei-RKy" w:date="2020-04-07T15:29:00Z"/>
                <w:rFonts w:ascii="Arial" w:hAnsi="Arial" w:cs="Arial"/>
                <w:sz w:val="16"/>
                <w:szCs w:val="16"/>
              </w:rPr>
            </w:pPr>
            <w:ins w:id="7359" w:author="Huawei-RKy" w:date="2020-04-07T15:30:00Z">
              <w:r w:rsidRPr="00BC5C52">
                <w:rPr>
                  <w:rFonts w:ascii="Arial" w:hAnsi="Arial" w:cs="Arial"/>
                  <w:sz w:val="16"/>
                  <w:szCs w:val="16"/>
                </w:rPr>
                <w:t>Near Field Test Range</w:t>
              </w:r>
            </w:ins>
          </w:p>
        </w:tc>
        <w:tc>
          <w:tcPr>
            <w:tcW w:w="1276" w:type="dxa"/>
            <w:noWrap/>
            <w:tcPrChange w:id="7360" w:author="Huawei-RKy" w:date="2020-04-07T15:31:00Z">
              <w:tcPr>
                <w:tcW w:w="1276" w:type="dxa"/>
                <w:noWrap/>
                <w:vAlign w:val="bottom"/>
              </w:tcPr>
            </w:tcPrChange>
          </w:tcPr>
          <w:p w14:paraId="563D91D4" w14:textId="4D8731C9" w:rsidR="00BC5C52" w:rsidRPr="00BE7BDE" w:rsidRDefault="00BC5C52" w:rsidP="00BC5C52">
            <w:pPr>
              <w:spacing w:after="0"/>
              <w:jc w:val="center"/>
              <w:rPr>
                <w:ins w:id="7361" w:author="Huawei-RKy" w:date="2020-04-07T15:29:00Z"/>
                <w:rFonts w:ascii="Arial" w:hAnsi="Arial" w:cs="Arial"/>
                <w:sz w:val="16"/>
                <w:szCs w:val="16"/>
              </w:rPr>
            </w:pPr>
            <w:ins w:id="7362" w:author="Huawei-RKy" w:date="2020-04-07T15:31:00Z">
              <w:r w:rsidRPr="00186D59">
                <w:rPr>
                  <w:rFonts w:ascii="Arial" w:hAnsi="Arial" w:cs="Arial" w:hint="eastAsia"/>
                  <w:sz w:val="16"/>
                  <w:szCs w:val="16"/>
                </w:rPr>
                <w:t>0.1</w:t>
              </w:r>
            </w:ins>
          </w:p>
        </w:tc>
        <w:tc>
          <w:tcPr>
            <w:tcW w:w="1984" w:type="dxa"/>
            <w:noWrap/>
            <w:tcPrChange w:id="7363" w:author="Huawei-RKy" w:date="2020-04-07T15:31:00Z">
              <w:tcPr>
                <w:tcW w:w="1984" w:type="dxa"/>
                <w:noWrap/>
                <w:vAlign w:val="bottom"/>
              </w:tcPr>
            </w:tcPrChange>
          </w:tcPr>
          <w:p w14:paraId="13105B5E" w14:textId="7A556577" w:rsidR="00BC5C52" w:rsidRPr="00BE7BDE" w:rsidRDefault="00BC5C52" w:rsidP="00BC5C52">
            <w:pPr>
              <w:spacing w:after="0"/>
              <w:jc w:val="center"/>
              <w:rPr>
                <w:ins w:id="7364" w:author="Huawei-RKy" w:date="2020-04-07T15:29:00Z"/>
                <w:rFonts w:ascii="Arial" w:hAnsi="Arial" w:cs="Arial"/>
                <w:sz w:val="16"/>
                <w:szCs w:val="16"/>
              </w:rPr>
            </w:pPr>
            <w:ins w:id="7365" w:author="Huawei-RKy" w:date="2020-04-07T15:31:00Z">
              <w:r w:rsidRPr="00186D59">
                <w:rPr>
                  <w:rFonts w:ascii="Arial" w:hAnsi="Arial" w:cs="Arial" w:hint="eastAsia"/>
                  <w:sz w:val="16"/>
                  <w:szCs w:val="16"/>
                </w:rPr>
                <w:t>0.1</w:t>
              </w:r>
            </w:ins>
          </w:p>
        </w:tc>
        <w:tc>
          <w:tcPr>
            <w:tcW w:w="1984" w:type="dxa"/>
            <w:tcPrChange w:id="7366" w:author="Huawei-RKy" w:date="2020-04-07T15:31:00Z">
              <w:tcPr>
                <w:tcW w:w="1984" w:type="dxa"/>
              </w:tcPr>
            </w:tcPrChange>
          </w:tcPr>
          <w:p w14:paraId="758DE775" w14:textId="79B29793" w:rsidR="00BC5C52" w:rsidRPr="00BE7BDE" w:rsidRDefault="00BC5C52" w:rsidP="00BC5C52">
            <w:pPr>
              <w:spacing w:after="0"/>
              <w:jc w:val="center"/>
              <w:rPr>
                <w:ins w:id="7367" w:author="Huawei-RKy" w:date="2020-04-07T15:29:00Z"/>
                <w:rFonts w:ascii="Arial" w:hAnsi="Arial" w:cs="Arial"/>
                <w:sz w:val="16"/>
                <w:szCs w:val="16"/>
              </w:rPr>
            </w:pPr>
            <w:ins w:id="7368" w:author="Huawei-RKy" w:date="2020-04-07T15:31:00Z">
              <w:r w:rsidRPr="00186D59">
                <w:rPr>
                  <w:rFonts w:ascii="Arial" w:hAnsi="Arial" w:cs="Arial" w:hint="eastAsia"/>
                  <w:sz w:val="16"/>
                  <w:szCs w:val="16"/>
                </w:rPr>
                <w:t>0.1</w:t>
              </w:r>
            </w:ins>
          </w:p>
        </w:tc>
      </w:tr>
      <w:tr w:rsidR="00BC5C52" w:rsidRPr="00BE7BDE" w14:paraId="0927DBAE"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69"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70" w:author="Huawei-RKy" w:date="2020-04-07T15:29:00Z"/>
          <w:trPrChange w:id="7371" w:author="Huawei-RKy" w:date="2020-04-07T15:31:00Z">
            <w:trPr>
              <w:jc w:val="center"/>
            </w:trPr>
          </w:trPrChange>
        </w:trPr>
        <w:tc>
          <w:tcPr>
            <w:tcW w:w="4253" w:type="dxa"/>
            <w:noWrap/>
            <w:tcPrChange w:id="7372" w:author="Huawei-RKy" w:date="2020-04-07T15:31:00Z">
              <w:tcPr>
                <w:tcW w:w="4253" w:type="dxa"/>
                <w:noWrap/>
              </w:tcPr>
            </w:tcPrChange>
          </w:tcPr>
          <w:p w14:paraId="23DBCE75" w14:textId="4D902379" w:rsidR="00BC5C52" w:rsidRPr="00BE7BDE" w:rsidRDefault="00BC5C52" w:rsidP="00BC5C52">
            <w:pPr>
              <w:spacing w:after="0"/>
              <w:rPr>
                <w:ins w:id="7373" w:author="Huawei-RKy" w:date="2020-04-07T15:29:00Z"/>
                <w:rFonts w:ascii="Arial" w:hAnsi="Arial" w:cs="Arial"/>
                <w:sz w:val="16"/>
                <w:szCs w:val="16"/>
              </w:rPr>
            </w:pPr>
            <w:ins w:id="7374" w:author="Huawei-RKy" w:date="2020-04-07T15:29:00Z">
              <w:r>
                <w:rPr>
                  <w:rFonts w:ascii="Arial" w:hAnsi="Arial" w:cs="Arial" w:hint="eastAsia"/>
                  <w:sz w:val="16"/>
                  <w:szCs w:val="16"/>
                </w:rPr>
                <w:t>PWS</w:t>
              </w:r>
            </w:ins>
          </w:p>
        </w:tc>
        <w:tc>
          <w:tcPr>
            <w:tcW w:w="1276" w:type="dxa"/>
            <w:noWrap/>
            <w:tcPrChange w:id="7375" w:author="Huawei-RKy" w:date="2020-04-07T15:31:00Z">
              <w:tcPr>
                <w:tcW w:w="1276" w:type="dxa"/>
                <w:noWrap/>
                <w:vAlign w:val="bottom"/>
              </w:tcPr>
            </w:tcPrChange>
          </w:tcPr>
          <w:p w14:paraId="428C114E" w14:textId="568DCA81" w:rsidR="00BC5C52" w:rsidRPr="00BE7BDE" w:rsidRDefault="00BC5C52" w:rsidP="00BC5C52">
            <w:pPr>
              <w:spacing w:after="0"/>
              <w:jc w:val="center"/>
              <w:rPr>
                <w:ins w:id="7376" w:author="Huawei-RKy" w:date="2020-04-07T15:29:00Z"/>
                <w:rFonts w:ascii="Arial" w:hAnsi="Arial" w:cs="Arial"/>
                <w:sz w:val="16"/>
                <w:szCs w:val="16"/>
              </w:rPr>
            </w:pPr>
            <w:ins w:id="7377" w:author="Huawei-RKy" w:date="2020-04-07T15:31:00Z">
              <w:r w:rsidRPr="00186D59">
                <w:rPr>
                  <w:rFonts w:ascii="Arial" w:hAnsi="Arial" w:cs="Arial" w:hint="eastAsia"/>
                  <w:sz w:val="16"/>
                  <w:szCs w:val="16"/>
                </w:rPr>
                <w:t>0.1</w:t>
              </w:r>
            </w:ins>
          </w:p>
        </w:tc>
        <w:tc>
          <w:tcPr>
            <w:tcW w:w="1984" w:type="dxa"/>
            <w:noWrap/>
            <w:tcPrChange w:id="7378" w:author="Huawei-RKy" w:date="2020-04-07T15:31:00Z">
              <w:tcPr>
                <w:tcW w:w="1984" w:type="dxa"/>
                <w:noWrap/>
                <w:vAlign w:val="bottom"/>
              </w:tcPr>
            </w:tcPrChange>
          </w:tcPr>
          <w:p w14:paraId="1280BD06" w14:textId="39228430" w:rsidR="00BC5C52" w:rsidRPr="00BE7BDE" w:rsidRDefault="00BC5C52" w:rsidP="00BC5C52">
            <w:pPr>
              <w:spacing w:after="0"/>
              <w:jc w:val="center"/>
              <w:rPr>
                <w:ins w:id="7379" w:author="Huawei-RKy" w:date="2020-04-07T15:29:00Z"/>
                <w:rFonts w:ascii="Arial" w:hAnsi="Arial" w:cs="Arial"/>
                <w:sz w:val="16"/>
                <w:szCs w:val="16"/>
              </w:rPr>
            </w:pPr>
            <w:ins w:id="7380" w:author="Huawei-RKy" w:date="2020-04-07T15:31:00Z">
              <w:r w:rsidRPr="00186D59">
                <w:rPr>
                  <w:rFonts w:ascii="Arial" w:hAnsi="Arial" w:cs="Arial" w:hint="eastAsia"/>
                  <w:sz w:val="16"/>
                  <w:szCs w:val="16"/>
                </w:rPr>
                <w:t>0.1</w:t>
              </w:r>
            </w:ins>
          </w:p>
        </w:tc>
        <w:tc>
          <w:tcPr>
            <w:tcW w:w="1984" w:type="dxa"/>
            <w:tcPrChange w:id="7381" w:author="Huawei-RKy" w:date="2020-04-07T15:31:00Z">
              <w:tcPr>
                <w:tcW w:w="1984" w:type="dxa"/>
              </w:tcPr>
            </w:tcPrChange>
          </w:tcPr>
          <w:p w14:paraId="6FE040EE" w14:textId="536DCB73" w:rsidR="00BC5C52" w:rsidRPr="00BE7BDE" w:rsidRDefault="00BC5C52" w:rsidP="00BC5C52">
            <w:pPr>
              <w:spacing w:after="0"/>
              <w:jc w:val="center"/>
              <w:rPr>
                <w:ins w:id="7382" w:author="Huawei-RKy" w:date="2020-04-07T15:29:00Z"/>
                <w:rFonts w:ascii="Arial" w:hAnsi="Arial" w:cs="Arial"/>
                <w:sz w:val="16"/>
                <w:szCs w:val="16"/>
              </w:rPr>
            </w:pPr>
            <w:ins w:id="7383" w:author="Huawei-RKy" w:date="2020-04-07T15:31:00Z">
              <w:r w:rsidRPr="00186D59">
                <w:rPr>
                  <w:rFonts w:ascii="Arial" w:hAnsi="Arial" w:cs="Arial" w:hint="eastAsia"/>
                  <w:sz w:val="16"/>
                  <w:szCs w:val="16"/>
                </w:rPr>
                <w:t>0.1</w:t>
              </w:r>
            </w:ins>
          </w:p>
        </w:tc>
      </w:tr>
      <w:tr w:rsidR="00FB4E42" w:rsidRPr="00BE7BDE" w14:paraId="51152B5F" w14:textId="77777777" w:rsidTr="00611E6E">
        <w:trPr>
          <w:jc w:val="center"/>
        </w:trPr>
        <w:tc>
          <w:tcPr>
            <w:tcW w:w="4253" w:type="dxa"/>
            <w:noWrap/>
            <w:hideMark/>
          </w:tcPr>
          <w:p w14:paraId="2420E40D"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76" w:type="dxa"/>
            <w:noWrap/>
            <w:vAlign w:val="bottom"/>
          </w:tcPr>
          <w:p w14:paraId="1CD99F71"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c>
          <w:tcPr>
            <w:tcW w:w="1984" w:type="dxa"/>
            <w:noWrap/>
            <w:vAlign w:val="bottom"/>
          </w:tcPr>
          <w:p w14:paraId="63C667EC"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c>
          <w:tcPr>
            <w:tcW w:w="1984" w:type="dxa"/>
          </w:tcPr>
          <w:p w14:paraId="4D8DB993"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r>
    </w:tbl>
    <w:p w14:paraId="342DB5BA" w14:textId="77777777" w:rsidR="00FB4E42" w:rsidRPr="00BE7BDE" w:rsidRDefault="00FB4E42" w:rsidP="00FB4E42">
      <w:pPr>
        <w:rPr>
          <w:lang w:eastAsia="ko-KR"/>
        </w:rPr>
      </w:pPr>
    </w:p>
    <w:p w14:paraId="58A16EB8"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-3: Test system specific measurement uncertainty values for the UTRA power control dynamic range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1276"/>
        <w:gridCol w:w="1843"/>
        <w:gridCol w:w="1984"/>
        <w:tblGridChange w:id="7384">
          <w:tblGrid>
            <w:gridCol w:w="4394"/>
            <w:gridCol w:w="1276"/>
            <w:gridCol w:w="1843"/>
            <w:gridCol w:w="1984"/>
          </w:tblGrid>
        </w:tblGridChange>
      </w:tblGrid>
      <w:tr w:rsidR="00FB4E42" w:rsidRPr="00BE7BDE" w14:paraId="0700C806" w14:textId="77777777" w:rsidTr="00611E6E">
        <w:trPr>
          <w:jc w:val="center"/>
        </w:trPr>
        <w:tc>
          <w:tcPr>
            <w:tcW w:w="4394" w:type="dxa"/>
            <w:noWrap/>
            <w:hideMark/>
          </w:tcPr>
          <w:p w14:paraId="442173FE" w14:textId="77777777" w:rsidR="00FB4E42" w:rsidRPr="00BE7BDE" w:rsidRDefault="00FB4E42" w:rsidP="00611E6E">
            <w:pPr>
              <w:spacing w:after="0"/>
              <w:rPr>
                <w:rFonts w:ascii="Arial" w:hAnsi="Arial" w:cs="Arial"/>
                <w:sz w:val="16"/>
                <w:szCs w:val="16"/>
              </w:rPr>
            </w:pPr>
          </w:p>
        </w:tc>
        <w:tc>
          <w:tcPr>
            <w:tcW w:w="5103" w:type="dxa"/>
            <w:gridSpan w:val="3"/>
            <w:hideMark/>
          </w:tcPr>
          <w:p w14:paraId="526BA75F"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57C64FFF" w14:textId="77777777" w:rsidTr="00611E6E">
        <w:trPr>
          <w:jc w:val="center"/>
        </w:trPr>
        <w:tc>
          <w:tcPr>
            <w:tcW w:w="4394" w:type="dxa"/>
            <w:noWrap/>
            <w:hideMark/>
          </w:tcPr>
          <w:p w14:paraId="44063FDB" w14:textId="77777777" w:rsidR="00FB4E42" w:rsidRPr="00BE7BDE" w:rsidRDefault="00FB4E42" w:rsidP="00611E6E">
            <w:pPr>
              <w:spacing w:after="0"/>
              <w:rPr>
                <w:rFonts w:ascii="Arial" w:hAnsi="Arial" w:cs="Arial"/>
                <w:sz w:val="16"/>
                <w:szCs w:val="16"/>
              </w:rPr>
            </w:pPr>
          </w:p>
        </w:tc>
        <w:tc>
          <w:tcPr>
            <w:tcW w:w="1276" w:type="dxa"/>
            <w:hideMark/>
          </w:tcPr>
          <w:p w14:paraId="3ECC9ECF"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843" w:type="dxa"/>
            <w:hideMark/>
          </w:tcPr>
          <w:p w14:paraId="4AF53467"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3BE83F04"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260B6231"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85"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86" w:author="Huawei-RKy" w:date="2020-04-07T15:31:00Z">
            <w:trPr>
              <w:jc w:val="center"/>
            </w:trPr>
          </w:trPrChange>
        </w:trPr>
        <w:tc>
          <w:tcPr>
            <w:tcW w:w="4394" w:type="dxa"/>
            <w:noWrap/>
            <w:hideMark/>
            <w:tcPrChange w:id="7387" w:author="Huawei-RKy" w:date="2020-04-07T15:31:00Z">
              <w:tcPr>
                <w:tcW w:w="4394" w:type="dxa"/>
                <w:noWrap/>
                <w:hideMark/>
              </w:tcPr>
            </w:tcPrChange>
          </w:tcPr>
          <w:p w14:paraId="6DF7D7C7"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76" w:type="dxa"/>
            <w:noWrap/>
            <w:tcPrChange w:id="7388" w:author="Huawei-RKy" w:date="2020-04-07T15:31:00Z">
              <w:tcPr>
                <w:tcW w:w="1276" w:type="dxa"/>
                <w:noWrap/>
                <w:vAlign w:val="bottom"/>
              </w:tcPr>
            </w:tcPrChange>
          </w:tcPr>
          <w:p w14:paraId="581DEDF2" w14:textId="7102D582" w:rsidR="00BC5C52" w:rsidRPr="00BE7BDE" w:rsidRDefault="00BC5C52" w:rsidP="00BC5C52">
            <w:pPr>
              <w:spacing w:after="0"/>
              <w:jc w:val="center"/>
              <w:rPr>
                <w:rFonts w:ascii="Arial" w:hAnsi="Arial" w:cs="Arial"/>
                <w:sz w:val="16"/>
                <w:szCs w:val="16"/>
              </w:rPr>
            </w:pPr>
            <w:ins w:id="7389" w:author="Huawei-RKy" w:date="2020-04-07T15:31:00Z">
              <w:r w:rsidRPr="00391AEB">
                <w:rPr>
                  <w:rFonts w:ascii="Arial" w:hAnsi="Arial" w:cs="Arial" w:hint="eastAsia"/>
                  <w:sz w:val="16"/>
                  <w:szCs w:val="16"/>
                </w:rPr>
                <w:t>1.1</w:t>
              </w:r>
            </w:ins>
          </w:p>
        </w:tc>
        <w:tc>
          <w:tcPr>
            <w:tcW w:w="1843" w:type="dxa"/>
            <w:noWrap/>
            <w:tcPrChange w:id="7390" w:author="Huawei-RKy" w:date="2020-04-07T15:31:00Z">
              <w:tcPr>
                <w:tcW w:w="1843" w:type="dxa"/>
                <w:noWrap/>
                <w:vAlign w:val="bottom"/>
              </w:tcPr>
            </w:tcPrChange>
          </w:tcPr>
          <w:p w14:paraId="0F3E321C" w14:textId="74F9BC83" w:rsidR="00BC5C52" w:rsidRPr="00BE7BDE" w:rsidRDefault="00BC5C52" w:rsidP="00BC5C52">
            <w:pPr>
              <w:spacing w:after="0"/>
              <w:jc w:val="center"/>
              <w:rPr>
                <w:rFonts w:ascii="Arial" w:hAnsi="Arial" w:cs="Arial"/>
                <w:sz w:val="16"/>
                <w:szCs w:val="16"/>
              </w:rPr>
            </w:pPr>
            <w:ins w:id="7391" w:author="Huawei-RKy" w:date="2020-04-07T15:31:00Z">
              <w:r w:rsidRPr="00391AEB">
                <w:rPr>
                  <w:rFonts w:ascii="Arial" w:hAnsi="Arial" w:cs="Arial" w:hint="eastAsia"/>
                  <w:sz w:val="16"/>
                  <w:szCs w:val="16"/>
                </w:rPr>
                <w:t>1.1</w:t>
              </w:r>
            </w:ins>
          </w:p>
        </w:tc>
        <w:tc>
          <w:tcPr>
            <w:tcW w:w="1984" w:type="dxa"/>
            <w:tcPrChange w:id="7392" w:author="Huawei-RKy" w:date="2020-04-07T15:31:00Z">
              <w:tcPr>
                <w:tcW w:w="1984" w:type="dxa"/>
              </w:tcPr>
            </w:tcPrChange>
          </w:tcPr>
          <w:p w14:paraId="601523CD" w14:textId="710C541F" w:rsidR="00BC5C52" w:rsidRPr="00BE7BDE" w:rsidRDefault="00BC5C52" w:rsidP="00BC5C52">
            <w:pPr>
              <w:spacing w:after="0"/>
              <w:jc w:val="center"/>
              <w:rPr>
                <w:rFonts w:ascii="Arial" w:hAnsi="Arial" w:cs="Arial"/>
                <w:sz w:val="16"/>
                <w:szCs w:val="16"/>
              </w:rPr>
            </w:pPr>
            <w:ins w:id="7393" w:author="Huawei-RKy" w:date="2020-04-07T15:31:00Z">
              <w:r w:rsidRPr="00391AEB">
                <w:rPr>
                  <w:rFonts w:ascii="Arial" w:hAnsi="Arial" w:cs="Arial" w:hint="eastAsia"/>
                  <w:sz w:val="16"/>
                  <w:szCs w:val="16"/>
                </w:rPr>
                <w:t>1.1</w:t>
              </w:r>
            </w:ins>
          </w:p>
        </w:tc>
      </w:tr>
      <w:tr w:rsidR="00BC5C52" w:rsidRPr="00BE7BDE" w14:paraId="68A45901"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94"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95" w:author="Huawei-RKy" w:date="2020-04-07T15:31:00Z">
            <w:trPr>
              <w:jc w:val="center"/>
            </w:trPr>
          </w:trPrChange>
        </w:trPr>
        <w:tc>
          <w:tcPr>
            <w:tcW w:w="4394" w:type="dxa"/>
            <w:noWrap/>
            <w:hideMark/>
            <w:tcPrChange w:id="7396" w:author="Huawei-RKy" w:date="2020-04-07T15:31:00Z">
              <w:tcPr>
                <w:tcW w:w="4394" w:type="dxa"/>
                <w:noWrap/>
                <w:hideMark/>
              </w:tcPr>
            </w:tcPrChange>
          </w:tcPr>
          <w:p w14:paraId="1DC2A8CD"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76" w:type="dxa"/>
            <w:noWrap/>
            <w:tcPrChange w:id="7397" w:author="Huawei-RKy" w:date="2020-04-07T15:31:00Z">
              <w:tcPr>
                <w:tcW w:w="1276" w:type="dxa"/>
                <w:noWrap/>
                <w:vAlign w:val="bottom"/>
              </w:tcPr>
            </w:tcPrChange>
          </w:tcPr>
          <w:p w14:paraId="4FD28063" w14:textId="14C5DC0F" w:rsidR="00BC5C52" w:rsidRPr="00BE7BDE" w:rsidRDefault="00BC5C52" w:rsidP="00BC5C52">
            <w:pPr>
              <w:spacing w:after="0"/>
              <w:jc w:val="center"/>
              <w:rPr>
                <w:rFonts w:ascii="Arial" w:hAnsi="Arial" w:cs="Arial"/>
                <w:sz w:val="16"/>
                <w:szCs w:val="16"/>
              </w:rPr>
            </w:pPr>
            <w:ins w:id="7398" w:author="Huawei-RKy" w:date="2020-04-07T15:31:00Z">
              <w:r w:rsidRPr="00391AEB">
                <w:rPr>
                  <w:rFonts w:ascii="Arial" w:hAnsi="Arial" w:cs="Arial" w:hint="eastAsia"/>
                  <w:sz w:val="16"/>
                  <w:szCs w:val="16"/>
                </w:rPr>
                <w:t>1.1</w:t>
              </w:r>
            </w:ins>
          </w:p>
        </w:tc>
        <w:tc>
          <w:tcPr>
            <w:tcW w:w="1843" w:type="dxa"/>
            <w:noWrap/>
            <w:tcPrChange w:id="7399" w:author="Huawei-RKy" w:date="2020-04-07T15:31:00Z">
              <w:tcPr>
                <w:tcW w:w="1843" w:type="dxa"/>
                <w:noWrap/>
                <w:vAlign w:val="bottom"/>
              </w:tcPr>
            </w:tcPrChange>
          </w:tcPr>
          <w:p w14:paraId="59942D7B" w14:textId="2BC1F211" w:rsidR="00BC5C52" w:rsidRPr="00BE7BDE" w:rsidRDefault="00BC5C52" w:rsidP="00BC5C52">
            <w:pPr>
              <w:spacing w:after="0"/>
              <w:jc w:val="center"/>
              <w:rPr>
                <w:rFonts w:ascii="Arial" w:hAnsi="Arial" w:cs="Arial"/>
                <w:sz w:val="16"/>
                <w:szCs w:val="16"/>
              </w:rPr>
            </w:pPr>
            <w:ins w:id="7400" w:author="Huawei-RKy" w:date="2020-04-07T15:31:00Z">
              <w:r w:rsidRPr="00391AEB">
                <w:rPr>
                  <w:rFonts w:ascii="Arial" w:hAnsi="Arial" w:cs="Arial" w:hint="eastAsia"/>
                  <w:sz w:val="16"/>
                  <w:szCs w:val="16"/>
                </w:rPr>
                <w:t>1.1</w:t>
              </w:r>
            </w:ins>
          </w:p>
        </w:tc>
        <w:tc>
          <w:tcPr>
            <w:tcW w:w="1984" w:type="dxa"/>
            <w:tcPrChange w:id="7401" w:author="Huawei-RKy" w:date="2020-04-07T15:31:00Z">
              <w:tcPr>
                <w:tcW w:w="1984" w:type="dxa"/>
              </w:tcPr>
            </w:tcPrChange>
          </w:tcPr>
          <w:p w14:paraId="24A1A785" w14:textId="01041277" w:rsidR="00BC5C52" w:rsidRPr="00BE7BDE" w:rsidRDefault="00BC5C52" w:rsidP="00BC5C52">
            <w:pPr>
              <w:spacing w:after="0"/>
              <w:jc w:val="center"/>
              <w:rPr>
                <w:rFonts w:ascii="Arial" w:hAnsi="Arial" w:cs="Arial"/>
                <w:sz w:val="16"/>
                <w:szCs w:val="16"/>
              </w:rPr>
            </w:pPr>
            <w:ins w:id="7402" w:author="Huawei-RKy" w:date="2020-04-07T15:31:00Z">
              <w:r w:rsidRPr="00391AEB">
                <w:rPr>
                  <w:rFonts w:ascii="Arial" w:hAnsi="Arial" w:cs="Arial" w:hint="eastAsia"/>
                  <w:sz w:val="16"/>
                  <w:szCs w:val="16"/>
                </w:rPr>
                <w:t>1.1</w:t>
              </w:r>
            </w:ins>
          </w:p>
        </w:tc>
      </w:tr>
      <w:tr w:rsidR="00BC5C52" w:rsidRPr="00BE7BDE" w14:paraId="5D641767"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03"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04" w:author="Huawei-RKy" w:date="2020-04-07T15:29:00Z"/>
          <w:trPrChange w:id="7405" w:author="Huawei-RKy" w:date="2020-04-07T15:31:00Z">
            <w:trPr>
              <w:jc w:val="center"/>
            </w:trPr>
          </w:trPrChange>
        </w:trPr>
        <w:tc>
          <w:tcPr>
            <w:tcW w:w="4394" w:type="dxa"/>
            <w:noWrap/>
            <w:tcPrChange w:id="7406" w:author="Huawei-RKy" w:date="2020-04-07T15:31:00Z">
              <w:tcPr>
                <w:tcW w:w="4394" w:type="dxa"/>
                <w:noWrap/>
              </w:tcPr>
            </w:tcPrChange>
          </w:tcPr>
          <w:p w14:paraId="47ED9E78" w14:textId="26C4385C" w:rsidR="00BC5C52" w:rsidRPr="00BE7BDE" w:rsidRDefault="00BC5C52" w:rsidP="00BC5C52">
            <w:pPr>
              <w:spacing w:after="0"/>
              <w:rPr>
                <w:ins w:id="7407" w:author="Huawei-RKy" w:date="2020-04-07T15:29:00Z"/>
                <w:rFonts w:ascii="Arial" w:hAnsi="Arial" w:cs="Arial"/>
                <w:sz w:val="16"/>
                <w:szCs w:val="16"/>
              </w:rPr>
            </w:pPr>
            <w:ins w:id="7408" w:author="Huawei-RKy" w:date="2020-04-07T15:30:00Z">
              <w:r w:rsidRPr="00BC5C52">
                <w:rPr>
                  <w:rFonts w:ascii="Arial" w:hAnsi="Arial" w:cs="Arial"/>
                  <w:sz w:val="16"/>
                  <w:szCs w:val="16"/>
                </w:rPr>
                <w:t>Near Field Test Range</w:t>
              </w:r>
            </w:ins>
          </w:p>
        </w:tc>
        <w:tc>
          <w:tcPr>
            <w:tcW w:w="1276" w:type="dxa"/>
            <w:noWrap/>
            <w:tcPrChange w:id="7409" w:author="Huawei-RKy" w:date="2020-04-07T15:31:00Z">
              <w:tcPr>
                <w:tcW w:w="1276" w:type="dxa"/>
                <w:noWrap/>
                <w:vAlign w:val="bottom"/>
              </w:tcPr>
            </w:tcPrChange>
          </w:tcPr>
          <w:p w14:paraId="01E536DE" w14:textId="0597DA6F" w:rsidR="00BC5C52" w:rsidRPr="00BE7BDE" w:rsidRDefault="00BC5C52" w:rsidP="00BC5C52">
            <w:pPr>
              <w:spacing w:after="0"/>
              <w:jc w:val="center"/>
              <w:rPr>
                <w:ins w:id="7410" w:author="Huawei-RKy" w:date="2020-04-07T15:29:00Z"/>
                <w:rFonts w:ascii="Arial" w:hAnsi="Arial" w:cs="Arial"/>
                <w:sz w:val="16"/>
                <w:szCs w:val="16"/>
              </w:rPr>
            </w:pPr>
            <w:ins w:id="7411" w:author="Huawei-RKy" w:date="2020-04-07T15:31:00Z">
              <w:r w:rsidRPr="00391AEB">
                <w:rPr>
                  <w:rFonts w:ascii="Arial" w:hAnsi="Arial" w:cs="Arial" w:hint="eastAsia"/>
                  <w:sz w:val="16"/>
                  <w:szCs w:val="16"/>
                </w:rPr>
                <w:t>1.1</w:t>
              </w:r>
            </w:ins>
          </w:p>
        </w:tc>
        <w:tc>
          <w:tcPr>
            <w:tcW w:w="1843" w:type="dxa"/>
            <w:noWrap/>
            <w:tcPrChange w:id="7412" w:author="Huawei-RKy" w:date="2020-04-07T15:31:00Z">
              <w:tcPr>
                <w:tcW w:w="1843" w:type="dxa"/>
                <w:noWrap/>
                <w:vAlign w:val="bottom"/>
              </w:tcPr>
            </w:tcPrChange>
          </w:tcPr>
          <w:p w14:paraId="51768AE2" w14:textId="4A702F0C" w:rsidR="00BC5C52" w:rsidRPr="00BE7BDE" w:rsidRDefault="00BC5C52" w:rsidP="00BC5C52">
            <w:pPr>
              <w:spacing w:after="0"/>
              <w:jc w:val="center"/>
              <w:rPr>
                <w:ins w:id="7413" w:author="Huawei-RKy" w:date="2020-04-07T15:29:00Z"/>
                <w:rFonts w:ascii="Arial" w:hAnsi="Arial" w:cs="Arial"/>
                <w:sz w:val="16"/>
                <w:szCs w:val="16"/>
              </w:rPr>
            </w:pPr>
            <w:ins w:id="7414" w:author="Huawei-RKy" w:date="2020-04-07T15:31:00Z">
              <w:r w:rsidRPr="00391AEB">
                <w:rPr>
                  <w:rFonts w:ascii="Arial" w:hAnsi="Arial" w:cs="Arial" w:hint="eastAsia"/>
                  <w:sz w:val="16"/>
                  <w:szCs w:val="16"/>
                </w:rPr>
                <w:t>1.1</w:t>
              </w:r>
            </w:ins>
          </w:p>
        </w:tc>
        <w:tc>
          <w:tcPr>
            <w:tcW w:w="1984" w:type="dxa"/>
            <w:tcPrChange w:id="7415" w:author="Huawei-RKy" w:date="2020-04-07T15:31:00Z">
              <w:tcPr>
                <w:tcW w:w="1984" w:type="dxa"/>
              </w:tcPr>
            </w:tcPrChange>
          </w:tcPr>
          <w:p w14:paraId="4BBAEEB3" w14:textId="1445139C" w:rsidR="00BC5C52" w:rsidRPr="00BE7BDE" w:rsidRDefault="00BC5C52" w:rsidP="00BC5C52">
            <w:pPr>
              <w:spacing w:after="0"/>
              <w:jc w:val="center"/>
              <w:rPr>
                <w:ins w:id="7416" w:author="Huawei-RKy" w:date="2020-04-07T15:29:00Z"/>
                <w:rFonts w:ascii="Arial" w:hAnsi="Arial" w:cs="Arial"/>
                <w:sz w:val="16"/>
                <w:szCs w:val="16"/>
              </w:rPr>
            </w:pPr>
            <w:ins w:id="7417" w:author="Huawei-RKy" w:date="2020-04-07T15:31:00Z">
              <w:r w:rsidRPr="00391AEB">
                <w:rPr>
                  <w:rFonts w:ascii="Arial" w:hAnsi="Arial" w:cs="Arial" w:hint="eastAsia"/>
                  <w:sz w:val="16"/>
                  <w:szCs w:val="16"/>
                </w:rPr>
                <w:t>1.1</w:t>
              </w:r>
            </w:ins>
          </w:p>
        </w:tc>
      </w:tr>
      <w:tr w:rsidR="00BC5C52" w:rsidRPr="00BE7BDE" w14:paraId="6263F656"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18"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19" w:author="Huawei-RKy" w:date="2020-04-07T15:29:00Z"/>
          <w:trPrChange w:id="7420" w:author="Huawei-RKy" w:date="2020-04-07T15:31:00Z">
            <w:trPr>
              <w:jc w:val="center"/>
            </w:trPr>
          </w:trPrChange>
        </w:trPr>
        <w:tc>
          <w:tcPr>
            <w:tcW w:w="4394" w:type="dxa"/>
            <w:noWrap/>
            <w:tcPrChange w:id="7421" w:author="Huawei-RKy" w:date="2020-04-07T15:31:00Z">
              <w:tcPr>
                <w:tcW w:w="4394" w:type="dxa"/>
                <w:noWrap/>
              </w:tcPr>
            </w:tcPrChange>
          </w:tcPr>
          <w:p w14:paraId="287147D8" w14:textId="36992EB0" w:rsidR="00BC5C52" w:rsidRPr="00BE7BDE" w:rsidRDefault="00BC5C52" w:rsidP="00BC5C52">
            <w:pPr>
              <w:spacing w:after="0"/>
              <w:rPr>
                <w:ins w:id="7422" w:author="Huawei-RKy" w:date="2020-04-07T15:29:00Z"/>
                <w:rFonts w:ascii="Arial" w:hAnsi="Arial" w:cs="Arial"/>
                <w:sz w:val="16"/>
                <w:szCs w:val="16"/>
              </w:rPr>
            </w:pPr>
            <w:ins w:id="7423" w:author="Huawei-RKy" w:date="2020-04-07T15:29:00Z">
              <w:r>
                <w:rPr>
                  <w:rFonts w:ascii="Arial" w:hAnsi="Arial" w:cs="Arial" w:hint="eastAsia"/>
                  <w:sz w:val="16"/>
                  <w:szCs w:val="16"/>
                </w:rPr>
                <w:t>PWS</w:t>
              </w:r>
            </w:ins>
          </w:p>
        </w:tc>
        <w:tc>
          <w:tcPr>
            <w:tcW w:w="1276" w:type="dxa"/>
            <w:noWrap/>
            <w:tcPrChange w:id="7424" w:author="Huawei-RKy" w:date="2020-04-07T15:31:00Z">
              <w:tcPr>
                <w:tcW w:w="1276" w:type="dxa"/>
                <w:noWrap/>
                <w:vAlign w:val="bottom"/>
              </w:tcPr>
            </w:tcPrChange>
          </w:tcPr>
          <w:p w14:paraId="1CDDF84C" w14:textId="2DA38388" w:rsidR="00BC5C52" w:rsidRPr="00BE7BDE" w:rsidRDefault="00BC5C52" w:rsidP="00BC5C52">
            <w:pPr>
              <w:spacing w:after="0"/>
              <w:jc w:val="center"/>
              <w:rPr>
                <w:ins w:id="7425" w:author="Huawei-RKy" w:date="2020-04-07T15:29:00Z"/>
                <w:rFonts w:ascii="Arial" w:hAnsi="Arial" w:cs="Arial"/>
                <w:sz w:val="16"/>
                <w:szCs w:val="16"/>
              </w:rPr>
            </w:pPr>
            <w:ins w:id="7426" w:author="Huawei-RKy" w:date="2020-04-07T15:31:00Z">
              <w:r w:rsidRPr="00391AEB">
                <w:rPr>
                  <w:rFonts w:ascii="Arial" w:hAnsi="Arial" w:cs="Arial" w:hint="eastAsia"/>
                  <w:sz w:val="16"/>
                  <w:szCs w:val="16"/>
                </w:rPr>
                <w:t>1.1</w:t>
              </w:r>
            </w:ins>
          </w:p>
        </w:tc>
        <w:tc>
          <w:tcPr>
            <w:tcW w:w="1843" w:type="dxa"/>
            <w:noWrap/>
            <w:tcPrChange w:id="7427" w:author="Huawei-RKy" w:date="2020-04-07T15:31:00Z">
              <w:tcPr>
                <w:tcW w:w="1843" w:type="dxa"/>
                <w:noWrap/>
                <w:vAlign w:val="bottom"/>
              </w:tcPr>
            </w:tcPrChange>
          </w:tcPr>
          <w:p w14:paraId="0A8B3263" w14:textId="4CC9B407" w:rsidR="00BC5C52" w:rsidRPr="00BE7BDE" w:rsidRDefault="00BC5C52" w:rsidP="00BC5C52">
            <w:pPr>
              <w:spacing w:after="0"/>
              <w:jc w:val="center"/>
              <w:rPr>
                <w:ins w:id="7428" w:author="Huawei-RKy" w:date="2020-04-07T15:29:00Z"/>
                <w:rFonts w:ascii="Arial" w:hAnsi="Arial" w:cs="Arial"/>
                <w:sz w:val="16"/>
                <w:szCs w:val="16"/>
              </w:rPr>
            </w:pPr>
            <w:ins w:id="7429" w:author="Huawei-RKy" w:date="2020-04-07T15:31:00Z">
              <w:r w:rsidRPr="00391AEB">
                <w:rPr>
                  <w:rFonts w:ascii="Arial" w:hAnsi="Arial" w:cs="Arial" w:hint="eastAsia"/>
                  <w:sz w:val="16"/>
                  <w:szCs w:val="16"/>
                </w:rPr>
                <w:t>1.1</w:t>
              </w:r>
            </w:ins>
          </w:p>
        </w:tc>
        <w:tc>
          <w:tcPr>
            <w:tcW w:w="1984" w:type="dxa"/>
            <w:tcPrChange w:id="7430" w:author="Huawei-RKy" w:date="2020-04-07T15:31:00Z">
              <w:tcPr>
                <w:tcW w:w="1984" w:type="dxa"/>
              </w:tcPr>
            </w:tcPrChange>
          </w:tcPr>
          <w:p w14:paraId="1918AAFA" w14:textId="390DF9E0" w:rsidR="00BC5C52" w:rsidRPr="00BE7BDE" w:rsidRDefault="00BC5C52" w:rsidP="00BC5C52">
            <w:pPr>
              <w:spacing w:after="0"/>
              <w:jc w:val="center"/>
              <w:rPr>
                <w:ins w:id="7431" w:author="Huawei-RKy" w:date="2020-04-07T15:29:00Z"/>
                <w:rFonts w:ascii="Arial" w:hAnsi="Arial" w:cs="Arial"/>
                <w:sz w:val="16"/>
                <w:szCs w:val="16"/>
              </w:rPr>
            </w:pPr>
            <w:ins w:id="7432" w:author="Huawei-RKy" w:date="2020-04-07T15:31:00Z">
              <w:r w:rsidRPr="00391AEB">
                <w:rPr>
                  <w:rFonts w:ascii="Arial" w:hAnsi="Arial" w:cs="Arial" w:hint="eastAsia"/>
                  <w:sz w:val="16"/>
                  <w:szCs w:val="16"/>
                </w:rPr>
                <w:t>1.1</w:t>
              </w:r>
            </w:ins>
          </w:p>
        </w:tc>
      </w:tr>
      <w:tr w:rsidR="00FB4E42" w:rsidRPr="00BE7BDE" w14:paraId="3BF2BAB0" w14:textId="77777777" w:rsidTr="00611E6E">
        <w:trPr>
          <w:jc w:val="center"/>
        </w:trPr>
        <w:tc>
          <w:tcPr>
            <w:tcW w:w="4394" w:type="dxa"/>
            <w:noWrap/>
            <w:hideMark/>
          </w:tcPr>
          <w:p w14:paraId="03F76458"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76" w:type="dxa"/>
            <w:noWrap/>
            <w:vAlign w:val="bottom"/>
          </w:tcPr>
          <w:p w14:paraId="44D12370"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c>
          <w:tcPr>
            <w:tcW w:w="1843" w:type="dxa"/>
            <w:noWrap/>
            <w:vAlign w:val="bottom"/>
          </w:tcPr>
          <w:p w14:paraId="2649649E"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c>
          <w:tcPr>
            <w:tcW w:w="1984" w:type="dxa"/>
          </w:tcPr>
          <w:p w14:paraId="68A5CE93"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r>
    </w:tbl>
    <w:p w14:paraId="69F0D13E" w14:textId="77777777" w:rsidR="00FB4E42" w:rsidRPr="00BE7BDE" w:rsidRDefault="00FB4E42" w:rsidP="00FB4E42">
      <w:pPr>
        <w:pStyle w:val="TH"/>
        <w:rPr>
          <w:lang w:eastAsia="ko-KR"/>
        </w:rPr>
      </w:pPr>
    </w:p>
    <w:p w14:paraId="56983986"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-4: Test system specific measurement uncertainty values for the </w:t>
      </w:r>
      <w:r w:rsidRPr="00BE7BDE">
        <w:t>UTRA total power dynamic range</w:t>
      </w:r>
      <w:r w:rsidRPr="00BE7BD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Change w:id="7433">
          <w:tblGrid>
            <w:gridCol w:w="4271"/>
            <w:gridCol w:w="1257"/>
            <w:gridCol w:w="1843"/>
            <w:gridCol w:w="1984"/>
          </w:tblGrid>
        </w:tblGridChange>
      </w:tblGrid>
      <w:tr w:rsidR="00FB4E42" w:rsidRPr="00BE7BDE" w14:paraId="68252719" w14:textId="77777777" w:rsidTr="00611E6E">
        <w:trPr>
          <w:jc w:val="center"/>
        </w:trPr>
        <w:tc>
          <w:tcPr>
            <w:tcW w:w="4271" w:type="dxa"/>
            <w:noWrap/>
            <w:hideMark/>
          </w:tcPr>
          <w:p w14:paraId="28E3A924" w14:textId="77777777" w:rsidR="00FB4E42" w:rsidRPr="00BE7BDE" w:rsidRDefault="00FB4E42" w:rsidP="00611E6E">
            <w:pPr>
              <w:spacing w:after="0"/>
              <w:rPr>
                <w:rFonts w:ascii="Arial" w:hAnsi="Arial" w:cs="Arial"/>
                <w:sz w:val="16"/>
                <w:szCs w:val="16"/>
              </w:rPr>
            </w:pPr>
          </w:p>
        </w:tc>
        <w:tc>
          <w:tcPr>
            <w:tcW w:w="5084" w:type="dxa"/>
            <w:gridSpan w:val="3"/>
            <w:hideMark/>
          </w:tcPr>
          <w:p w14:paraId="40DC8D4A"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5DB71F54" w14:textId="77777777" w:rsidTr="00611E6E">
        <w:trPr>
          <w:jc w:val="center"/>
        </w:trPr>
        <w:tc>
          <w:tcPr>
            <w:tcW w:w="4271" w:type="dxa"/>
            <w:noWrap/>
            <w:hideMark/>
          </w:tcPr>
          <w:p w14:paraId="7459D467" w14:textId="77777777" w:rsidR="00FB4E42" w:rsidRPr="00BE7BDE" w:rsidRDefault="00FB4E42" w:rsidP="00611E6E">
            <w:pPr>
              <w:spacing w:after="0"/>
              <w:rPr>
                <w:rFonts w:ascii="Arial" w:hAnsi="Arial" w:cs="Arial"/>
                <w:sz w:val="16"/>
                <w:szCs w:val="16"/>
              </w:rPr>
            </w:pPr>
          </w:p>
        </w:tc>
        <w:tc>
          <w:tcPr>
            <w:tcW w:w="1257" w:type="dxa"/>
            <w:hideMark/>
          </w:tcPr>
          <w:p w14:paraId="353669F5"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843" w:type="dxa"/>
            <w:hideMark/>
          </w:tcPr>
          <w:p w14:paraId="038B9D45"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1E1D1B90"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196E316D"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4"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35" w:author="Huawei-RKy" w:date="2020-04-07T15:31:00Z">
            <w:trPr>
              <w:jc w:val="center"/>
            </w:trPr>
          </w:trPrChange>
        </w:trPr>
        <w:tc>
          <w:tcPr>
            <w:tcW w:w="4271" w:type="dxa"/>
            <w:noWrap/>
            <w:hideMark/>
            <w:tcPrChange w:id="7436" w:author="Huawei-RKy" w:date="2020-04-07T15:31:00Z">
              <w:tcPr>
                <w:tcW w:w="4271" w:type="dxa"/>
                <w:noWrap/>
                <w:hideMark/>
              </w:tcPr>
            </w:tcPrChange>
          </w:tcPr>
          <w:p w14:paraId="5539C64F"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57" w:type="dxa"/>
            <w:noWrap/>
            <w:tcPrChange w:id="7437" w:author="Huawei-RKy" w:date="2020-04-07T15:31:00Z">
              <w:tcPr>
                <w:tcW w:w="1257" w:type="dxa"/>
                <w:noWrap/>
                <w:vAlign w:val="bottom"/>
              </w:tcPr>
            </w:tcPrChange>
          </w:tcPr>
          <w:p w14:paraId="2479BB03" w14:textId="0D03EB9B" w:rsidR="00BC5C52" w:rsidRPr="00BE7BDE" w:rsidRDefault="00BC5C52" w:rsidP="00BC5C52">
            <w:pPr>
              <w:spacing w:after="0"/>
              <w:jc w:val="center"/>
              <w:rPr>
                <w:rFonts w:ascii="Arial" w:hAnsi="Arial" w:cs="Arial"/>
                <w:sz w:val="16"/>
                <w:szCs w:val="16"/>
              </w:rPr>
            </w:pPr>
            <w:ins w:id="7438" w:author="Huawei-RKy" w:date="2020-04-07T15:31:00Z">
              <w:r w:rsidRPr="003813D5">
                <w:rPr>
                  <w:rFonts w:ascii="Arial" w:hAnsi="Arial" w:cs="Arial" w:hint="eastAsia"/>
                  <w:sz w:val="16"/>
                  <w:szCs w:val="16"/>
                </w:rPr>
                <w:t>0.3</w:t>
              </w:r>
            </w:ins>
          </w:p>
        </w:tc>
        <w:tc>
          <w:tcPr>
            <w:tcW w:w="1843" w:type="dxa"/>
            <w:noWrap/>
            <w:tcPrChange w:id="7439" w:author="Huawei-RKy" w:date="2020-04-07T15:31:00Z">
              <w:tcPr>
                <w:tcW w:w="1843" w:type="dxa"/>
                <w:noWrap/>
                <w:vAlign w:val="bottom"/>
              </w:tcPr>
            </w:tcPrChange>
          </w:tcPr>
          <w:p w14:paraId="6D0834A9" w14:textId="09945CB1" w:rsidR="00BC5C52" w:rsidRPr="00BE7BDE" w:rsidRDefault="00BC5C52" w:rsidP="00BC5C52">
            <w:pPr>
              <w:spacing w:after="0"/>
              <w:jc w:val="center"/>
              <w:rPr>
                <w:rFonts w:ascii="Arial" w:hAnsi="Arial" w:cs="Arial"/>
                <w:sz w:val="16"/>
                <w:szCs w:val="16"/>
              </w:rPr>
            </w:pPr>
            <w:ins w:id="7440" w:author="Huawei-RKy" w:date="2020-04-07T15:31:00Z">
              <w:r w:rsidRPr="003813D5">
                <w:rPr>
                  <w:rFonts w:ascii="Arial" w:hAnsi="Arial" w:cs="Arial" w:hint="eastAsia"/>
                  <w:sz w:val="16"/>
                  <w:szCs w:val="16"/>
                </w:rPr>
                <w:t>0.3</w:t>
              </w:r>
            </w:ins>
          </w:p>
        </w:tc>
        <w:tc>
          <w:tcPr>
            <w:tcW w:w="1984" w:type="dxa"/>
            <w:tcPrChange w:id="7441" w:author="Huawei-RKy" w:date="2020-04-07T15:31:00Z">
              <w:tcPr>
                <w:tcW w:w="1984" w:type="dxa"/>
              </w:tcPr>
            </w:tcPrChange>
          </w:tcPr>
          <w:p w14:paraId="6ED917AD" w14:textId="793CF08F" w:rsidR="00BC5C52" w:rsidRPr="00BE7BDE" w:rsidRDefault="00BC5C52" w:rsidP="00BC5C52">
            <w:pPr>
              <w:spacing w:after="0"/>
              <w:jc w:val="center"/>
              <w:rPr>
                <w:rFonts w:ascii="Arial" w:hAnsi="Arial" w:cs="Arial"/>
                <w:sz w:val="16"/>
                <w:szCs w:val="16"/>
              </w:rPr>
            </w:pPr>
            <w:ins w:id="7442" w:author="Huawei-RKy" w:date="2020-04-07T15:31:00Z">
              <w:r w:rsidRPr="003813D5">
                <w:rPr>
                  <w:rFonts w:ascii="Arial" w:hAnsi="Arial" w:cs="Arial" w:hint="eastAsia"/>
                  <w:sz w:val="16"/>
                  <w:szCs w:val="16"/>
                </w:rPr>
                <w:t>0.3</w:t>
              </w:r>
            </w:ins>
          </w:p>
        </w:tc>
      </w:tr>
      <w:tr w:rsidR="00BC5C52" w:rsidRPr="00BE7BDE" w14:paraId="49321EAA"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43"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44" w:author="Huawei-RKy" w:date="2020-04-07T15:31:00Z">
            <w:trPr>
              <w:jc w:val="center"/>
            </w:trPr>
          </w:trPrChange>
        </w:trPr>
        <w:tc>
          <w:tcPr>
            <w:tcW w:w="4271" w:type="dxa"/>
            <w:noWrap/>
            <w:hideMark/>
            <w:tcPrChange w:id="7445" w:author="Huawei-RKy" w:date="2020-04-07T15:31:00Z">
              <w:tcPr>
                <w:tcW w:w="4271" w:type="dxa"/>
                <w:noWrap/>
                <w:hideMark/>
              </w:tcPr>
            </w:tcPrChange>
          </w:tcPr>
          <w:p w14:paraId="336AD387" w14:textId="429FFFC1"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57" w:type="dxa"/>
            <w:noWrap/>
            <w:tcPrChange w:id="7446" w:author="Huawei-RKy" w:date="2020-04-07T15:31:00Z">
              <w:tcPr>
                <w:tcW w:w="1257" w:type="dxa"/>
                <w:noWrap/>
                <w:vAlign w:val="bottom"/>
              </w:tcPr>
            </w:tcPrChange>
          </w:tcPr>
          <w:p w14:paraId="2441ACF9" w14:textId="6A725BFE" w:rsidR="00BC5C52" w:rsidRPr="00BE7BDE" w:rsidRDefault="00BC5C52" w:rsidP="00BC5C52">
            <w:pPr>
              <w:spacing w:after="0"/>
              <w:jc w:val="center"/>
              <w:rPr>
                <w:rFonts w:ascii="Arial" w:hAnsi="Arial" w:cs="Arial"/>
                <w:sz w:val="16"/>
                <w:szCs w:val="16"/>
              </w:rPr>
            </w:pPr>
            <w:ins w:id="7447" w:author="Huawei-RKy" w:date="2020-04-07T15:31:00Z">
              <w:r w:rsidRPr="003813D5">
                <w:rPr>
                  <w:rFonts w:ascii="Arial" w:hAnsi="Arial" w:cs="Arial" w:hint="eastAsia"/>
                  <w:sz w:val="16"/>
                  <w:szCs w:val="16"/>
                </w:rPr>
                <w:t>0.3</w:t>
              </w:r>
            </w:ins>
          </w:p>
        </w:tc>
        <w:tc>
          <w:tcPr>
            <w:tcW w:w="1843" w:type="dxa"/>
            <w:noWrap/>
            <w:tcPrChange w:id="7448" w:author="Huawei-RKy" w:date="2020-04-07T15:31:00Z">
              <w:tcPr>
                <w:tcW w:w="1843" w:type="dxa"/>
                <w:noWrap/>
                <w:vAlign w:val="bottom"/>
              </w:tcPr>
            </w:tcPrChange>
          </w:tcPr>
          <w:p w14:paraId="06959883" w14:textId="1BB4A5C7" w:rsidR="00BC5C52" w:rsidRPr="00BE7BDE" w:rsidRDefault="00BC5C52" w:rsidP="00BC5C52">
            <w:pPr>
              <w:spacing w:after="0"/>
              <w:jc w:val="center"/>
              <w:rPr>
                <w:rFonts w:ascii="Arial" w:hAnsi="Arial" w:cs="Arial"/>
                <w:sz w:val="16"/>
                <w:szCs w:val="16"/>
              </w:rPr>
            </w:pPr>
            <w:ins w:id="7449" w:author="Huawei-RKy" w:date="2020-04-07T15:31:00Z">
              <w:r w:rsidRPr="003813D5">
                <w:rPr>
                  <w:rFonts w:ascii="Arial" w:hAnsi="Arial" w:cs="Arial" w:hint="eastAsia"/>
                  <w:sz w:val="16"/>
                  <w:szCs w:val="16"/>
                </w:rPr>
                <w:t>0.3</w:t>
              </w:r>
            </w:ins>
          </w:p>
        </w:tc>
        <w:tc>
          <w:tcPr>
            <w:tcW w:w="1984" w:type="dxa"/>
            <w:tcPrChange w:id="7450" w:author="Huawei-RKy" w:date="2020-04-07T15:31:00Z">
              <w:tcPr>
                <w:tcW w:w="1984" w:type="dxa"/>
              </w:tcPr>
            </w:tcPrChange>
          </w:tcPr>
          <w:p w14:paraId="34089B14" w14:textId="31E59709" w:rsidR="00BC5C52" w:rsidRPr="00BE7BDE" w:rsidRDefault="00BC5C52" w:rsidP="00BC5C52">
            <w:pPr>
              <w:spacing w:after="0"/>
              <w:jc w:val="center"/>
              <w:rPr>
                <w:rFonts w:ascii="Arial" w:hAnsi="Arial" w:cs="Arial"/>
                <w:sz w:val="16"/>
                <w:szCs w:val="16"/>
              </w:rPr>
            </w:pPr>
            <w:ins w:id="7451" w:author="Huawei-RKy" w:date="2020-04-07T15:31:00Z">
              <w:r w:rsidRPr="003813D5">
                <w:rPr>
                  <w:rFonts w:ascii="Arial" w:hAnsi="Arial" w:cs="Arial" w:hint="eastAsia"/>
                  <w:sz w:val="16"/>
                  <w:szCs w:val="16"/>
                </w:rPr>
                <w:t>0.3</w:t>
              </w:r>
            </w:ins>
          </w:p>
        </w:tc>
      </w:tr>
      <w:tr w:rsidR="00BC5C52" w:rsidRPr="00BE7BDE" w14:paraId="1E86DD7E"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52"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53" w:author="Huawei-RKy" w:date="2020-04-07T15:29:00Z"/>
          <w:trPrChange w:id="7454" w:author="Huawei-RKy" w:date="2020-04-07T15:31:00Z">
            <w:trPr>
              <w:jc w:val="center"/>
            </w:trPr>
          </w:trPrChange>
        </w:trPr>
        <w:tc>
          <w:tcPr>
            <w:tcW w:w="4271" w:type="dxa"/>
            <w:noWrap/>
            <w:tcPrChange w:id="7455" w:author="Huawei-RKy" w:date="2020-04-07T15:31:00Z">
              <w:tcPr>
                <w:tcW w:w="4271" w:type="dxa"/>
                <w:noWrap/>
              </w:tcPr>
            </w:tcPrChange>
          </w:tcPr>
          <w:p w14:paraId="22948CD4" w14:textId="55CA3A27" w:rsidR="00BC5C52" w:rsidRPr="00BE7BDE" w:rsidRDefault="00BC5C52" w:rsidP="00BC5C52">
            <w:pPr>
              <w:spacing w:after="0"/>
              <w:rPr>
                <w:ins w:id="7456" w:author="Huawei-RKy" w:date="2020-04-07T15:29:00Z"/>
                <w:rFonts w:ascii="Arial" w:hAnsi="Arial" w:cs="Arial"/>
                <w:sz w:val="16"/>
                <w:szCs w:val="16"/>
              </w:rPr>
            </w:pPr>
            <w:ins w:id="7457" w:author="Huawei-RKy" w:date="2020-04-07T15:30:00Z">
              <w:r w:rsidRPr="00BC5C52">
                <w:rPr>
                  <w:rFonts w:ascii="Arial" w:hAnsi="Arial" w:cs="Arial"/>
                  <w:sz w:val="16"/>
                  <w:szCs w:val="16"/>
                </w:rPr>
                <w:t>Near Field Test Range</w:t>
              </w:r>
            </w:ins>
          </w:p>
        </w:tc>
        <w:tc>
          <w:tcPr>
            <w:tcW w:w="1257" w:type="dxa"/>
            <w:noWrap/>
            <w:tcPrChange w:id="7458" w:author="Huawei-RKy" w:date="2020-04-07T15:31:00Z">
              <w:tcPr>
                <w:tcW w:w="1257" w:type="dxa"/>
                <w:noWrap/>
                <w:vAlign w:val="bottom"/>
              </w:tcPr>
            </w:tcPrChange>
          </w:tcPr>
          <w:p w14:paraId="37EB705E" w14:textId="40401270" w:rsidR="00BC5C52" w:rsidRPr="00BE7BDE" w:rsidRDefault="00BC5C52" w:rsidP="00BC5C52">
            <w:pPr>
              <w:spacing w:after="0"/>
              <w:jc w:val="center"/>
              <w:rPr>
                <w:ins w:id="7459" w:author="Huawei-RKy" w:date="2020-04-07T15:29:00Z"/>
                <w:rFonts w:ascii="Arial" w:hAnsi="Arial" w:cs="Arial"/>
                <w:sz w:val="16"/>
                <w:szCs w:val="16"/>
              </w:rPr>
            </w:pPr>
            <w:ins w:id="7460" w:author="Huawei-RKy" w:date="2020-04-07T15:31:00Z">
              <w:r w:rsidRPr="003813D5">
                <w:rPr>
                  <w:rFonts w:ascii="Arial" w:hAnsi="Arial" w:cs="Arial" w:hint="eastAsia"/>
                  <w:sz w:val="16"/>
                  <w:szCs w:val="16"/>
                </w:rPr>
                <w:t>0.3</w:t>
              </w:r>
            </w:ins>
          </w:p>
        </w:tc>
        <w:tc>
          <w:tcPr>
            <w:tcW w:w="1843" w:type="dxa"/>
            <w:noWrap/>
            <w:tcPrChange w:id="7461" w:author="Huawei-RKy" w:date="2020-04-07T15:31:00Z">
              <w:tcPr>
                <w:tcW w:w="1843" w:type="dxa"/>
                <w:noWrap/>
                <w:vAlign w:val="bottom"/>
              </w:tcPr>
            </w:tcPrChange>
          </w:tcPr>
          <w:p w14:paraId="5E428756" w14:textId="7C4894F6" w:rsidR="00BC5C52" w:rsidRPr="00BE7BDE" w:rsidRDefault="00BC5C52" w:rsidP="00BC5C52">
            <w:pPr>
              <w:spacing w:after="0"/>
              <w:jc w:val="center"/>
              <w:rPr>
                <w:ins w:id="7462" w:author="Huawei-RKy" w:date="2020-04-07T15:29:00Z"/>
                <w:rFonts w:ascii="Arial" w:hAnsi="Arial" w:cs="Arial"/>
                <w:sz w:val="16"/>
                <w:szCs w:val="16"/>
              </w:rPr>
            </w:pPr>
            <w:ins w:id="7463" w:author="Huawei-RKy" w:date="2020-04-07T15:31:00Z">
              <w:r w:rsidRPr="003813D5">
                <w:rPr>
                  <w:rFonts w:ascii="Arial" w:hAnsi="Arial" w:cs="Arial" w:hint="eastAsia"/>
                  <w:sz w:val="16"/>
                  <w:szCs w:val="16"/>
                </w:rPr>
                <w:t>0.3</w:t>
              </w:r>
            </w:ins>
          </w:p>
        </w:tc>
        <w:tc>
          <w:tcPr>
            <w:tcW w:w="1984" w:type="dxa"/>
            <w:tcPrChange w:id="7464" w:author="Huawei-RKy" w:date="2020-04-07T15:31:00Z">
              <w:tcPr>
                <w:tcW w:w="1984" w:type="dxa"/>
              </w:tcPr>
            </w:tcPrChange>
          </w:tcPr>
          <w:p w14:paraId="394EC922" w14:textId="4FDFFC20" w:rsidR="00BC5C52" w:rsidRPr="00BE7BDE" w:rsidRDefault="00BC5C52" w:rsidP="00BC5C52">
            <w:pPr>
              <w:spacing w:after="0"/>
              <w:jc w:val="center"/>
              <w:rPr>
                <w:ins w:id="7465" w:author="Huawei-RKy" w:date="2020-04-07T15:29:00Z"/>
                <w:rFonts w:ascii="Arial" w:hAnsi="Arial" w:cs="Arial"/>
                <w:sz w:val="16"/>
                <w:szCs w:val="16"/>
              </w:rPr>
            </w:pPr>
            <w:ins w:id="7466" w:author="Huawei-RKy" w:date="2020-04-07T15:31:00Z">
              <w:r w:rsidRPr="003813D5">
                <w:rPr>
                  <w:rFonts w:ascii="Arial" w:hAnsi="Arial" w:cs="Arial" w:hint="eastAsia"/>
                  <w:sz w:val="16"/>
                  <w:szCs w:val="16"/>
                </w:rPr>
                <w:t>0.3</w:t>
              </w:r>
            </w:ins>
          </w:p>
        </w:tc>
      </w:tr>
      <w:tr w:rsidR="00BC5C52" w:rsidRPr="00BE7BDE" w14:paraId="1A26288A"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67"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68" w:author="Huawei-RKy" w:date="2020-04-07T15:29:00Z"/>
          <w:trPrChange w:id="7469" w:author="Huawei-RKy" w:date="2020-04-07T15:31:00Z">
            <w:trPr>
              <w:jc w:val="center"/>
            </w:trPr>
          </w:trPrChange>
        </w:trPr>
        <w:tc>
          <w:tcPr>
            <w:tcW w:w="4271" w:type="dxa"/>
            <w:noWrap/>
            <w:tcPrChange w:id="7470" w:author="Huawei-RKy" w:date="2020-04-07T15:31:00Z">
              <w:tcPr>
                <w:tcW w:w="4271" w:type="dxa"/>
                <w:noWrap/>
              </w:tcPr>
            </w:tcPrChange>
          </w:tcPr>
          <w:p w14:paraId="31212476" w14:textId="3DB9B462" w:rsidR="00BC5C52" w:rsidRPr="00BE7BDE" w:rsidRDefault="00BC5C52" w:rsidP="00BC5C52">
            <w:pPr>
              <w:spacing w:after="0"/>
              <w:rPr>
                <w:ins w:id="7471" w:author="Huawei-RKy" w:date="2020-04-07T15:29:00Z"/>
                <w:rFonts w:ascii="Arial" w:hAnsi="Arial" w:cs="Arial"/>
                <w:sz w:val="16"/>
                <w:szCs w:val="16"/>
              </w:rPr>
            </w:pPr>
            <w:ins w:id="7472" w:author="Huawei-RKy" w:date="2020-04-07T15:29:00Z">
              <w:r>
                <w:rPr>
                  <w:rFonts w:ascii="Arial" w:hAnsi="Arial" w:cs="Arial" w:hint="eastAsia"/>
                  <w:sz w:val="16"/>
                  <w:szCs w:val="16"/>
                </w:rPr>
                <w:t>PWS</w:t>
              </w:r>
            </w:ins>
          </w:p>
        </w:tc>
        <w:tc>
          <w:tcPr>
            <w:tcW w:w="1257" w:type="dxa"/>
            <w:noWrap/>
            <w:tcPrChange w:id="7473" w:author="Huawei-RKy" w:date="2020-04-07T15:31:00Z">
              <w:tcPr>
                <w:tcW w:w="1257" w:type="dxa"/>
                <w:noWrap/>
                <w:vAlign w:val="bottom"/>
              </w:tcPr>
            </w:tcPrChange>
          </w:tcPr>
          <w:p w14:paraId="5F80870D" w14:textId="7510337E" w:rsidR="00BC5C52" w:rsidRPr="00BE7BDE" w:rsidRDefault="00BC5C52" w:rsidP="00BC5C52">
            <w:pPr>
              <w:spacing w:after="0"/>
              <w:jc w:val="center"/>
              <w:rPr>
                <w:ins w:id="7474" w:author="Huawei-RKy" w:date="2020-04-07T15:29:00Z"/>
                <w:rFonts w:ascii="Arial" w:hAnsi="Arial" w:cs="Arial"/>
                <w:sz w:val="16"/>
                <w:szCs w:val="16"/>
              </w:rPr>
            </w:pPr>
            <w:ins w:id="7475" w:author="Huawei-RKy" w:date="2020-04-07T15:31:00Z">
              <w:r w:rsidRPr="003813D5">
                <w:rPr>
                  <w:rFonts w:ascii="Arial" w:hAnsi="Arial" w:cs="Arial" w:hint="eastAsia"/>
                  <w:sz w:val="16"/>
                  <w:szCs w:val="16"/>
                </w:rPr>
                <w:t>0.3</w:t>
              </w:r>
            </w:ins>
          </w:p>
        </w:tc>
        <w:tc>
          <w:tcPr>
            <w:tcW w:w="1843" w:type="dxa"/>
            <w:noWrap/>
            <w:tcPrChange w:id="7476" w:author="Huawei-RKy" w:date="2020-04-07T15:31:00Z">
              <w:tcPr>
                <w:tcW w:w="1843" w:type="dxa"/>
                <w:noWrap/>
                <w:vAlign w:val="bottom"/>
              </w:tcPr>
            </w:tcPrChange>
          </w:tcPr>
          <w:p w14:paraId="60C9E2CD" w14:textId="0787A120" w:rsidR="00BC5C52" w:rsidRPr="00BE7BDE" w:rsidRDefault="00BC5C52" w:rsidP="00BC5C52">
            <w:pPr>
              <w:spacing w:after="0"/>
              <w:jc w:val="center"/>
              <w:rPr>
                <w:ins w:id="7477" w:author="Huawei-RKy" w:date="2020-04-07T15:29:00Z"/>
                <w:rFonts w:ascii="Arial" w:hAnsi="Arial" w:cs="Arial"/>
                <w:sz w:val="16"/>
                <w:szCs w:val="16"/>
              </w:rPr>
            </w:pPr>
            <w:ins w:id="7478" w:author="Huawei-RKy" w:date="2020-04-07T15:31:00Z">
              <w:r w:rsidRPr="003813D5">
                <w:rPr>
                  <w:rFonts w:ascii="Arial" w:hAnsi="Arial" w:cs="Arial" w:hint="eastAsia"/>
                  <w:sz w:val="16"/>
                  <w:szCs w:val="16"/>
                </w:rPr>
                <w:t>0.3</w:t>
              </w:r>
            </w:ins>
          </w:p>
        </w:tc>
        <w:tc>
          <w:tcPr>
            <w:tcW w:w="1984" w:type="dxa"/>
            <w:tcPrChange w:id="7479" w:author="Huawei-RKy" w:date="2020-04-07T15:31:00Z">
              <w:tcPr>
                <w:tcW w:w="1984" w:type="dxa"/>
              </w:tcPr>
            </w:tcPrChange>
          </w:tcPr>
          <w:p w14:paraId="3C0EAD96" w14:textId="5ED838E1" w:rsidR="00BC5C52" w:rsidRPr="00BE7BDE" w:rsidRDefault="00BC5C52" w:rsidP="00BC5C52">
            <w:pPr>
              <w:spacing w:after="0"/>
              <w:jc w:val="center"/>
              <w:rPr>
                <w:ins w:id="7480" w:author="Huawei-RKy" w:date="2020-04-07T15:29:00Z"/>
                <w:rFonts w:ascii="Arial" w:hAnsi="Arial" w:cs="Arial"/>
                <w:sz w:val="16"/>
                <w:szCs w:val="16"/>
              </w:rPr>
            </w:pPr>
            <w:ins w:id="7481" w:author="Huawei-RKy" w:date="2020-04-07T15:31:00Z">
              <w:r w:rsidRPr="003813D5">
                <w:rPr>
                  <w:rFonts w:ascii="Arial" w:hAnsi="Arial" w:cs="Arial" w:hint="eastAsia"/>
                  <w:sz w:val="16"/>
                  <w:szCs w:val="16"/>
                </w:rPr>
                <w:t>0.3</w:t>
              </w:r>
            </w:ins>
          </w:p>
        </w:tc>
      </w:tr>
      <w:tr w:rsidR="00FB4E42" w:rsidRPr="00BE7BDE" w14:paraId="714412CA" w14:textId="77777777" w:rsidTr="00611E6E">
        <w:trPr>
          <w:jc w:val="center"/>
        </w:trPr>
        <w:tc>
          <w:tcPr>
            <w:tcW w:w="4271" w:type="dxa"/>
            <w:noWrap/>
            <w:hideMark/>
          </w:tcPr>
          <w:p w14:paraId="22CF35C7"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57" w:type="dxa"/>
            <w:noWrap/>
            <w:vAlign w:val="bottom"/>
          </w:tcPr>
          <w:p w14:paraId="024EDADB"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c>
          <w:tcPr>
            <w:tcW w:w="1843" w:type="dxa"/>
            <w:noWrap/>
            <w:vAlign w:val="bottom"/>
          </w:tcPr>
          <w:p w14:paraId="262EA295"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c>
          <w:tcPr>
            <w:tcW w:w="1984" w:type="dxa"/>
          </w:tcPr>
          <w:p w14:paraId="661FE93F"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r>
    </w:tbl>
    <w:p w14:paraId="5B91C7B7" w14:textId="77777777" w:rsidR="00FB4E42" w:rsidRPr="00BE7BDE" w:rsidRDefault="00FB4E42" w:rsidP="00FB4E42">
      <w:pPr>
        <w:pStyle w:val="TH"/>
        <w:rPr>
          <w:lang w:eastAsia="ko-KR"/>
        </w:rPr>
      </w:pPr>
    </w:p>
    <w:p w14:paraId="02A7ACE6"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-5: Test system specific measurement uncertainty values for the </w:t>
      </w:r>
      <w:r w:rsidRPr="00BE7BDE">
        <w:t>UTRA IPDL time mask</w:t>
      </w:r>
      <w:r w:rsidRPr="00BE7BD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Change w:id="7482">
          <w:tblGrid>
            <w:gridCol w:w="4271"/>
            <w:gridCol w:w="1257"/>
            <w:gridCol w:w="1843"/>
            <w:gridCol w:w="1984"/>
          </w:tblGrid>
        </w:tblGridChange>
      </w:tblGrid>
      <w:tr w:rsidR="00FB4E42" w:rsidRPr="00BE7BDE" w14:paraId="294483D3" w14:textId="77777777" w:rsidTr="00611E6E">
        <w:trPr>
          <w:jc w:val="center"/>
        </w:trPr>
        <w:tc>
          <w:tcPr>
            <w:tcW w:w="4271" w:type="dxa"/>
            <w:noWrap/>
            <w:hideMark/>
          </w:tcPr>
          <w:p w14:paraId="75A098DE" w14:textId="77777777" w:rsidR="00FB4E42" w:rsidRPr="00BE7BDE" w:rsidRDefault="00FB4E42" w:rsidP="00611E6E">
            <w:pPr>
              <w:pStyle w:val="TAH"/>
            </w:pPr>
          </w:p>
        </w:tc>
        <w:tc>
          <w:tcPr>
            <w:tcW w:w="5084" w:type="dxa"/>
            <w:gridSpan w:val="3"/>
            <w:hideMark/>
          </w:tcPr>
          <w:p w14:paraId="2D156806" w14:textId="77777777" w:rsidR="00FB4E42" w:rsidRPr="00BE7BDE" w:rsidRDefault="00FB4E42" w:rsidP="00611E6E">
            <w:pPr>
              <w:pStyle w:val="TAH"/>
              <w:rPr>
                <w:bCs/>
              </w:rPr>
            </w:pPr>
            <w:r w:rsidRPr="00BE7BDE">
              <w:rPr>
                <w:bCs/>
              </w:rPr>
              <w:t xml:space="preserve">Expanded uncertainty </w:t>
            </w:r>
            <w:r w:rsidRPr="00BE7BDE">
              <w:rPr>
                <w:i/>
                <w:lang w:val="en-US"/>
              </w:rPr>
              <w:t>u</w:t>
            </w:r>
            <w:r w:rsidRPr="00BE7BDE">
              <w:rPr>
                <w:i/>
                <w:vertAlign w:val="subscript"/>
                <w:lang w:val="en-US"/>
              </w:rPr>
              <w:t>e</w:t>
            </w:r>
            <w:r w:rsidRPr="00BE7BDE">
              <w:rPr>
                <w:bCs/>
              </w:rPr>
              <w:t xml:space="preserve"> (dB)</w:t>
            </w:r>
          </w:p>
        </w:tc>
      </w:tr>
      <w:tr w:rsidR="00FB4E42" w:rsidRPr="00BE7BDE" w14:paraId="47B8EADF" w14:textId="77777777" w:rsidTr="00611E6E">
        <w:trPr>
          <w:jc w:val="center"/>
        </w:trPr>
        <w:tc>
          <w:tcPr>
            <w:tcW w:w="4271" w:type="dxa"/>
            <w:noWrap/>
            <w:hideMark/>
          </w:tcPr>
          <w:p w14:paraId="448200BB" w14:textId="77777777" w:rsidR="00FB4E42" w:rsidRPr="00BE7BDE" w:rsidRDefault="00FB4E42" w:rsidP="00611E6E">
            <w:pPr>
              <w:pStyle w:val="TAH"/>
            </w:pPr>
          </w:p>
        </w:tc>
        <w:tc>
          <w:tcPr>
            <w:tcW w:w="1257" w:type="dxa"/>
            <w:hideMark/>
          </w:tcPr>
          <w:p w14:paraId="4A62DFEC" w14:textId="77777777" w:rsidR="00FB4E42" w:rsidRPr="00BE7BDE" w:rsidRDefault="00FB4E42" w:rsidP="00611E6E">
            <w:pPr>
              <w:pStyle w:val="TAH"/>
              <w:rPr>
                <w:bCs/>
              </w:rPr>
            </w:pPr>
            <w:r w:rsidRPr="00BE7BDE">
              <w:rPr>
                <w:bCs/>
              </w:rPr>
              <w:t xml:space="preserve">f </w:t>
            </w:r>
            <w:r w:rsidRPr="00BE7BDE">
              <w:rPr>
                <w:rFonts w:ascii="Cambria Math" w:hAnsi="Cambria Math" w:cs="Cambria Math"/>
                <w:bCs/>
              </w:rPr>
              <w:t>≦</w:t>
            </w:r>
            <w:r w:rsidRPr="00BE7BDE">
              <w:rPr>
                <w:bCs/>
              </w:rPr>
              <w:t xml:space="preserve"> 3GHz</w:t>
            </w:r>
          </w:p>
        </w:tc>
        <w:tc>
          <w:tcPr>
            <w:tcW w:w="1843" w:type="dxa"/>
            <w:hideMark/>
          </w:tcPr>
          <w:p w14:paraId="4E354058" w14:textId="77777777" w:rsidR="00FB4E42" w:rsidRPr="00BE7BDE" w:rsidRDefault="00FB4E42" w:rsidP="00611E6E">
            <w:pPr>
              <w:pStyle w:val="TAH"/>
              <w:rPr>
                <w:bCs/>
              </w:rPr>
            </w:pPr>
            <w:r w:rsidRPr="00BE7BDE">
              <w:rPr>
                <w:bCs/>
              </w:rPr>
              <w:t xml:space="preserve">3GHz &lt; f  </w:t>
            </w:r>
            <w:r w:rsidRPr="00BE7BDE">
              <w:rPr>
                <w:rFonts w:ascii="Cambria Math" w:hAnsi="Cambria Math" w:cs="Cambria Math"/>
                <w:bCs/>
              </w:rPr>
              <w:t>≦</w:t>
            </w:r>
            <w:r w:rsidRPr="00BE7BDE">
              <w:rPr>
                <w:bCs/>
              </w:rPr>
              <w:t xml:space="preserve"> 4.2 GHz</w:t>
            </w:r>
          </w:p>
        </w:tc>
        <w:tc>
          <w:tcPr>
            <w:tcW w:w="1984" w:type="dxa"/>
          </w:tcPr>
          <w:p w14:paraId="6BF2411D" w14:textId="77777777" w:rsidR="00FB4E42" w:rsidRPr="00BE7BDE" w:rsidRDefault="00FB4E42" w:rsidP="00611E6E">
            <w:pPr>
              <w:pStyle w:val="TAH"/>
              <w:rPr>
                <w:bCs/>
              </w:rPr>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26DA0A49"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83"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84" w:author="Huawei-RKy" w:date="2020-04-07T15:31:00Z">
            <w:trPr>
              <w:jc w:val="center"/>
            </w:trPr>
          </w:trPrChange>
        </w:trPr>
        <w:tc>
          <w:tcPr>
            <w:tcW w:w="4271" w:type="dxa"/>
            <w:noWrap/>
            <w:hideMark/>
            <w:tcPrChange w:id="7485" w:author="Huawei-RKy" w:date="2020-04-07T15:31:00Z">
              <w:tcPr>
                <w:tcW w:w="4271" w:type="dxa"/>
                <w:noWrap/>
                <w:hideMark/>
              </w:tcPr>
            </w:tcPrChange>
          </w:tcPr>
          <w:p w14:paraId="1C17583D"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57" w:type="dxa"/>
            <w:noWrap/>
            <w:tcPrChange w:id="7486" w:author="Huawei-RKy" w:date="2020-04-07T15:31:00Z">
              <w:tcPr>
                <w:tcW w:w="1257" w:type="dxa"/>
                <w:noWrap/>
                <w:vAlign w:val="bottom"/>
              </w:tcPr>
            </w:tcPrChange>
          </w:tcPr>
          <w:p w14:paraId="46A0CCDD" w14:textId="141CB523" w:rsidR="00BC5C52" w:rsidRPr="00BE7BDE" w:rsidRDefault="00BC5C52" w:rsidP="00BC5C52">
            <w:pPr>
              <w:spacing w:after="0"/>
              <w:jc w:val="center"/>
              <w:rPr>
                <w:rFonts w:ascii="Arial" w:hAnsi="Arial" w:cs="Arial"/>
                <w:sz w:val="16"/>
                <w:szCs w:val="16"/>
              </w:rPr>
            </w:pPr>
            <w:ins w:id="7487" w:author="Huawei-RKy" w:date="2020-04-07T15:31:00Z">
              <w:r w:rsidRPr="00F92A7F">
                <w:rPr>
                  <w:rFonts w:ascii="Arial" w:hAnsi="Arial" w:cs="Arial" w:hint="eastAsia"/>
                  <w:sz w:val="16"/>
                  <w:szCs w:val="16"/>
                </w:rPr>
                <w:t>0.7</w:t>
              </w:r>
            </w:ins>
          </w:p>
        </w:tc>
        <w:tc>
          <w:tcPr>
            <w:tcW w:w="1843" w:type="dxa"/>
            <w:noWrap/>
            <w:tcPrChange w:id="7488" w:author="Huawei-RKy" w:date="2020-04-07T15:31:00Z">
              <w:tcPr>
                <w:tcW w:w="1843" w:type="dxa"/>
                <w:noWrap/>
                <w:vAlign w:val="bottom"/>
              </w:tcPr>
            </w:tcPrChange>
          </w:tcPr>
          <w:p w14:paraId="21E016AD" w14:textId="35CAF83E" w:rsidR="00BC5C52" w:rsidRPr="00BE7BDE" w:rsidRDefault="00BC5C52" w:rsidP="00BC5C52">
            <w:pPr>
              <w:spacing w:after="0"/>
              <w:jc w:val="center"/>
              <w:rPr>
                <w:rFonts w:ascii="Arial" w:hAnsi="Arial" w:cs="Arial"/>
                <w:sz w:val="16"/>
                <w:szCs w:val="16"/>
              </w:rPr>
            </w:pPr>
            <w:ins w:id="7489" w:author="Huawei-RKy" w:date="2020-04-07T15:31:00Z">
              <w:r w:rsidRPr="00F92A7F">
                <w:rPr>
                  <w:rFonts w:ascii="Arial" w:hAnsi="Arial" w:cs="Arial" w:hint="eastAsia"/>
                  <w:sz w:val="16"/>
                  <w:szCs w:val="16"/>
                </w:rPr>
                <w:t>0.7</w:t>
              </w:r>
            </w:ins>
          </w:p>
        </w:tc>
        <w:tc>
          <w:tcPr>
            <w:tcW w:w="1984" w:type="dxa"/>
            <w:tcPrChange w:id="7490" w:author="Huawei-RKy" w:date="2020-04-07T15:31:00Z">
              <w:tcPr>
                <w:tcW w:w="1984" w:type="dxa"/>
              </w:tcPr>
            </w:tcPrChange>
          </w:tcPr>
          <w:p w14:paraId="2CD29CE7" w14:textId="484385FD" w:rsidR="00BC5C52" w:rsidRPr="00BE7BDE" w:rsidRDefault="00BC5C52" w:rsidP="00BC5C52">
            <w:pPr>
              <w:spacing w:after="0"/>
              <w:jc w:val="center"/>
              <w:rPr>
                <w:rFonts w:ascii="Arial" w:hAnsi="Arial" w:cs="Arial"/>
                <w:sz w:val="16"/>
                <w:szCs w:val="16"/>
              </w:rPr>
            </w:pPr>
            <w:ins w:id="7491" w:author="Huawei-RKy" w:date="2020-04-07T15:31:00Z">
              <w:r w:rsidRPr="00F92A7F">
                <w:rPr>
                  <w:rFonts w:ascii="Arial" w:hAnsi="Arial" w:cs="Arial" w:hint="eastAsia"/>
                  <w:sz w:val="16"/>
                  <w:szCs w:val="16"/>
                </w:rPr>
                <w:t>0.7</w:t>
              </w:r>
            </w:ins>
          </w:p>
        </w:tc>
      </w:tr>
      <w:tr w:rsidR="00BC5C52" w:rsidRPr="00BE7BDE" w14:paraId="6F9CAB6A"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92"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93" w:author="Huawei-RKy" w:date="2020-04-07T15:31:00Z">
            <w:trPr>
              <w:jc w:val="center"/>
            </w:trPr>
          </w:trPrChange>
        </w:trPr>
        <w:tc>
          <w:tcPr>
            <w:tcW w:w="4271" w:type="dxa"/>
            <w:noWrap/>
            <w:hideMark/>
            <w:tcPrChange w:id="7494" w:author="Huawei-RKy" w:date="2020-04-07T15:31:00Z">
              <w:tcPr>
                <w:tcW w:w="4271" w:type="dxa"/>
                <w:noWrap/>
                <w:hideMark/>
              </w:tcPr>
            </w:tcPrChange>
          </w:tcPr>
          <w:p w14:paraId="15C9471F"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57" w:type="dxa"/>
            <w:noWrap/>
            <w:tcPrChange w:id="7495" w:author="Huawei-RKy" w:date="2020-04-07T15:31:00Z">
              <w:tcPr>
                <w:tcW w:w="1257" w:type="dxa"/>
                <w:noWrap/>
                <w:vAlign w:val="bottom"/>
              </w:tcPr>
            </w:tcPrChange>
          </w:tcPr>
          <w:p w14:paraId="65BA375E" w14:textId="2C5DBAD6" w:rsidR="00BC5C52" w:rsidRPr="00BE7BDE" w:rsidRDefault="00BC5C52" w:rsidP="00BC5C52">
            <w:pPr>
              <w:spacing w:after="0"/>
              <w:jc w:val="center"/>
              <w:rPr>
                <w:rFonts w:ascii="Arial" w:hAnsi="Arial" w:cs="Arial"/>
                <w:sz w:val="16"/>
                <w:szCs w:val="16"/>
              </w:rPr>
            </w:pPr>
            <w:ins w:id="7496" w:author="Huawei-RKy" w:date="2020-04-07T15:31:00Z">
              <w:r w:rsidRPr="00F92A7F">
                <w:rPr>
                  <w:rFonts w:ascii="Arial" w:hAnsi="Arial" w:cs="Arial" w:hint="eastAsia"/>
                  <w:sz w:val="16"/>
                  <w:szCs w:val="16"/>
                </w:rPr>
                <w:t>0.7</w:t>
              </w:r>
            </w:ins>
          </w:p>
        </w:tc>
        <w:tc>
          <w:tcPr>
            <w:tcW w:w="1843" w:type="dxa"/>
            <w:noWrap/>
            <w:tcPrChange w:id="7497" w:author="Huawei-RKy" w:date="2020-04-07T15:31:00Z">
              <w:tcPr>
                <w:tcW w:w="1843" w:type="dxa"/>
                <w:noWrap/>
                <w:vAlign w:val="bottom"/>
              </w:tcPr>
            </w:tcPrChange>
          </w:tcPr>
          <w:p w14:paraId="33EAF973" w14:textId="46A2207D" w:rsidR="00BC5C52" w:rsidRPr="00BE7BDE" w:rsidRDefault="00BC5C52" w:rsidP="00BC5C52">
            <w:pPr>
              <w:spacing w:after="0"/>
              <w:jc w:val="center"/>
              <w:rPr>
                <w:rFonts w:ascii="Arial" w:hAnsi="Arial" w:cs="Arial"/>
                <w:sz w:val="16"/>
                <w:szCs w:val="16"/>
              </w:rPr>
            </w:pPr>
            <w:ins w:id="7498" w:author="Huawei-RKy" w:date="2020-04-07T15:31:00Z">
              <w:r w:rsidRPr="00F92A7F">
                <w:rPr>
                  <w:rFonts w:ascii="Arial" w:hAnsi="Arial" w:cs="Arial" w:hint="eastAsia"/>
                  <w:sz w:val="16"/>
                  <w:szCs w:val="16"/>
                </w:rPr>
                <w:t>0.7</w:t>
              </w:r>
            </w:ins>
          </w:p>
        </w:tc>
        <w:tc>
          <w:tcPr>
            <w:tcW w:w="1984" w:type="dxa"/>
            <w:tcPrChange w:id="7499" w:author="Huawei-RKy" w:date="2020-04-07T15:31:00Z">
              <w:tcPr>
                <w:tcW w:w="1984" w:type="dxa"/>
              </w:tcPr>
            </w:tcPrChange>
          </w:tcPr>
          <w:p w14:paraId="5870849F" w14:textId="61780C5B" w:rsidR="00BC5C52" w:rsidRPr="00BE7BDE" w:rsidRDefault="00BC5C52" w:rsidP="00BC5C52">
            <w:pPr>
              <w:spacing w:after="0"/>
              <w:jc w:val="center"/>
              <w:rPr>
                <w:rFonts w:ascii="Arial" w:hAnsi="Arial" w:cs="Arial"/>
                <w:sz w:val="16"/>
                <w:szCs w:val="16"/>
              </w:rPr>
            </w:pPr>
            <w:ins w:id="7500" w:author="Huawei-RKy" w:date="2020-04-07T15:31:00Z">
              <w:r w:rsidRPr="00F92A7F">
                <w:rPr>
                  <w:rFonts w:ascii="Arial" w:hAnsi="Arial" w:cs="Arial" w:hint="eastAsia"/>
                  <w:sz w:val="16"/>
                  <w:szCs w:val="16"/>
                </w:rPr>
                <w:t>0.7</w:t>
              </w:r>
            </w:ins>
          </w:p>
        </w:tc>
      </w:tr>
      <w:tr w:rsidR="00BC5C52" w:rsidRPr="00BE7BDE" w14:paraId="0CB9712A"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01"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02" w:author="Huawei-RKy" w:date="2020-04-07T15:29:00Z"/>
          <w:trPrChange w:id="7503" w:author="Huawei-RKy" w:date="2020-04-07T15:31:00Z">
            <w:trPr>
              <w:jc w:val="center"/>
            </w:trPr>
          </w:trPrChange>
        </w:trPr>
        <w:tc>
          <w:tcPr>
            <w:tcW w:w="4271" w:type="dxa"/>
            <w:noWrap/>
            <w:tcPrChange w:id="7504" w:author="Huawei-RKy" w:date="2020-04-07T15:31:00Z">
              <w:tcPr>
                <w:tcW w:w="4271" w:type="dxa"/>
                <w:noWrap/>
              </w:tcPr>
            </w:tcPrChange>
          </w:tcPr>
          <w:p w14:paraId="67339EAF" w14:textId="5731AF6E" w:rsidR="00BC5C52" w:rsidRPr="00BE7BDE" w:rsidRDefault="00BC5C52" w:rsidP="00BC5C52">
            <w:pPr>
              <w:spacing w:after="0"/>
              <w:rPr>
                <w:ins w:id="7505" w:author="Huawei-RKy" w:date="2020-04-07T15:29:00Z"/>
                <w:rFonts w:ascii="Arial" w:hAnsi="Arial" w:cs="Arial"/>
                <w:sz w:val="16"/>
                <w:szCs w:val="16"/>
              </w:rPr>
            </w:pPr>
            <w:ins w:id="7506" w:author="Huawei-RKy" w:date="2020-04-07T15:30:00Z">
              <w:r w:rsidRPr="00BC5C52">
                <w:rPr>
                  <w:rFonts w:ascii="Arial" w:hAnsi="Arial" w:cs="Arial"/>
                  <w:sz w:val="16"/>
                  <w:szCs w:val="16"/>
                </w:rPr>
                <w:t>Near Field Test Range</w:t>
              </w:r>
            </w:ins>
          </w:p>
        </w:tc>
        <w:tc>
          <w:tcPr>
            <w:tcW w:w="1257" w:type="dxa"/>
            <w:noWrap/>
            <w:tcPrChange w:id="7507" w:author="Huawei-RKy" w:date="2020-04-07T15:31:00Z">
              <w:tcPr>
                <w:tcW w:w="1257" w:type="dxa"/>
                <w:noWrap/>
                <w:vAlign w:val="bottom"/>
              </w:tcPr>
            </w:tcPrChange>
          </w:tcPr>
          <w:p w14:paraId="425B7BD0" w14:textId="22D56349" w:rsidR="00BC5C52" w:rsidRPr="00BE7BDE" w:rsidRDefault="00BC5C52" w:rsidP="00BC5C52">
            <w:pPr>
              <w:spacing w:after="0"/>
              <w:jc w:val="center"/>
              <w:rPr>
                <w:ins w:id="7508" w:author="Huawei-RKy" w:date="2020-04-07T15:29:00Z"/>
                <w:rFonts w:ascii="Arial" w:hAnsi="Arial" w:cs="Arial"/>
                <w:sz w:val="16"/>
                <w:szCs w:val="16"/>
              </w:rPr>
            </w:pPr>
            <w:ins w:id="7509" w:author="Huawei-RKy" w:date="2020-04-07T15:31:00Z">
              <w:r w:rsidRPr="00F92A7F">
                <w:rPr>
                  <w:rFonts w:ascii="Arial" w:hAnsi="Arial" w:cs="Arial" w:hint="eastAsia"/>
                  <w:sz w:val="16"/>
                  <w:szCs w:val="16"/>
                </w:rPr>
                <w:t>0.7</w:t>
              </w:r>
            </w:ins>
          </w:p>
        </w:tc>
        <w:tc>
          <w:tcPr>
            <w:tcW w:w="1843" w:type="dxa"/>
            <w:noWrap/>
            <w:tcPrChange w:id="7510" w:author="Huawei-RKy" w:date="2020-04-07T15:31:00Z">
              <w:tcPr>
                <w:tcW w:w="1843" w:type="dxa"/>
                <w:noWrap/>
                <w:vAlign w:val="bottom"/>
              </w:tcPr>
            </w:tcPrChange>
          </w:tcPr>
          <w:p w14:paraId="4AA9A50A" w14:textId="54C53D91" w:rsidR="00BC5C52" w:rsidRPr="00BE7BDE" w:rsidRDefault="00BC5C52" w:rsidP="00BC5C52">
            <w:pPr>
              <w:spacing w:after="0"/>
              <w:jc w:val="center"/>
              <w:rPr>
                <w:ins w:id="7511" w:author="Huawei-RKy" w:date="2020-04-07T15:29:00Z"/>
                <w:rFonts w:ascii="Arial" w:hAnsi="Arial" w:cs="Arial"/>
                <w:sz w:val="16"/>
                <w:szCs w:val="16"/>
              </w:rPr>
            </w:pPr>
            <w:ins w:id="7512" w:author="Huawei-RKy" w:date="2020-04-07T15:31:00Z">
              <w:r w:rsidRPr="00F92A7F">
                <w:rPr>
                  <w:rFonts w:ascii="Arial" w:hAnsi="Arial" w:cs="Arial" w:hint="eastAsia"/>
                  <w:sz w:val="16"/>
                  <w:szCs w:val="16"/>
                </w:rPr>
                <w:t>0.7</w:t>
              </w:r>
            </w:ins>
          </w:p>
        </w:tc>
        <w:tc>
          <w:tcPr>
            <w:tcW w:w="1984" w:type="dxa"/>
            <w:tcPrChange w:id="7513" w:author="Huawei-RKy" w:date="2020-04-07T15:31:00Z">
              <w:tcPr>
                <w:tcW w:w="1984" w:type="dxa"/>
              </w:tcPr>
            </w:tcPrChange>
          </w:tcPr>
          <w:p w14:paraId="692D5F99" w14:textId="557EE9E8" w:rsidR="00BC5C52" w:rsidRPr="00BE7BDE" w:rsidRDefault="00BC5C52" w:rsidP="00BC5C52">
            <w:pPr>
              <w:spacing w:after="0"/>
              <w:jc w:val="center"/>
              <w:rPr>
                <w:ins w:id="7514" w:author="Huawei-RKy" w:date="2020-04-07T15:29:00Z"/>
                <w:rFonts w:ascii="Arial" w:hAnsi="Arial" w:cs="Arial"/>
                <w:sz w:val="16"/>
                <w:szCs w:val="16"/>
              </w:rPr>
            </w:pPr>
            <w:ins w:id="7515" w:author="Huawei-RKy" w:date="2020-04-07T15:31:00Z">
              <w:r w:rsidRPr="00F92A7F">
                <w:rPr>
                  <w:rFonts w:ascii="Arial" w:hAnsi="Arial" w:cs="Arial" w:hint="eastAsia"/>
                  <w:sz w:val="16"/>
                  <w:szCs w:val="16"/>
                </w:rPr>
                <w:t>0.7</w:t>
              </w:r>
            </w:ins>
          </w:p>
        </w:tc>
      </w:tr>
      <w:tr w:rsidR="00BC5C52" w:rsidRPr="00BE7BDE" w14:paraId="19FC69FF"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16"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17" w:author="Huawei-RKy" w:date="2020-04-07T15:29:00Z"/>
          <w:trPrChange w:id="7518" w:author="Huawei-RKy" w:date="2020-04-07T15:31:00Z">
            <w:trPr>
              <w:jc w:val="center"/>
            </w:trPr>
          </w:trPrChange>
        </w:trPr>
        <w:tc>
          <w:tcPr>
            <w:tcW w:w="4271" w:type="dxa"/>
            <w:noWrap/>
            <w:tcPrChange w:id="7519" w:author="Huawei-RKy" w:date="2020-04-07T15:31:00Z">
              <w:tcPr>
                <w:tcW w:w="4271" w:type="dxa"/>
                <w:noWrap/>
              </w:tcPr>
            </w:tcPrChange>
          </w:tcPr>
          <w:p w14:paraId="6F7D297D" w14:textId="095097AB" w:rsidR="00BC5C52" w:rsidRPr="00BE7BDE" w:rsidRDefault="00BC5C52" w:rsidP="00BC5C52">
            <w:pPr>
              <w:spacing w:after="0"/>
              <w:rPr>
                <w:ins w:id="7520" w:author="Huawei-RKy" w:date="2020-04-07T15:29:00Z"/>
                <w:rFonts w:ascii="Arial" w:hAnsi="Arial" w:cs="Arial"/>
                <w:sz w:val="16"/>
                <w:szCs w:val="16"/>
              </w:rPr>
            </w:pPr>
            <w:ins w:id="7521" w:author="Huawei-RKy" w:date="2020-04-07T15:29:00Z">
              <w:r>
                <w:rPr>
                  <w:rFonts w:ascii="Arial" w:hAnsi="Arial" w:cs="Arial" w:hint="eastAsia"/>
                  <w:sz w:val="16"/>
                  <w:szCs w:val="16"/>
                </w:rPr>
                <w:t>PWS</w:t>
              </w:r>
            </w:ins>
          </w:p>
        </w:tc>
        <w:tc>
          <w:tcPr>
            <w:tcW w:w="1257" w:type="dxa"/>
            <w:noWrap/>
            <w:tcPrChange w:id="7522" w:author="Huawei-RKy" w:date="2020-04-07T15:31:00Z">
              <w:tcPr>
                <w:tcW w:w="1257" w:type="dxa"/>
                <w:noWrap/>
                <w:vAlign w:val="bottom"/>
              </w:tcPr>
            </w:tcPrChange>
          </w:tcPr>
          <w:p w14:paraId="2FAD868A" w14:textId="6F4E9C31" w:rsidR="00BC5C52" w:rsidRPr="00BE7BDE" w:rsidRDefault="00BC5C52" w:rsidP="00BC5C52">
            <w:pPr>
              <w:spacing w:after="0"/>
              <w:jc w:val="center"/>
              <w:rPr>
                <w:ins w:id="7523" w:author="Huawei-RKy" w:date="2020-04-07T15:29:00Z"/>
                <w:rFonts w:ascii="Arial" w:hAnsi="Arial" w:cs="Arial"/>
                <w:sz w:val="16"/>
                <w:szCs w:val="16"/>
              </w:rPr>
            </w:pPr>
            <w:ins w:id="7524" w:author="Huawei-RKy" w:date="2020-04-07T15:31:00Z">
              <w:r w:rsidRPr="00F92A7F">
                <w:rPr>
                  <w:rFonts w:ascii="Arial" w:hAnsi="Arial" w:cs="Arial" w:hint="eastAsia"/>
                  <w:sz w:val="16"/>
                  <w:szCs w:val="16"/>
                </w:rPr>
                <w:t>0.7</w:t>
              </w:r>
            </w:ins>
          </w:p>
        </w:tc>
        <w:tc>
          <w:tcPr>
            <w:tcW w:w="1843" w:type="dxa"/>
            <w:noWrap/>
            <w:tcPrChange w:id="7525" w:author="Huawei-RKy" w:date="2020-04-07T15:31:00Z">
              <w:tcPr>
                <w:tcW w:w="1843" w:type="dxa"/>
                <w:noWrap/>
                <w:vAlign w:val="bottom"/>
              </w:tcPr>
            </w:tcPrChange>
          </w:tcPr>
          <w:p w14:paraId="2F0F25CA" w14:textId="2DD7BB91" w:rsidR="00BC5C52" w:rsidRPr="00BE7BDE" w:rsidRDefault="00BC5C52" w:rsidP="00BC5C52">
            <w:pPr>
              <w:spacing w:after="0"/>
              <w:jc w:val="center"/>
              <w:rPr>
                <w:ins w:id="7526" w:author="Huawei-RKy" w:date="2020-04-07T15:29:00Z"/>
                <w:rFonts w:ascii="Arial" w:hAnsi="Arial" w:cs="Arial"/>
                <w:sz w:val="16"/>
                <w:szCs w:val="16"/>
              </w:rPr>
            </w:pPr>
            <w:ins w:id="7527" w:author="Huawei-RKy" w:date="2020-04-07T15:31:00Z">
              <w:r w:rsidRPr="00F92A7F">
                <w:rPr>
                  <w:rFonts w:ascii="Arial" w:hAnsi="Arial" w:cs="Arial" w:hint="eastAsia"/>
                  <w:sz w:val="16"/>
                  <w:szCs w:val="16"/>
                </w:rPr>
                <w:t>0.7</w:t>
              </w:r>
            </w:ins>
          </w:p>
        </w:tc>
        <w:tc>
          <w:tcPr>
            <w:tcW w:w="1984" w:type="dxa"/>
            <w:tcPrChange w:id="7528" w:author="Huawei-RKy" w:date="2020-04-07T15:31:00Z">
              <w:tcPr>
                <w:tcW w:w="1984" w:type="dxa"/>
              </w:tcPr>
            </w:tcPrChange>
          </w:tcPr>
          <w:p w14:paraId="73297F0F" w14:textId="00E043E0" w:rsidR="00BC5C52" w:rsidRPr="00BE7BDE" w:rsidRDefault="00BC5C52" w:rsidP="00BC5C52">
            <w:pPr>
              <w:spacing w:after="0"/>
              <w:jc w:val="center"/>
              <w:rPr>
                <w:ins w:id="7529" w:author="Huawei-RKy" w:date="2020-04-07T15:29:00Z"/>
                <w:rFonts w:ascii="Arial" w:hAnsi="Arial" w:cs="Arial"/>
                <w:sz w:val="16"/>
                <w:szCs w:val="16"/>
              </w:rPr>
            </w:pPr>
            <w:ins w:id="7530" w:author="Huawei-RKy" w:date="2020-04-07T15:31:00Z">
              <w:r w:rsidRPr="00F92A7F">
                <w:rPr>
                  <w:rFonts w:ascii="Arial" w:hAnsi="Arial" w:cs="Arial" w:hint="eastAsia"/>
                  <w:sz w:val="16"/>
                  <w:szCs w:val="16"/>
                </w:rPr>
                <w:t>0.7</w:t>
              </w:r>
            </w:ins>
          </w:p>
        </w:tc>
      </w:tr>
      <w:tr w:rsidR="00FB4E42" w:rsidRPr="00991BD7" w14:paraId="38573599" w14:textId="77777777" w:rsidTr="00611E6E">
        <w:trPr>
          <w:jc w:val="center"/>
        </w:trPr>
        <w:tc>
          <w:tcPr>
            <w:tcW w:w="4271" w:type="dxa"/>
            <w:noWrap/>
            <w:hideMark/>
          </w:tcPr>
          <w:p w14:paraId="6868F1AC"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57" w:type="dxa"/>
            <w:noWrap/>
            <w:vAlign w:val="bottom"/>
          </w:tcPr>
          <w:p w14:paraId="1D0C508B" w14:textId="77777777" w:rsidR="00FB4E42" w:rsidRPr="00BE7BDE" w:rsidRDefault="00FB4E42" w:rsidP="00611E6E">
            <w:pPr>
              <w:spacing w:after="0"/>
              <w:jc w:val="center"/>
              <w:rPr>
                <w:rFonts w:ascii="CG Times (WN)" w:hAnsi="CG Times (WN)"/>
                <w:b/>
              </w:rPr>
            </w:pPr>
            <w:r>
              <w:rPr>
                <w:rFonts w:ascii="CG Times (WN)" w:hAnsi="CG Times (WN)" w:hint="eastAsia"/>
                <w:b/>
              </w:rPr>
              <w:t>0.7</w:t>
            </w:r>
          </w:p>
        </w:tc>
        <w:tc>
          <w:tcPr>
            <w:tcW w:w="1843" w:type="dxa"/>
            <w:noWrap/>
            <w:vAlign w:val="bottom"/>
          </w:tcPr>
          <w:p w14:paraId="7C7A9E0A" w14:textId="77777777" w:rsidR="00FB4E42" w:rsidRPr="00991BD7" w:rsidRDefault="00FB4E42" w:rsidP="00611E6E">
            <w:pPr>
              <w:spacing w:after="0"/>
              <w:jc w:val="center"/>
              <w:rPr>
                <w:rFonts w:ascii="CG Times (WN)" w:hAnsi="CG Times (WN)"/>
                <w:b/>
              </w:rPr>
            </w:pPr>
            <w:r>
              <w:rPr>
                <w:rFonts w:ascii="CG Times (WN)" w:hAnsi="CG Times (WN)" w:hint="eastAsia"/>
                <w:b/>
              </w:rPr>
              <w:t>0.7</w:t>
            </w:r>
          </w:p>
        </w:tc>
        <w:tc>
          <w:tcPr>
            <w:tcW w:w="1984" w:type="dxa"/>
          </w:tcPr>
          <w:p w14:paraId="070DD2A8" w14:textId="77777777" w:rsidR="00FB4E42" w:rsidRPr="00991BD7" w:rsidRDefault="00FB4E42" w:rsidP="00611E6E">
            <w:pPr>
              <w:spacing w:after="0"/>
              <w:jc w:val="center"/>
              <w:rPr>
                <w:rFonts w:ascii="CG Times (WN)" w:hAnsi="CG Times (WN)"/>
                <w:b/>
              </w:rPr>
            </w:pPr>
            <w:r>
              <w:rPr>
                <w:rFonts w:ascii="CG Times (WN)" w:hAnsi="CG Times (WN)" w:hint="eastAsia"/>
                <w:b/>
              </w:rPr>
              <w:t>0.7</w:t>
            </w:r>
          </w:p>
        </w:tc>
      </w:tr>
    </w:tbl>
    <w:p w14:paraId="04AFFBC3" w14:textId="77777777" w:rsidR="00FB4E42" w:rsidRPr="00BE7BDE" w:rsidRDefault="00FB4E42" w:rsidP="00FB4E42">
      <w:pPr>
        <w:pStyle w:val="TH"/>
        <w:rPr>
          <w:lang w:eastAsia="ko-KR"/>
        </w:rPr>
      </w:pPr>
    </w:p>
    <w:p w14:paraId="6E5A1EC3" w14:textId="77777777" w:rsidR="00FB4E42" w:rsidRDefault="00FB4E42" w:rsidP="00FB4E42">
      <w:pPr>
        <w:rPr>
          <w:lang w:eastAsia="ko-KR"/>
        </w:rPr>
      </w:pPr>
      <w:r>
        <w:rPr>
          <w:lang w:eastAsia="ko-KR"/>
        </w:rPr>
        <w:t xml:space="preserve">An overview of the MU values for all the requirements is captured in clause 16. </w:t>
      </w:r>
    </w:p>
    <w:p w14:paraId="3DE27168" w14:textId="77777777" w:rsidR="00192677" w:rsidRPr="00991BD7" w:rsidRDefault="00192677" w:rsidP="00192677">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F05330A" w14:textId="77777777" w:rsidR="00FB4E42" w:rsidRPr="00991BD7" w:rsidRDefault="00FB4E42" w:rsidP="00FB4E42">
      <w:pPr>
        <w:pStyle w:val="Heading4"/>
      </w:pPr>
      <w:bookmarkStart w:id="7531" w:name="_Toc32332162"/>
      <w:bookmarkStart w:id="7532" w:name="_Toc34696837"/>
      <w:bookmarkStart w:id="7533" w:name="_Toc21086327"/>
      <w:bookmarkStart w:id="7534" w:name="_Toc29768764"/>
      <w:r>
        <w:t>9</w:t>
      </w:r>
      <w:r w:rsidRPr="00991BD7">
        <w:t>.</w:t>
      </w:r>
      <w:r>
        <w:t>7.2.3</w:t>
      </w:r>
      <w:r w:rsidRPr="00991BD7">
        <w:tab/>
        <w:t xml:space="preserve">MU </w:t>
      </w:r>
      <w:r>
        <w:t>v</w:t>
      </w:r>
      <w:r w:rsidRPr="00991BD7">
        <w:t>alue</w:t>
      </w:r>
      <w:r>
        <w:t xml:space="preserve"> derivation</w:t>
      </w:r>
      <w:bookmarkEnd w:id="7531"/>
      <w:r>
        <w:t>, FR1</w:t>
      </w:r>
      <w:bookmarkEnd w:id="7532"/>
      <w:r w:rsidRPr="00991BD7" w:rsidDel="0069627A">
        <w:t xml:space="preserve"> </w:t>
      </w:r>
      <w:bookmarkEnd w:id="7533"/>
      <w:bookmarkEnd w:id="7534"/>
    </w:p>
    <w:p w14:paraId="35840350" w14:textId="77777777" w:rsidR="00FB4E42" w:rsidRPr="00991BD7" w:rsidRDefault="00FB4E42" w:rsidP="00FB4E42">
      <w:r w:rsidRPr="00991BD7">
        <w:t>As both the wanted signal and the noise signal are at the same frequency they will be measured at the same time the requirement is effectively differential and most of the OTA chamber errors will cancel out.</w:t>
      </w:r>
    </w:p>
    <w:p w14:paraId="247FF77F" w14:textId="77777777" w:rsidR="00FB4E42" w:rsidRPr="00991BD7" w:rsidRDefault="00FB4E42" w:rsidP="00FB4E42">
      <w:pPr>
        <w:rPr>
          <w:lang w:val="en-US" w:eastAsia="zh-CN"/>
        </w:rPr>
      </w:pPr>
      <w:r w:rsidRPr="00991B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5C467809" w14:textId="77777777" w:rsidR="00FB4E42" w:rsidRPr="00991BD7" w:rsidRDefault="00FB4E42" w:rsidP="00FB4E42">
      <w:pPr>
        <w:rPr>
          <w:lang w:val="en-US" w:eastAsia="zh-CN"/>
        </w:rPr>
      </w:pPr>
      <w:r w:rsidRPr="00991B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1677D441" w14:textId="77777777" w:rsidR="00FB4E42" w:rsidRPr="00991BD7" w:rsidRDefault="00FB4E42" w:rsidP="00FB4E42">
      <w:pPr>
        <w:rPr>
          <w:lang w:val="en-US" w:eastAsia="zh-CN"/>
        </w:rPr>
      </w:pPr>
      <w:r w:rsidRPr="00991B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0E167312" w14:textId="77777777" w:rsidR="00FB4E42" w:rsidRPr="00991BD7" w:rsidRDefault="00FB4E42" w:rsidP="00FB4E42">
      <w:pPr>
        <w:rPr>
          <w:lang w:val="en-US"/>
        </w:rPr>
      </w:pPr>
      <w:r w:rsidRPr="00991BD7">
        <w:rPr>
          <w:lang w:val="en-US"/>
        </w:rPr>
        <w:t>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0E492886" w14:textId="77777777" w:rsidR="00FB4E42" w:rsidRPr="00991BD7" w:rsidRDefault="00FB4E42" w:rsidP="00FB4E42">
      <w:pPr>
        <w:rPr>
          <w:lang w:val="en-US"/>
        </w:rPr>
      </w:pPr>
      <w:r w:rsidRPr="00991BD7">
        <w:rPr>
          <w:lang w:val="en-US"/>
        </w:rPr>
        <w:t xml:space="preserve">The uncertainty causing by power variations when measuring </w:t>
      </w:r>
      <w:r>
        <w:rPr>
          <w:lang w:val="en-US"/>
        </w:rPr>
        <w:t xml:space="preserve">OTA </w:t>
      </w:r>
      <w:r w:rsidRPr="00991BD7">
        <w:rPr>
          <w:lang w:val="en-US"/>
        </w:rPr>
        <w:t xml:space="preserve">EVM is indicated in table </w:t>
      </w:r>
      <w:r w:rsidRPr="00991BD7">
        <w:t>6</w:t>
      </w:r>
      <w:r w:rsidRPr="00991BD7">
        <w:rPr>
          <w:rFonts w:hint="eastAsia"/>
          <w:lang w:eastAsia="ja-JP"/>
        </w:rPr>
        <w:t>.</w:t>
      </w:r>
      <w:r>
        <w:rPr>
          <w:lang w:eastAsia="ja-JP"/>
        </w:rPr>
        <w:t>7.2.4</w:t>
      </w:r>
      <w:r w:rsidRPr="00991BD7">
        <w:t>-1</w:t>
      </w:r>
      <w:r w:rsidRPr="00991BD7">
        <w:rPr>
          <w:lang w:val="en-US"/>
        </w:rPr>
        <w:t>:</w:t>
      </w:r>
    </w:p>
    <w:p w14:paraId="27A44BE3" w14:textId="77777777" w:rsidR="00FB4E42" w:rsidRDefault="00FB4E42" w:rsidP="00FB4E42">
      <w:pPr>
        <w:pStyle w:val="TH"/>
        <w:rPr>
          <w:lang w:eastAsia="en-CA"/>
        </w:rPr>
      </w:pPr>
      <w:r w:rsidRPr="00991BD7">
        <w:t xml:space="preserve">Table </w:t>
      </w:r>
      <w:r>
        <w:t>9</w:t>
      </w:r>
      <w:r w:rsidRPr="00991BD7">
        <w:rPr>
          <w:rFonts w:hint="eastAsia"/>
          <w:lang w:eastAsia="ja-JP"/>
        </w:rPr>
        <w:t>.</w:t>
      </w:r>
      <w:r>
        <w:rPr>
          <w:lang w:eastAsia="ja-JP"/>
        </w:rPr>
        <w:t>7.2.3</w:t>
      </w:r>
      <w:r w:rsidRPr="00991BD7">
        <w:t xml:space="preserve">-1: </w:t>
      </w:r>
      <w:r>
        <w:t>IAC MU</w:t>
      </w:r>
      <w:r w:rsidRPr="00530CB2">
        <w:t xml:space="preserve"> </w:t>
      </w:r>
      <w:r>
        <w:t xml:space="preserve">value </w:t>
      </w:r>
      <w:r>
        <w:rPr>
          <w:lang w:eastAsia="sv-SE"/>
        </w:rPr>
        <w:t>derivation</w:t>
      </w:r>
      <w:r w:rsidRPr="00991BD7" w:rsidDel="00866EA8">
        <w:t xml:space="preserve"> </w:t>
      </w:r>
      <w:r w:rsidRPr="00991BD7">
        <w:t xml:space="preserve">for </w:t>
      </w:r>
      <w:r w:rsidRPr="00991BD7">
        <w:rPr>
          <w:lang w:val="en-US"/>
        </w:rPr>
        <w:t xml:space="preserve">power uncertainty aspects of </w:t>
      </w:r>
      <w:r w:rsidRPr="00991BD7">
        <w:t xml:space="preserve">OTA </w:t>
      </w:r>
      <w:r w:rsidRPr="00991BD7">
        <w:rPr>
          <w:lang w:eastAsia="en-CA"/>
        </w:rPr>
        <w:t>EVM</w:t>
      </w:r>
      <w:r>
        <w:rPr>
          <w:lang w:eastAsia="en-CA"/>
        </w:rPr>
        <w:t>, FR1</w:t>
      </w:r>
    </w:p>
    <w:tbl>
      <w:tblPr>
        <w:tblW w:w="9103" w:type="dxa"/>
        <w:tblInd w:w="-5" w:type="dxa"/>
        <w:tblLook w:val="04A0" w:firstRow="1" w:lastRow="0" w:firstColumn="1" w:lastColumn="0" w:noHBand="0" w:noVBand="1"/>
        <w:tblPrChange w:id="7535" w:author="Huawei-RKy" w:date="2020-04-07T15:41:00Z">
          <w:tblPr>
            <w:tblW w:w="9100" w:type="dxa"/>
            <w:tblInd w:w="-5" w:type="dxa"/>
            <w:tblLook w:val="04A0" w:firstRow="1" w:lastRow="0" w:firstColumn="1" w:lastColumn="0" w:noHBand="0" w:noVBand="1"/>
          </w:tblPr>
        </w:tblPrChange>
      </w:tblPr>
      <w:tblGrid>
        <w:gridCol w:w="492"/>
        <w:gridCol w:w="1097"/>
        <w:gridCol w:w="536"/>
        <w:gridCol w:w="768"/>
        <w:gridCol w:w="768"/>
        <w:gridCol w:w="1114"/>
        <w:gridCol w:w="1096"/>
        <w:gridCol w:w="548"/>
        <w:gridCol w:w="881"/>
        <w:gridCol w:w="909"/>
        <w:gridCol w:w="894"/>
        <w:tblGridChange w:id="7536">
          <w:tblGrid>
            <w:gridCol w:w="492"/>
            <w:gridCol w:w="1097"/>
            <w:gridCol w:w="536"/>
            <w:gridCol w:w="768"/>
            <w:gridCol w:w="768"/>
            <w:gridCol w:w="1114"/>
            <w:gridCol w:w="1096"/>
            <w:gridCol w:w="548"/>
            <w:gridCol w:w="881"/>
            <w:gridCol w:w="909"/>
            <w:gridCol w:w="894"/>
          </w:tblGrid>
        </w:tblGridChange>
      </w:tblGrid>
      <w:tr w:rsidR="00FB4E42" w:rsidRPr="007040BE" w:rsidDel="00192677" w14:paraId="4D2F7083" w14:textId="082C415E" w:rsidTr="00192677">
        <w:trPr>
          <w:trHeight w:val="255"/>
          <w:del w:id="7537" w:author="Huawei-RKy" w:date="2020-04-07T15:41:00Z"/>
          <w:trPrChange w:id="7538" w:author="Huawei-RKy" w:date="2020-04-07T15:41:00Z">
            <w:trPr>
              <w:trHeight w:val="255"/>
            </w:trPr>
          </w:trPrChange>
        </w:trPr>
        <w:tc>
          <w:tcPr>
            <w:tcW w:w="9103"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7539" w:author="Huawei-RKy" w:date="2020-04-07T15:41:00Z">
              <w:tcPr>
                <w:tcW w:w="9100"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65000793" w14:textId="3EFCED66" w:rsidR="00FB4E42" w:rsidRPr="007040BE" w:rsidDel="00192677" w:rsidRDefault="00FB4E42" w:rsidP="00611E6E">
            <w:pPr>
              <w:spacing w:after="0"/>
              <w:jc w:val="center"/>
              <w:rPr>
                <w:del w:id="7540" w:author="Huawei-RKy" w:date="2020-04-07T15:41:00Z"/>
                <w:rFonts w:ascii="SimSun" w:eastAsia="SimSun" w:hAnsi="SimSun" w:cs="SimSun"/>
                <w:color w:val="000000"/>
                <w:sz w:val="22"/>
                <w:szCs w:val="22"/>
                <w:lang w:val="en-US" w:eastAsia="zh-CN"/>
              </w:rPr>
            </w:pPr>
            <w:del w:id="7541" w:author="Huawei-RKy" w:date="2020-04-07T15:41:00Z">
              <w:r w:rsidRPr="007040BE" w:rsidDel="00192677">
                <w:rPr>
                  <w:rFonts w:ascii="SimSun" w:eastAsia="SimSun" w:hAnsi="SimSun" w:cs="SimSun" w:hint="eastAsia"/>
                  <w:color w:val="000000"/>
                  <w:sz w:val="22"/>
                  <w:szCs w:val="22"/>
                  <w:lang w:val="en-US" w:eastAsia="zh-CN"/>
                </w:rPr>
                <w:delText>Indoor anechoic</w:delText>
              </w:r>
            </w:del>
          </w:p>
        </w:tc>
      </w:tr>
      <w:tr w:rsidR="00FB4E42" w:rsidRPr="007040BE" w14:paraId="13102944" w14:textId="77777777" w:rsidTr="00192677">
        <w:trPr>
          <w:trHeight w:val="255"/>
          <w:trPrChange w:id="7542" w:author="Huawei-RKy" w:date="2020-04-07T15:41:00Z">
            <w:trPr>
              <w:trHeight w:val="255"/>
            </w:trPr>
          </w:trPrChange>
        </w:trPr>
        <w:tc>
          <w:tcPr>
            <w:tcW w:w="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3"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FFC30D3"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UID</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4"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8E9E351" w14:textId="77777777" w:rsidR="00FB4E42" w:rsidRPr="004D2126" w:rsidRDefault="00FB4E42" w:rsidP="00611E6E">
            <w:pPr>
              <w:spacing w:after="0"/>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source</w:t>
            </w:r>
          </w:p>
        </w:tc>
        <w:tc>
          <w:tcPr>
            <w:tcW w:w="2072" w:type="dxa"/>
            <w:gridSpan w:val="3"/>
            <w:tcBorders>
              <w:top w:val="single" w:sz="4" w:space="0" w:color="auto"/>
              <w:left w:val="nil"/>
              <w:bottom w:val="single" w:sz="4" w:space="0" w:color="auto"/>
              <w:right w:val="single" w:sz="4" w:space="0" w:color="auto"/>
            </w:tcBorders>
            <w:shd w:val="clear" w:color="auto" w:fill="auto"/>
            <w:vAlign w:val="center"/>
            <w:hideMark/>
            <w:tcPrChange w:id="7545" w:author="Huawei-RKy" w:date="2020-04-07T15:41:00Z">
              <w:tcPr>
                <w:tcW w:w="9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3FC2A45E"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6"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928936D"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7"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4AC77F2"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Divisor based on distribution shape</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548" w:author="Huawei-RKy" w:date="2020-04-07T15:41:00Z">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7822CFF" w14:textId="77777777" w:rsidR="00FB4E42" w:rsidRPr="004D2126" w:rsidRDefault="00FB4E42" w:rsidP="00611E6E">
            <w:pPr>
              <w:spacing w:after="0"/>
              <w:jc w:val="center"/>
              <w:rPr>
                <w:rFonts w:ascii="Arial" w:eastAsia="SimSun" w:hAnsi="Arial" w:cs="Arial"/>
                <w:b/>
                <w:bCs/>
                <w:i/>
                <w:iCs/>
                <w:color w:val="000000"/>
                <w:sz w:val="16"/>
                <w:szCs w:val="16"/>
                <w:lang w:val="en-US" w:eastAsia="zh-CN"/>
              </w:rPr>
            </w:pPr>
            <w:r w:rsidRPr="004D2126">
              <w:rPr>
                <w:rFonts w:ascii="Arial" w:eastAsia="SimSun" w:hAnsi="Arial" w:cs="Arial"/>
                <w:b/>
                <w:bCs/>
                <w:i/>
                <w:iCs/>
                <w:color w:val="000000"/>
                <w:sz w:val="16"/>
                <w:szCs w:val="16"/>
                <w:lang w:val="en-US" w:eastAsia="zh-CN"/>
              </w:rPr>
              <w:t>c</w:t>
            </w:r>
            <w:r w:rsidRPr="004D2126">
              <w:rPr>
                <w:rFonts w:ascii="Arial" w:eastAsia="SimSun" w:hAnsi="Arial" w:cs="Arial"/>
                <w:b/>
                <w:bCs/>
                <w:i/>
                <w:iCs/>
                <w:color w:val="000000"/>
                <w:sz w:val="16"/>
                <w:szCs w:val="16"/>
                <w:vertAlign w:val="subscript"/>
                <w:lang w:val="en-US" w:eastAsia="zh-CN"/>
              </w:rPr>
              <w:t>i</w:t>
            </w:r>
          </w:p>
        </w:tc>
        <w:tc>
          <w:tcPr>
            <w:tcW w:w="2684" w:type="dxa"/>
            <w:gridSpan w:val="3"/>
            <w:tcBorders>
              <w:top w:val="single" w:sz="4" w:space="0" w:color="auto"/>
              <w:left w:val="nil"/>
              <w:bottom w:val="single" w:sz="4" w:space="0" w:color="auto"/>
              <w:right w:val="single" w:sz="4" w:space="0" w:color="auto"/>
            </w:tcBorders>
            <w:shd w:val="clear" w:color="auto" w:fill="auto"/>
            <w:vAlign w:val="center"/>
            <w:hideMark/>
            <w:tcPrChange w:id="7549" w:author="Huawei-RKy" w:date="2020-04-07T15:41:00Z">
              <w:tcPr>
                <w:tcW w:w="56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18050150"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 xml:space="preserve">Standard uncertainty </w:t>
            </w:r>
            <w:r w:rsidRPr="004D2126">
              <w:rPr>
                <w:rFonts w:ascii="Arial" w:eastAsia="SimSun" w:hAnsi="Arial" w:cs="Arial"/>
                <w:b/>
                <w:bCs/>
                <w:i/>
                <w:iCs/>
                <w:color w:val="000000"/>
                <w:sz w:val="16"/>
                <w:szCs w:val="16"/>
                <w:lang w:val="en-US" w:eastAsia="zh-CN"/>
              </w:rPr>
              <w:t>u</w:t>
            </w:r>
            <w:r w:rsidRPr="004D2126">
              <w:rPr>
                <w:rFonts w:ascii="Arial" w:eastAsia="SimSun" w:hAnsi="Arial" w:cs="Arial"/>
                <w:b/>
                <w:bCs/>
                <w:i/>
                <w:iCs/>
                <w:color w:val="000000"/>
                <w:sz w:val="16"/>
                <w:szCs w:val="16"/>
                <w:vertAlign w:val="subscript"/>
                <w:lang w:val="en-US" w:eastAsia="zh-CN"/>
              </w:rPr>
              <w:t>i</w:t>
            </w:r>
            <w:r w:rsidRPr="004D2126">
              <w:rPr>
                <w:rFonts w:ascii="Arial" w:eastAsia="SimSun" w:hAnsi="Arial" w:cs="Arial"/>
                <w:b/>
                <w:bCs/>
                <w:color w:val="000000"/>
                <w:sz w:val="16"/>
                <w:szCs w:val="16"/>
                <w:lang w:val="en-US" w:eastAsia="zh-CN"/>
              </w:rPr>
              <w:t xml:space="preserve"> [dB]</w:t>
            </w:r>
          </w:p>
        </w:tc>
      </w:tr>
      <w:tr w:rsidR="00FB4E42" w:rsidRPr="007040BE" w14:paraId="546A60E4" w14:textId="77777777" w:rsidTr="00192677">
        <w:trPr>
          <w:trHeight w:val="255"/>
          <w:trPrChange w:id="7550" w:author="Huawei-RKy" w:date="2020-04-07T15:41:00Z">
            <w:trPr>
              <w:trHeight w:val="255"/>
            </w:trPr>
          </w:trPrChange>
        </w:trPr>
        <w:tc>
          <w:tcPr>
            <w:tcW w:w="492" w:type="dxa"/>
            <w:vMerge/>
            <w:tcBorders>
              <w:top w:val="single" w:sz="4" w:space="0" w:color="auto"/>
              <w:left w:val="single" w:sz="4" w:space="0" w:color="auto"/>
              <w:bottom w:val="single" w:sz="4" w:space="0" w:color="auto"/>
              <w:right w:val="single" w:sz="4" w:space="0" w:color="auto"/>
            </w:tcBorders>
            <w:vAlign w:val="center"/>
            <w:hideMark/>
            <w:tcPrChange w:id="7551"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6E0BC8F4"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7" w:type="dxa"/>
            <w:vMerge/>
            <w:tcBorders>
              <w:top w:val="single" w:sz="4" w:space="0" w:color="auto"/>
              <w:left w:val="single" w:sz="4" w:space="0" w:color="auto"/>
              <w:bottom w:val="single" w:sz="4" w:space="0" w:color="auto"/>
              <w:right w:val="single" w:sz="4" w:space="0" w:color="auto"/>
            </w:tcBorders>
            <w:vAlign w:val="center"/>
            <w:hideMark/>
            <w:tcPrChange w:id="7552"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55291BC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36" w:type="dxa"/>
            <w:tcBorders>
              <w:top w:val="single" w:sz="4" w:space="0" w:color="auto"/>
              <w:left w:val="nil"/>
              <w:bottom w:val="single" w:sz="4" w:space="0" w:color="auto"/>
              <w:right w:val="single" w:sz="4" w:space="0" w:color="auto"/>
            </w:tcBorders>
            <w:shd w:val="clear" w:color="auto" w:fill="auto"/>
            <w:vAlign w:val="center"/>
            <w:hideMark/>
            <w:tcPrChange w:id="7553"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251B3A6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7554"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209C08C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7555"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1D08F30A"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556"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7B608412"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7557"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40B7A4A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48" w:type="dxa"/>
            <w:vMerge/>
            <w:tcBorders>
              <w:top w:val="single" w:sz="4" w:space="0" w:color="auto"/>
              <w:left w:val="single" w:sz="4" w:space="0" w:color="auto"/>
              <w:bottom w:val="single" w:sz="4" w:space="0" w:color="auto"/>
              <w:right w:val="single" w:sz="4" w:space="0" w:color="auto"/>
            </w:tcBorders>
            <w:vAlign w:val="center"/>
            <w:hideMark/>
            <w:tcPrChange w:id="7558" w:author="Huawei-RKy" w:date="2020-04-07T15:41:00Z">
              <w:tcPr>
                <w:tcW w:w="1400" w:type="dxa"/>
                <w:vMerge/>
                <w:tcBorders>
                  <w:top w:val="nil"/>
                  <w:left w:val="single" w:sz="4" w:space="0" w:color="auto"/>
                  <w:bottom w:val="single" w:sz="4" w:space="0" w:color="auto"/>
                  <w:right w:val="single" w:sz="4" w:space="0" w:color="auto"/>
                </w:tcBorders>
                <w:vAlign w:val="center"/>
                <w:hideMark/>
              </w:tcPr>
            </w:tcPrChange>
          </w:tcPr>
          <w:p w14:paraId="60341C64" w14:textId="77777777" w:rsidR="00FB4E42" w:rsidRPr="004D2126" w:rsidRDefault="00FB4E42" w:rsidP="00611E6E">
            <w:pPr>
              <w:spacing w:after="0"/>
              <w:rPr>
                <w:rFonts w:ascii="Arial" w:eastAsia="SimSun" w:hAnsi="Arial" w:cs="Arial"/>
                <w:b/>
                <w:bCs/>
                <w:i/>
                <w:iCs/>
                <w:color w:val="000000"/>
                <w:sz w:val="16"/>
                <w:szCs w:val="16"/>
                <w:lang w:val="en-US" w:eastAsia="zh-CN"/>
              </w:rPr>
            </w:pPr>
          </w:p>
        </w:tc>
        <w:tc>
          <w:tcPr>
            <w:tcW w:w="881" w:type="dxa"/>
            <w:tcBorders>
              <w:top w:val="single" w:sz="4" w:space="0" w:color="auto"/>
              <w:left w:val="nil"/>
              <w:bottom w:val="single" w:sz="4" w:space="0" w:color="auto"/>
              <w:right w:val="single" w:sz="4" w:space="0" w:color="auto"/>
            </w:tcBorders>
            <w:shd w:val="clear" w:color="auto" w:fill="auto"/>
            <w:vAlign w:val="center"/>
            <w:hideMark/>
            <w:tcPrChange w:id="7559"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4A3208F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909" w:type="dxa"/>
            <w:tcBorders>
              <w:top w:val="single" w:sz="4" w:space="0" w:color="auto"/>
              <w:left w:val="nil"/>
              <w:bottom w:val="single" w:sz="4" w:space="0" w:color="auto"/>
              <w:right w:val="single" w:sz="4" w:space="0" w:color="auto"/>
            </w:tcBorders>
            <w:shd w:val="clear" w:color="auto" w:fill="auto"/>
            <w:vAlign w:val="center"/>
            <w:hideMark/>
            <w:tcPrChange w:id="7560"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C8F918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894" w:type="dxa"/>
            <w:tcBorders>
              <w:top w:val="single" w:sz="4" w:space="0" w:color="auto"/>
              <w:left w:val="nil"/>
              <w:bottom w:val="single" w:sz="4" w:space="0" w:color="auto"/>
              <w:right w:val="single" w:sz="4" w:space="0" w:color="auto"/>
            </w:tcBorders>
            <w:shd w:val="clear" w:color="auto" w:fill="auto"/>
            <w:vAlign w:val="center"/>
            <w:hideMark/>
            <w:tcPrChange w:id="7561"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2ACEA3B0"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7040BE" w14:paraId="312F7C80" w14:textId="77777777" w:rsidTr="00192677">
        <w:trPr>
          <w:trHeight w:val="255"/>
          <w:trPrChange w:id="7562" w:author="Huawei-RKy" w:date="2020-04-07T15:41: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563" w:author="Huawei-RKy" w:date="2020-04-07T15: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013EF6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2: DUT measurement</w:t>
            </w:r>
          </w:p>
        </w:tc>
        <w:tc>
          <w:tcPr>
            <w:tcW w:w="894" w:type="dxa"/>
            <w:tcBorders>
              <w:top w:val="nil"/>
              <w:left w:val="nil"/>
              <w:bottom w:val="single" w:sz="4" w:space="0" w:color="auto"/>
              <w:right w:val="single" w:sz="4" w:space="0" w:color="auto"/>
            </w:tcBorders>
            <w:shd w:val="clear" w:color="auto" w:fill="auto"/>
            <w:vAlign w:val="bottom"/>
            <w:hideMark/>
            <w:tcPrChange w:id="7564"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67D3534C"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76788DF7" w14:textId="77777777" w:rsidTr="00192677">
        <w:trPr>
          <w:trHeight w:val="255"/>
          <w:trPrChange w:id="7565"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566"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5C817F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A1-3</w:t>
            </w:r>
          </w:p>
        </w:tc>
        <w:tc>
          <w:tcPr>
            <w:tcW w:w="1097" w:type="dxa"/>
            <w:tcBorders>
              <w:top w:val="nil"/>
              <w:left w:val="nil"/>
              <w:bottom w:val="single" w:sz="4" w:space="0" w:color="auto"/>
              <w:right w:val="single" w:sz="4" w:space="0" w:color="auto"/>
            </w:tcBorders>
            <w:shd w:val="clear" w:color="auto" w:fill="auto"/>
            <w:vAlign w:val="bottom"/>
            <w:hideMark/>
            <w:tcPrChange w:id="7567"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84B1911"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Quality of quiet zone</w:t>
            </w:r>
          </w:p>
        </w:tc>
        <w:tc>
          <w:tcPr>
            <w:tcW w:w="536" w:type="dxa"/>
            <w:tcBorders>
              <w:top w:val="nil"/>
              <w:left w:val="nil"/>
              <w:bottom w:val="single" w:sz="4" w:space="0" w:color="auto"/>
              <w:right w:val="single" w:sz="4" w:space="0" w:color="auto"/>
            </w:tcBorders>
            <w:shd w:val="clear" w:color="auto" w:fill="auto"/>
            <w:vAlign w:val="bottom"/>
            <w:hideMark/>
            <w:tcPrChange w:id="7568"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40D9AF0"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7569"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38FDA30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7570"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5644C6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Change w:id="7571"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3D5390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Change w:id="7572"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45FABC4E"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Change w:id="7573"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3F16DD9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7574"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6B3FE13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c>
          <w:tcPr>
            <w:tcW w:w="909" w:type="dxa"/>
            <w:tcBorders>
              <w:top w:val="nil"/>
              <w:left w:val="nil"/>
              <w:bottom w:val="single" w:sz="4" w:space="0" w:color="auto"/>
              <w:right w:val="single" w:sz="4" w:space="0" w:color="auto"/>
            </w:tcBorders>
            <w:shd w:val="clear" w:color="auto" w:fill="auto"/>
            <w:vAlign w:val="bottom"/>
            <w:hideMark/>
            <w:tcPrChange w:id="7575"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0CAFE26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c>
          <w:tcPr>
            <w:tcW w:w="894" w:type="dxa"/>
            <w:tcBorders>
              <w:top w:val="nil"/>
              <w:left w:val="nil"/>
              <w:bottom w:val="single" w:sz="4" w:space="0" w:color="auto"/>
              <w:right w:val="single" w:sz="4" w:space="0" w:color="auto"/>
            </w:tcBorders>
            <w:shd w:val="clear" w:color="auto" w:fill="auto"/>
            <w:vAlign w:val="bottom"/>
            <w:hideMark/>
            <w:tcPrChange w:id="7576"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528C968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r>
      <w:tr w:rsidR="00FB4E42" w:rsidRPr="007040BE" w14:paraId="0DBF4EFE" w14:textId="77777777" w:rsidTr="00192677">
        <w:trPr>
          <w:trHeight w:val="255"/>
          <w:trPrChange w:id="7577"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578"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9EB286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A1-6</w:t>
            </w:r>
          </w:p>
        </w:tc>
        <w:tc>
          <w:tcPr>
            <w:tcW w:w="1097" w:type="dxa"/>
            <w:tcBorders>
              <w:top w:val="nil"/>
              <w:left w:val="nil"/>
              <w:bottom w:val="single" w:sz="4" w:space="0" w:color="auto"/>
              <w:right w:val="single" w:sz="4" w:space="0" w:color="auto"/>
            </w:tcBorders>
            <w:shd w:val="clear" w:color="auto" w:fill="auto"/>
            <w:vAlign w:val="bottom"/>
            <w:hideMark/>
            <w:tcPrChange w:id="7579"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1D79D202"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Phase curvature</w:t>
            </w:r>
          </w:p>
        </w:tc>
        <w:tc>
          <w:tcPr>
            <w:tcW w:w="536" w:type="dxa"/>
            <w:tcBorders>
              <w:top w:val="nil"/>
              <w:left w:val="nil"/>
              <w:bottom w:val="single" w:sz="4" w:space="0" w:color="auto"/>
              <w:right w:val="single" w:sz="4" w:space="0" w:color="auto"/>
            </w:tcBorders>
            <w:shd w:val="clear" w:color="auto" w:fill="auto"/>
            <w:vAlign w:val="bottom"/>
            <w:hideMark/>
            <w:tcPrChange w:id="7580"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57A615A"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768" w:type="dxa"/>
            <w:tcBorders>
              <w:top w:val="nil"/>
              <w:left w:val="nil"/>
              <w:bottom w:val="single" w:sz="4" w:space="0" w:color="auto"/>
              <w:right w:val="single" w:sz="4" w:space="0" w:color="auto"/>
            </w:tcBorders>
            <w:shd w:val="clear" w:color="auto" w:fill="auto"/>
            <w:vAlign w:val="bottom"/>
            <w:hideMark/>
            <w:tcPrChange w:id="7581"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2F5B69A"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768" w:type="dxa"/>
            <w:tcBorders>
              <w:top w:val="nil"/>
              <w:left w:val="nil"/>
              <w:bottom w:val="single" w:sz="4" w:space="0" w:color="auto"/>
              <w:right w:val="single" w:sz="4" w:space="0" w:color="auto"/>
            </w:tcBorders>
            <w:shd w:val="clear" w:color="auto" w:fill="auto"/>
            <w:vAlign w:val="bottom"/>
            <w:hideMark/>
            <w:tcPrChange w:id="7582"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476B03E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Change w:id="7583"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F821D4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Change w:id="7584"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DA9C42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Change w:id="7585"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24D7993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7586"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7E1E771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909" w:type="dxa"/>
            <w:tcBorders>
              <w:top w:val="nil"/>
              <w:left w:val="nil"/>
              <w:bottom w:val="single" w:sz="4" w:space="0" w:color="auto"/>
              <w:right w:val="single" w:sz="4" w:space="0" w:color="auto"/>
            </w:tcBorders>
            <w:shd w:val="clear" w:color="auto" w:fill="auto"/>
            <w:vAlign w:val="bottom"/>
            <w:hideMark/>
            <w:tcPrChange w:id="7587"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71CCE8C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894" w:type="dxa"/>
            <w:tcBorders>
              <w:top w:val="nil"/>
              <w:left w:val="nil"/>
              <w:bottom w:val="single" w:sz="4" w:space="0" w:color="auto"/>
              <w:right w:val="single" w:sz="4" w:space="0" w:color="auto"/>
            </w:tcBorders>
            <w:shd w:val="clear" w:color="auto" w:fill="auto"/>
            <w:vAlign w:val="bottom"/>
            <w:hideMark/>
            <w:tcPrChange w:id="7588"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5D0B18B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r>
      <w:tr w:rsidR="00FB4E42" w:rsidRPr="007040BE" w14:paraId="14CB8455" w14:textId="77777777" w:rsidTr="00192677">
        <w:trPr>
          <w:trHeight w:val="255"/>
          <w:trPrChange w:id="7589"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7590"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7F46101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A1-8</w:t>
            </w:r>
          </w:p>
        </w:tc>
        <w:tc>
          <w:tcPr>
            <w:tcW w:w="1097" w:type="dxa"/>
            <w:tcBorders>
              <w:top w:val="nil"/>
              <w:left w:val="nil"/>
              <w:bottom w:val="single" w:sz="4" w:space="0" w:color="auto"/>
              <w:right w:val="single" w:sz="4" w:space="0" w:color="auto"/>
            </w:tcBorders>
            <w:shd w:val="clear" w:color="auto" w:fill="auto"/>
            <w:vAlign w:val="bottom"/>
            <w:hideMark/>
            <w:tcPrChange w:id="7591"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3DE3DD1B"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Random uncertainty</w:t>
            </w:r>
          </w:p>
        </w:tc>
        <w:tc>
          <w:tcPr>
            <w:tcW w:w="536" w:type="dxa"/>
            <w:tcBorders>
              <w:top w:val="nil"/>
              <w:left w:val="nil"/>
              <w:bottom w:val="single" w:sz="4" w:space="0" w:color="auto"/>
              <w:right w:val="single" w:sz="4" w:space="0" w:color="auto"/>
            </w:tcBorders>
            <w:shd w:val="clear" w:color="auto" w:fill="auto"/>
            <w:vAlign w:val="bottom"/>
            <w:hideMark/>
            <w:tcPrChange w:id="7592"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9A628C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7593"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678321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7594"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C2577B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Change w:id="7595"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46F650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Change w:id="7596"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0838F9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1.73</w:t>
            </w:r>
          </w:p>
        </w:tc>
        <w:tc>
          <w:tcPr>
            <w:tcW w:w="548" w:type="dxa"/>
            <w:tcBorders>
              <w:top w:val="nil"/>
              <w:left w:val="nil"/>
              <w:bottom w:val="single" w:sz="4" w:space="0" w:color="auto"/>
              <w:right w:val="single" w:sz="4" w:space="0" w:color="auto"/>
            </w:tcBorders>
            <w:shd w:val="clear" w:color="auto" w:fill="auto"/>
            <w:vAlign w:val="bottom"/>
            <w:hideMark/>
            <w:tcPrChange w:id="7597"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022869C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7598"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636F9E2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c>
          <w:tcPr>
            <w:tcW w:w="909" w:type="dxa"/>
            <w:tcBorders>
              <w:top w:val="nil"/>
              <w:left w:val="nil"/>
              <w:bottom w:val="single" w:sz="4" w:space="0" w:color="auto"/>
              <w:right w:val="single" w:sz="4" w:space="0" w:color="auto"/>
            </w:tcBorders>
            <w:shd w:val="clear" w:color="auto" w:fill="auto"/>
            <w:vAlign w:val="bottom"/>
            <w:hideMark/>
            <w:tcPrChange w:id="7599"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4C12753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c>
          <w:tcPr>
            <w:tcW w:w="894" w:type="dxa"/>
            <w:tcBorders>
              <w:top w:val="nil"/>
              <w:left w:val="nil"/>
              <w:bottom w:val="single" w:sz="4" w:space="0" w:color="auto"/>
              <w:right w:val="single" w:sz="4" w:space="0" w:color="auto"/>
            </w:tcBorders>
            <w:shd w:val="clear" w:color="auto" w:fill="auto"/>
            <w:vAlign w:val="bottom"/>
            <w:hideMark/>
            <w:tcPrChange w:id="7600"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7B26A66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r>
      <w:tr w:rsidR="00FB4E42" w:rsidRPr="007040BE" w14:paraId="79296B54" w14:textId="77777777" w:rsidTr="00192677">
        <w:trPr>
          <w:trHeight w:val="255"/>
          <w:trPrChange w:id="7601" w:author="Huawei-RKy" w:date="2020-04-07T15:41: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7602" w:author="Huawei-RKy" w:date="2020-04-07T15: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EA0778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1: Calibration measurement</w:t>
            </w:r>
          </w:p>
        </w:tc>
        <w:tc>
          <w:tcPr>
            <w:tcW w:w="894" w:type="dxa"/>
            <w:tcBorders>
              <w:top w:val="nil"/>
              <w:left w:val="nil"/>
              <w:bottom w:val="single" w:sz="4" w:space="0" w:color="auto"/>
              <w:right w:val="single" w:sz="4" w:space="0" w:color="auto"/>
            </w:tcBorders>
            <w:shd w:val="clear" w:color="auto" w:fill="auto"/>
            <w:vAlign w:val="bottom"/>
            <w:hideMark/>
            <w:tcPrChange w:id="7603"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4D16A79F"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6C3D6A42" w14:textId="77777777" w:rsidTr="00192677">
        <w:trPr>
          <w:trHeight w:val="255"/>
          <w:trPrChange w:id="7604" w:author="Huawei-RKy" w:date="2020-04-07T15:41:00Z">
            <w:trPr>
              <w:trHeight w:val="255"/>
            </w:trPr>
          </w:trPrChange>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605" w:author="Huawei-RKy" w:date="2020-04-07T15:41:00Z">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077D4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Combined standard uncertainty (1σ) [dB]</w:t>
            </w:r>
          </w:p>
        </w:tc>
        <w:tc>
          <w:tcPr>
            <w:tcW w:w="881" w:type="dxa"/>
            <w:tcBorders>
              <w:top w:val="nil"/>
              <w:left w:val="nil"/>
              <w:bottom w:val="single" w:sz="4" w:space="0" w:color="auto"/>
              <w:right w:val="single" w:sz="4" w:space="0" w:color="auto"/>
            </w:tcBorders>
            <w:shd w:val="clear" w:color="auto" w:fill="auto"/>
            <w:vAlign w:val="center"/>
            <w:hideMark/>
            <w:tcPrChange w:id="7606"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4B5E387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c>
          <w:tcPr>
            <w:tcW w:w="909" w:type="dxa"/>
            <w:tcBorders>
              <w:top w:val="nil"/>
              <w:left w:val="nil"/>
              <w:bottom w:val="single" w:sz="4" w:space="0" w:color="auto"/>
              <w:right w:val="single" w:sz="4" w:space="0" w:color="auto"/>
            </w:tcBorders>
            <w:shd w:val="clear" w:color="auto" w:fill="auto"/>
            <w:vAlign w:val="center"/>
            <w:hideMark/>
            <w:tcPrChange w:id="7607"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8A8994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c>
          <w:tcPr>
            <w:tcW w:w="894" w:type="dxa"/>
            <w:tcBorders>
              <w:top w:val="nil"/>
              <w:left w:val="nil"/>
              <w:bottom w:val="single" w:sz="4" w:space="0" w:color="auto"/>
              <w:right w:val="single" w:sz="4" w:space="0" w:color="auto"/>
            </w:tcBorders>
            <w:shd w:val="clear" w:color="auto" w:fill="auto"/>
            <w:vAlign w:val="center"/>
            <w:hideMark/>
            <w:tcPrChange w:id="7608"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70DECA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r>
      <w:tr w:rsidR="00FB4E42" w:rsidRPr="007040BE" w14:paraId="199B2604" w14:textId="77777777" w:rsidTr="00192677">
        <w:trPr>
          <w:trHeight w:val="255"/>
          <w:trPrChange w:id="7609" w:author="Huawei-RKy" w:date="2020-04-07T15:41:00Z">
            <w:trPr>
              <w:trHeight w:val="255"/>
            </w:trPr>
          </w:trPrChange>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610" w:author="Huawei-RKy" w:date="2020-04-07T15:41:00Z">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2255D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Expanded uncertainty (1.96σ - confidence interval of 95 %) [dB]</w:t>
            </w:r>
          </w:p>
        </w:tc>
        <w:tc>
          <w:tcPr>
            <w:tcW w:w="881" w:type="dxa"/>
            <w:tcBorders>
              <w:top w:val="nil"/>
              <w:left w:val="nil"/>
              <w:bottom w:val="single" w:sz="4" w:space="0" w:color="auto"/>
              <w:right w:val="single" w:sz="4" w:space="0" w:color="auto"/>
            </w:tcBorders>
            <w:shd w:val="clear" w:color="auto" w:fill="auto"/>
            <w:vAlign w:val="center"/>
            <w:hideMark/>
            <w:tcPrChange w:id="7611"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3F4420A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c>
          <w:tcPr>
            <w:tcW w:w="909" w:type="dxa"/>
            <w:tcBorders>
              <w:top w:val="nil"/>
              <w:left w:val="nil"/>
              <w:bottom w:val="single" w:sz="4" w:space="0" w:color="auto"/>
              <w:right w:val="single" w:sz="4" w:space="0" w:color="auto"/>
            </w:tcBorders>
            <w:shd w:val="clear" w:color="auto" w:fill="auto"/>
            <w:vAlign w:val="center"/>
            <w:hideMark/>
            <w:tcPrChange w:id="7612"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33A570B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c>
          <w:tcPr>
            <w:tcW w:w="894" w:type="dxa"/>
            <w:tcBorders>
              <w:top w:val="nil"/>
              <w:left w:val="nil"/>
              <w:bottom w:val="single" w:sz="4" w:space="0" w:color="auto"/>
              <w:right w:val="single" w:sz="4" w:space="0" w:color="auto"/>
            </w:tcBorders>
            <w:shd w:val="clear" w:color="auto" w:fill="auto"/>
            <w:vAlign w:val="center"/>
            <w:hideMark/>
            <w:tcPrChange w:id="7613"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6CE1482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r>
    </w:tbl>
    <w:p w14:paraId="700E3381" w14:textId="77777777" w:rsidR="00FB4E42" w:rsidRPr="00991BD7" w:rsidRDefault="00FB4E42" w:rsidP="00FB4E42">
      <w:pPr>
        <w:pStyle w:val="TH"/>
      </w:pPr>
    </w:p>
    <w:p w14:paraId="6BDAC3B6" w14:textId="77777777" w:rsidR="00FB4E42" w:rsidRPr="00991BD7" w:rsidRDefault="00FB4E42" w:rsidP="00FB4E42">
      <w:pPr>
        <w:rPr>
          <w:lang w:val="en-US" w:eastAsia="zh-CN"/>
        </w:rPr>
      </w:pPr>
      <w:r w:rsidRPr="00991BD7">
        <w:rPr>
          <w:lang w:val="en-US" w:eastAsia="zh-CN"/>
        </w:rPr>
        <w:t>The indoor anechoic chamber budget is carried out without consideration of the measurement equipment as this MU is given in %, converting to dB gives, for example:</w:t>
      </w:r>
    </w:p>
    <w:p w14:paraId="42931407" w14:textId="77777777" w:rsidR="00FB4E42" w:rsidRPr="00991BD7" w:rsidRDefault="00FB4E42" w:rsidP="00FB4E42">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Pr>
          <w:lang w:val="en-US" w:eastAsia="zh-CN"/>
        </w:rPr>
        <w:t xml:space="preserve"> </w:t>
      </w:r>
      <w:r w:rsidRPr="00991BD7">
        <w:rPr>
          <w:lang w:val="en-US" w:eastAsia="zh-CN"/>
        </w:rPr>
        <w:t>dB</w:t>
      </w:r>
    </w:p>
    <w:p w14:paraId="1F743493" w14:textId="77777777" w:rsidR="00FB4E42" w:rsidRPr="00991BD7" w:rsidRDefault="00FB4E42" w:rsidP="00FB4E42">
      <w:pPr>
        <w:rPr>
          <w:lang w:val="en-US" w:eastAsia="zh-CN"/>
        </w:rPr>
      </w:pPr>
      <w:r w:rsidRPr="00991BD7">
        <w:rPr>
          <w:lang w:val="en-US" w:eastAsia="zh-CN"/>
        </w:rPr>
        <w:t>If the unwanted signal is 0.25</w:t>
      </w:r>
      <w:r>
        <w:rPr>
          <w:lang w:val="en-US" w:eastAsia="zh-CN"/>
        </w:rPr>
        <w:t xml:space="preserve"> </w:t>
      </w:r>
      <w:r w:rsidRPr="00991BD7">
        <w:rPr>
          <w:lang w:val="en-US" w:eastAsia="zh-CN"/>
        </w:rPr>
        <w:t>dB higher than the wanted due to the test system then this will be degraded to -33.73</w:t>
      </w:r>
      <w:r>
        <w:rPr>
          <w:lang w:val="en-US" w:eastAsia="zh-CN"/>
        </w:rPr>
        <w:t xml:space="preserve"> </w:t>
      </w:r>
      <w:r w:rsidRPr="00991BD7">
        <w:rPr>
          <w:lang w:val="en-US" w:eastAsia="zh-CN"/>
        </w:rPr>
        <w:t>dB, and</w:t>
      </w:r>
    </w:p>
    <w:p w14:paraId="4811B1AF" w14:textId="77777777" w:rsidR="00FB4E42" w:rsidRPr="00991BD7" w:rsidRDefault="00FB4E42" w:rsidP="00FB4E42">
      <w:pPr>
        <w:rPr>
          <w:lang w:val="en-US" w:eastAsia="zh-CN"/>
        </w:rPr>
      </w:pPr>
      <w:r w:rsidRPr="00991BD7">
        <w:rPr>
          <w:lang w:val="en-US" w:eastAsia="zh-CN"/>
        </w:rPr>
        <w:tab/>
        <w:t>-33.73</w:t>
      </w:r>
      <w:r>
        <w:rPr>
          <w:lang w:val="en-US" w:eastAsia="zh-CN"/>
        </w:rPr>
        <w:t xml:space="preserve"> </w:t>
      </w:r>
      <w:r w:rsidRPr="00991BD7">
        <w:rPr>
          <w:lang w:val="en-US" w:eastAsia="zh-CN"/>
        </w:rPr>
        <w:t>dB is equivalent to</w:t>
      </w:r>
      <w:r>
        <w:rPr>
          <w:lang w:val="en-US" w:eastAsia="zh-CN"/>
        </w:rPr>
        <w:t>:</w:t>
      </w:r>
      <w:r>
        <w:rPr>
          <w:lang w:val="en-US" w:eastAsia="zh-CN"/>
        </w:rPr>
        <w:tab/>
      </w:r>
      <w:r w:rsidRPr="00991BD7">
        <w:rPr>
          <w:lang w:val="en-US" w:eastAsia="zh-CN"/>
        </w:rPr>
        <w:t>10</w:t>
      </w:r>
      <w:r w:rsidRPr="00991BD7">
        <w:rPr>
          <w:vertAlign w:val="superscript"/>
          <w:lang w:val="en-US" w:eastAsia="zh-CN"/>
        </w:rPr>
        <w:t>(-33.73/20)</w:t>
      </w:r>
      <w:r w:rsidRPr="00991BD7">
        <w:rPr>
          <w:lang w:val="en-US" w:eastAsia="zh-CN"/>
        </w:rPr>
        <w:t xml:space="preserve"> *100 = 2.06%</w:t>
      </w:r>
    </w:p>
    <w:p w14:paraId="69DA6EF2" w14:textId="77777777" w:rsidR="00FB4E42" w:rsidRPr="00991BD7" w:rsidRDefault="00FB4E42" w:rsidP="00FB4E42">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7BDF3B16" w14:textId="77777777" w:rsidR="00FB4E42" w:rsidRDefault="00FB4E42" w:rsidP="00FB4E42">
      <w:pPr>
        <w:pStyle w:val="NO"/>
        <w:rPr>
          <w:lang w:eastAsia="zh-CN"/>
        </w:rPr>
      </w:pPr>
      <w:r w:rsidRPr="00991BD7">
        <w:rPr>
          <w:lang w:eastAsia="zh-CN"/>
        </w:rPr>
        <w:t>N</w:t>
      </w:r>
      <w:r>
        <w:rPr>
          <w:lang w:eastAsia="zh-CN"/>
        </w:rPr>
        <w:t>OTE</w:t>
      </w:r>
      <w:r w:rsidRPr="00991BD7">
        <w:rPr>
          <w:lang w:eastAsia="zh-CN"/>
        </w:rPr>
        <w:t>:</w:t>
      </w:r>
      <w:r w:rsidRPr="00991B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0908F2CE" w14:textId="77777777" w:rsidR="00351F59" w:rsidRDefault="00351F59" w:rsidP="00FB4E42">
      <w:pPr>
        <w:pStyle w:val="NO"/>
        <w:rPr>
          <w:lang w:eastAsia="zh-CN"/>
        </w:rPr>
      </w:pPr>
    </w:p>
    <w:p w14:paraId="340666B1" w14:textId="77777777" w:rsidR="00351F59" w:rsidRPr="00991BD7" w:rsidRDefault="00351F59" w:rsidP="00351F59">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D07BAA6" w14:textId="77777777" w:rsidR="00FB4E42" w:rsidRPr="00991BD7" w:rsidRDefault="00FB4E42" w:rsidP="00FB4E42">
      <w:pPr>
        <w:pStyle w:val="Heading4"/>
      </w:pPr>
      <w:bookmarkStart w:id="7614" w:name="_Toc32332168"/>
      <w:bookmarkStart w:id="7615" w:name="_Toc34696843"/>
      <w:r>
        <w:rPr>
          <w:lang w:eastAsia="sv-SE"/>
        </w:rPr>
        <w:t>9.7.3.3</w:t>
      </w:r>
      <w:r w:rsidRPr="00530CB2">
        <w:rPr>
          <w:lang w:eastAsia="sv-SE"/>
        </w:rPr>
        <w:t xml:space="preserve"> </w:t>
      </w:r>
      <w:r w:rsidRPr="00530CB2">
        <w:rPr>
          <w:lang w:eastAsia="sv-SE"/>
        </w:rPr>
        <w:tab/>
      </w:r>
      <w:r w:rsidRPr="00991BD7">
        <w:t xml:space="preserve">MU </w:t>
      </w:r>
      <w:r>
        <w:t>v</w:t>
      </w:r>
      <w:r w:rsidRPr="00991BD7">
        <w:t>alue</w:t>
      </w:r>
      <w:r>
        <w:t xml:space="preserve"> derivation</w:t>
      </w:r>
      <w:bookmarkEnd w:id="7614"/>
      <w:r>
        <w:rPr>
          <w:lang w:eastAsia="sv-SE"/>
        </w:rPr>
        <w:t>, FR1</w:t>
      </w:r>
      <w:bookmarkEnd w:id="7615"/>
    </w:p>
    <w:p w14:paraId="1C903511" w14:textId="77777777" w:rsidR="00FB4E42" w:rsidRPr="00991BD7" w:rsidRDefault="00FB4E42" w:rsidP="00FB4E42">
      <w:r w:rsidRPr="00991BD7">
        <w:t>As both the wanted signal and the noise signal are at the same frequency they will be measured at the same time the requirement is effectively differential and most of the OTA chamber errors will cancel out.</w:t>
      </w:r>
    </w:p>
    <w:p w14:paraId="6350A0F2" w14:textId="77777777" w:rsidR="00FB4E42" w:rsidRPr="00991BD7" w:rsidRDefault="00FB4E42" w:rsidP="00FB4E42">
      <w:pPr>
        <w:rPr>
          <w:lang w:val="en-US" w:eastAsia="zh-CN"/>
        </w:rPr>
      </w:pPr>
      <w:r w:rsidRPr="00991B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273B409A" w14:textId="77777777" w:rsidR="00FB4E42" w:rsidRPr="00991BD7" w:rsidRDefault="00FB4E42" w:rsidP="00FB4E42">
      <w:pPr>
        <w:rPr>
          <w:lang w:val="en-US" w:eastAsia="zh-CN"/>
        </w:rPr>
      </w:pPr>
      <w:r w:rsidRPr="00991B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272A21DF" w14:textId="77777777" w:rsidR="00FB4E42" w:rsidRPr="00991BD7" w:rsidRDefault="00FB4E42" w:rsidP="00FB4E42">
      <w:pPr>
        <w:rPr>
          <w:lang w:val="en-US" w:eastAsia="zh-CN"/>
        </w:rPr>
      </w:pPr>
      <w:r w:rsidRPr="00991B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16623E42" w14:textId="77777777" w:rsidR="00FB4E42" w:rsidRPr="00991BD7" w:rsidRDefault="00FB4E42" w:rsidP="00FB4E42">
      <w:pPr>
        <w:rPr>
          <w:lang w:val="en-US"/>
        </w:rPr>
      </w:pPr>
      <w:r w:rsidRPr="00991BD7">
        <w:rPr>
          <w:lang w:val="en-US"/>
        </w:rPr>
        <w:t>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51FB2013" w14:textId="77777777" w:rsidR="00FB4E42" w:rsidRPr="00991BD7" w:rsidRDefault="00FB4E42" w:rsidP="00FB4E42">
      <w:pPr>
        <w:rPr>
          <w:lang w:val="en-US"/>
        </w:rPr>
      </w:pPr>
      <w:r w:rsidRPr="00991BD7">
        <w:rPr>
          <w:lang w:val="en-US"/>
        </w:rPr>
        <w:t xml:space="preserve">The uncertainty causing by power variations when measuring </w:t>
      </w:r>
      <w:r>
        <w:rPr>
          <w:lang w:val="en-US"/>
        </w:rPr>
        <w:t xml:space="preserve">OTA </w:t>
      </w:r>
      <w:r w:rsidRPr="00991BD7">
        <w:rPr>
          <w:lang w:val="en-US"/>
        </w:rPr>
        <w:t xml:space="preserve">EVM is indicated in table </w:t>
      </w:r>
      <w:r w:rsidRPr="00991BD7">
        <w:t>6</w:t>
      </w:r>
      <w:r w:rsidRPr="00991BD7">
        <w:rPr>
          <w:rFonts w:hint="eastAsia"/>
          <w:lang w:eastAsia="ja-JP"/>
        </w:rPr>
        <w:t>.</w:t>
      </w:r>
      <w:r>
        <w:rPr>
          <w:lang w:eastAsia="ja-JP"/>
        </w:rPr>
        <w:t>7.3.4</w:t>
      </w:r>
      <w:r w:rsidRPr="00991BD7">
        <w:rPr>
          <w:lang w:val="en-US"/>
        </w:rPr>
        <w:t>-1:</w:t>
      </w:r>
    </w:p>
    <w:p w14:paraId="2A0A584A" w14:textId="77777777" w:rsidR="00FB4E42" w:rsidRDefault="00FB4E42" w:rsidP="00FB4E42">
      <w:pPr>
        <w:pStyle w:val="TH"/>
      </w:pPr>
      <w:r w:rsidRPr="00991BD7">
        <w:t xml:space="preserve">Table </w:t>
      </w:r>
      <w:r>
        <w:t>9</w:t>
      </w:r>
      <w:r w:rsidRPr="00991BD7">
        <w:rPr>
          <w:rFonts w:hint="eastAsia"/>
          <w:lang w:eastAsia="ja-JP"/>
        </w:rPr>
        <w:t>.</w:t>
      </w:r>
      <w:r>
        <w:rPr>
          <w:lang w:eastAsia="ja-JP"/>
        </w:rPr>
        <w:t>7.3.3</w:t>
      </w:r>
      <w:r w:rsidRPr="00991BD7">
        <w:t xml:space="preserve">-1: CATR </w:t>
      </w:r>
      <w:r>
        <w:rPr>
          <w:lang w:eastAsia="sv-SE"/>
        </w:rPr>
        <w:t>MU</w:t>
      </w:r>
      <w:r w:rsidRPr="00991BD7">
        <w:rPr>
          <w:lang w:eastAsia="sv-SE"/>
        </w:rPr>
        <w:t xml:space="preserve"> </w:t>
      </w:r>
      <w:r>
        <w:t>value</w:t>
      </w:r>
      <w:r w:rsidRPr="00991BD7">
        <w:rPr>
          <w:lang w:eastAsia="sv-SE"/>
        </w:rPr>
        <w:t xml:space="preserve"> </w:t>
      </w:r>
      <w:r>
        <w:rPr>
          <w:lang w:eastAsia="sv-SE"/>
        </w:rPr>
        <w:t xml:space="preserve">derivation </w:t>
      </w:r>
      <w:r w:rsidRPr="00991BD7">
        <w:rPr>
          <w:lang w:val="en-US"/>
        </w:rPr>
        <w:t xml:space="preserve">for power uncertainty aspects </w:t>
      </w:r>
      <w:r>
        <w:t>of OTA EVM, FR1</w:t>
      </w:r>
    </w:p>
    <w:tbl>
      <w:tblPr>
        <w:tblW w:w="9103" w:type="dxa"/>
        <w:tblInd w:w="-5" w:type="dxa"/>
        <w:tblLayout w:type="fixed"/>
        <w:tblLook w:val="04A0" w:firstRow="1" w:lastRow="0" w:firstColumn="1" w:lastColumn="0" w:noHBand="0" w:noVBand="1"/>
        <w:tblPrChange w:id="7616" w:author="Huawei-RKy" w:date="2020-04-07T15:44:00Z">
          <w:tblPr>
            <w:tblW w:w="9103" w:type="dxa"/>
            <w:tblInd w:w="-5" w:type="dxa"/>
            <w:tblLayout w:type="fixed"/>
            <w:tblLook w:val="04A0" w:firstRow="1" w:lastRow="0" w:firstColumn="1" w:lastColumn="0" w:noHBand="0" w:noVBand="1"/>
          </w:tblPr>
        </w:tblPrChange>
      </w:tblPr>
      <w:tblGrid>
        <w:gridCol w:w="709"/>
        <w:gridCol w:w="880"/>
        <w:gridCol w:w="536"/>
        <w:gridCol w:w="768"/>
        <w:gridCol w:w="768"/>
        <w:gridCol w:w="1114"/>
        <w:gridCol w:w="1096"/>
        <w:gridCol w:w="548"/>
        <w:gridCol w:w="881"/>
        <w:gridCol w:w="909"/>
        <w:gridCol w:w="894"/>
        <w:tblGridChange w:id="7617">
          <w:tblGrid>
            <w:gridCol w:w="5"/>
            <w:gridCol w:w="704"/>
            <w:gridCol w:w="5"/>
            <w:gridCol w:w="875"/>
            <w:gridCol w:w="5"/>
            <w:gridCol w:w="531"/>
            <w:gridCol w:w="5"/>
            <w:gridCol w:w="763"/>
            <w:gridCol w:w="5"/>
            <w:gridCol w:w="763"/>
            <w:gridCol w:w="5"/>
            <w:gridCol w:w="1109"/>
            <w:gridCol w:w="5"/>
            <w:gridCol w:w="1091"/>
            <w:gridCol w:w="5"/>
            <w:gridCol w:w="543"/>
            <w:gridCol w:w="5"/>
            <w:gridCol w:w="876"/>
            <w:gridCol w:w="5"/>
            <w:gridCol w:w="904"/>
            <w:gridCol w:w="5"/>
            <w:gridCol w:w="889"/>
            <w:gridCol w:w="5"/>
          </w:tblGrid>
        </w:tblGridChange>
      </w:tblGrid>
      <w:tr w:rsidR="00FB4E42" w:rsidRPr="007040BE" w:rsidDel="00351F59" w14:paraId="492265F6" w14:textId="37276248" w:rsidTr="00351F59">
        <w:trPr>
          <w:trHeight w:val="255"/>
          <w:del w:id="7618" w:author="Huawei-RKy" w:date="2020-04-07T15:43:00Z"/>
          <w:trPrChange w:id="7619" w:author="Huawei-RKy" w:date="2020-04-07T15:44:00Z">
            <w:trPr>
              <w:gridBefore w:val="1"/>
              <w:trHeight w:val="255"/>
            </w:trPr>
          </w:trPrChange>
        </w:trPr>
        <w:tc>
          <w:tcPr>
            <w:tcW w:w="9103"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7620" w:author="Huawei-RKy" w:date="2020-04-07T15:44:00Z">
              <w:tcPr>
                <w:tcW w:w="9103" w:type="dxa"/>
                <w:gridSpan w:val="22"/>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69E9CB1F" w14:textId="7925B897" w:rsidR="00FB4E42" w:rsidRPr="007040BE" w:rsidDel="00351F59" w:rsidRDefault="00FB4E42" w:rsidP="00611E6E">
            <w:pPr>
              <w:spacing w:after="0"/>
              <w:jc w:val="center"/>
              <w:rPr>
                <w:del w:id="7621" w:author="Huawei-RKy" w:date="2020-04-07T15:43:00Z"/>
                <w:rFonts w:ascii="SimSun" w:eastAsia="SimSun" w:hAnsi="SimSun" w:cs="SimSun"/>
                <w:color w:val="000000"/>
                <w:sz w:val="22"/>
                <w:szCs w:val="22"/>
                <w:lang w:val="en-US" w:eastAsia="zh-CN"/>
              </w:rPr>
            </w:pPr>
            <w:del w:id="7622" w:author="Huawei-RKy" w:date="2020-04-07T15:43:00Z">
              <w:r w:rsidRPr="007040BE" w:rsidDel="00351F59">
                <w:rPr>
                  <w:rFonts w:ascii="SimSun" w:eastAsia="SimSun" w:hAnsi="SimSun" w:cs="SimSun" w:hint="eastAsia"/>
                  <w:color w:val="000000"/>
                  <w:sz w:val="22"/>
                  <w:szCs w:val="22"/>
                  <w:lang w:val="en-US" w:eastAsia="zh-CN"/>
                </w:rPr>
                <w:delText>CATR</w:delText>
              </w:r>
            </w:del>
          </w:p>
        </w:tc>
      </w:tr>
      <w:tr w:rsidR="00FB4E42" w:rsidRPr="007040BE" w14:paraId="2F142F18" w14:textId="77777777" w:rsidTr="00351F59">
        <w:trPr>
          <w:trHeight w:val="255"/>
          <w:trPrChange w:id="7623" w:author="Huawei-RKy" w:date="2020-04-07T15:44:00Z">
            <w:trPr>
              <w:gridBefore w:val="1"/>
              <w:trHeight w:val="255"/>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4" w:author="Huawei-RKy" w:date="2020-04-07T15:44: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7AE7851"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UID</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5" w:author="Huawei-RKy" w:date="2020-04-07T15:44:00Z">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B4A8F20" w14:textId="77777777" w:rsidR="00FB4E42" w:rsidRPr="004D2126" w:rsidRDefault="00FB4E42" w:rsidP="00611E6E">
            <w:pPr>
              <w:spacing w:after="0"/>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source</w:t>
            </w:r>
          </w:p>
        </w:tc>
        <w:tc>
          <w:tcPr>
            <w:tcW w:w="2072" w:type="dxa"/>
            <w:gridSpan w:val="3"/>
            <w:tcBorders>
              <w:top w:val="single" w:sz="4" w:space="0" w:color="auto"/>
              <w:left w:val="nil"/>
              <w:bottom w:val="single" w:sz="4" w:space="0" w:color="auto"/>
              <w:right w:val="single" w:sz="4" w:space="0" w:color="auto"/>
            </w:tcBorders>
            <w:shd w:val="clear" w:color="auto" w:fill="auto"/>
            <w:vAlign w:val="center"/>
            <w:hideMark/>
            <w:tcPrChange w:id="7626" w:author="Huawei-RKy" w:date="2020-04-07T15:44:00Z">
              <w:tcPr>
                <w:tcW w:w="207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46616DFB"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7" w:author="Huawei-RKy" w:date="2020-04-07T15:44: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2C5083B"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8" w:author="Huawei-RKy" w:date="2020-04-07T15:44:00Z">
              <w:tcPr>
                <w:tcW w:w="10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BD9954C"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Divisor based on distribution shape</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29" w:author="Huawei-RKy" w:date="2020-04-07T15:44:00Z">
              <w:tcPr>
                <w:tcW w:w="54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5418AF4" w14:textId="77777777" w:rsidR="00FB4E42" w:rsidRPr="004D2126" w:rsidRDefault="00FB4E42" w:rsidP="00611E6E">
            <w:pPr>
              <w:spacing w:after="0"/>
              <w:jc w:val="center"/>
              <w:rPr>
                <w:rFonts w:ascii="Arial" w:eastAsia="SimSun" w:hAnsi="Arial" w:cs="Arial"/>
                <w:b/>
                <w:bCs/>
                <w:i/>
                <w:iCs/>
                <w:color w:val="000000"/>
                <w:sz w:val="16"/>
                <w:szCs w:val="16"/>
                <w:lang w:val="en-US" w:eastAsia="zh-CN"/>
              </w:rPr>
            </w:pPr>
            <w:r w:rsidRPr="004D2126">
              <w:rPr>
                <w:rFonts w:ascii="Arial" w:eastAsia="SimSun" w:hAnsi="Arial" w:cs="Arial"/>
                <w:b/>
                <w:bCs/>
                <w:i/>
                <w:iCs/>
                <w:color w:val="000000"/>
                <w:sz w:val="16"/>
                <w:szCs w:val="16"/>
                <w:lang w:val="en-US" w:eastAsia="zh-CN"/>
              </w:rPr>
              <w:t>c</w:t>
            </w:r>
            <w:r w:rsidRPr="004D2126">
              <w:rPr>
                <w:rFonts w:ascii="Arial" w:eastAsia="SimSun" w:hAnsi="Arial" w:cs="Arial"/>
                <w:b/>
                <w:bCs/>
                <w:i/>
                <w:iCs/>
                <w:color w:val="000000"/>
                <w:sz w:val="16"/>
                <w:szCs w:val="16"/>
                <w:vertAlign w:val="subscript"/>
                <w:lang w:val="en-US" w:eastAsia="zh-CN"/>
              </w:rPr>
              <w:t>i</w:t>
            </w:r>
          </w:p>
        </w:tc>
        <w:tc>
          <w:tcPr>
            <w:tcW w:w="2684" w:type="dxa"/>
            <w:gridSpan w:val="3"/>
            <w:tcBorders>
              <w:top w:val="single" w:sz="4" w:space="0" w:color="auto"/>
              <w:left w:val="nil"/>
              <w:bottom w:val="single" w:sz="4" w:space="0" w:color="auto"/>
              <w:right w:val="single" w:sz="4" w:space="0" w:color="auto"/>
            </w:tcBorders>
            <w:shd w:val="clear" w:color="auto" w:fill="auto"/>
            <w:vAlign w:val="center"/>
            <w:hideMark/>
            <w:tcPrChange w:id="7630" w:author="Huawei-RKy" w:date="2020-04-07T15:44:00Z">
              <w:tcPr>
                <w:tcW w:w="268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1E7CA6B5"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 xml:space="preserve">Standard uncertainty </w:t>
            </w:r>
            <w:r w:rsidRPr="004D2126">
              <w:rPr>
                <w:rFonts w:ascii="Arial" w:eastAsia="SimSun" w:hAnsi="Arial" w:cs="Arial"/>
                <w:b/>
                <w:bCs/>
                <w:i/>
                <w:iCs/>
                <w:color w:val="000000"/>
                <w:sz w:val="16"/>
                <w:szCs w:val="16"/>
                <w:lang w:val="en-US" w:eastAsia="zh-CN"/>
              </w:rPr>
              <w:t>u</w:t>
            </w:r>
            <w:r w:rsidRPr="004D2126">
              <w:rPr>
                <w:rFonts w:ascii="Arial" w:eastAsia="SimSun" w:hAnsi="Arial" w:cs="Arial"/>
                <w:b/>
                <w:bCs/>
                <w:i/>
                <w:iCs/>
                <w:color w:val="000000"/>
                <w:sz w:val="16"/>
                <w:szCs w:val="16"/>
                <w:vertAlign w:val="subscript"/>
                <w:lang w:val="en-US" w:eastAsia="zh-CN"/>
              </w:rPr>
              <w:t>i</w:t>
            </w:r>
            <w:r w:rsidRPr="004D2126">
              <w:rPr>
                <w:rFonts w:ascii="Arial" w:eastAsia="SimSun" w:hAnsi="Arial" w:cs="Arial"/>
                <w:b/>
                <w:bCs/>
                <w:color w:val="000000"/>
                <w:sz w:val="16"/>
                <w:szCs w:val="16"/>
                <w:lang w:val="en-US" w:eastAsia="zh-CN"/>
              </w:rPr>
              <w:t xml:space="preserve"> [dB]</w:t>
            </w:r>
          </w:p>
        </w:tc>
      </w:tr>
      <w:tr w:rsidR="00FB4E42" w:rsidRPr="007040BE" w14:paraId="593EB308" w14:textId="77777777" w:rsidTr="00351F59">
        <w:trPr>
          <w:trHeight w:val="255"/>
          <w:trPrChange w:id="7631" w:author="Huawei-RKy" w:date="2020-04-07T15:44:00Z">
            <w:trPr>
              <w:gridBefore w:val="1"/>
              <w:trHeight w:val="255"/>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7632" w:author="Huawei-RKy" w:date="2020-04-07T15:44:00Z">
              <w:tcPr>
                <w:tcW w:w="709" w:type="dxa"/>
                <w:gridSpan w:val="2"/>
                <w:vMerge/>
                <w:tcBorders>
                  <w:top w:val="nil"/>
                  <w:left w:val="single" w:sz="4" w:space="0" w:color="auto"/>
                  <w:bottom w:val="single" w:sz="4" w:space="0" w:color="auto"/>
                  <w:right w:val="single" w:sz="4" w:space="0" w:color="auto"/>
                </w:tcBorders>
                <w:vAlign w:val="center"/>
                <w:hideMark/>
              </w:tcPr>
            </w:tcPrChange>
          </w:tcPr>
          <w:p w14:paraId="345F6E2E"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880" w:type="dxa"/>
            <w:vMerge/>
            <w:tcBorders>
              <w:top w:val="single" w:sz="4" w:space="0" w:color="auto"/>
              <w:left w:val="single" w:sz="4" w:space="0" w:color="auto"/>
              <w:bottom w:val="single" w:sz="4" w:space="0" w:color="auto"/>
              <w:right w:val="single" w:sz="4" w:space="0" w:color="auto"/>
            </w:tcBorders>
            <w:vAlign w:val="center"/>
            <w:hideMark/>
            <w:tcPrChange w:id="7633" w:author="Huawei-RKy" w:date="2020-04-07T15:44:00Z">
              <w:tcPr>
                <w:tcW w:w="880" w:type="dxa"/>
                <w:gridSpan w:val="2"/>
                <w:vMerge/>
                <w:tcBorders>
                  <w:top w:val="nil"/>
                  <w:left w:val="single" w:sz="4" w:space="0" w:color="auto"/>
                  <w:bottom w:val="single" w:sz="4" w:space="0" w:color="auto"/>
                  <w:right w:val="single" w:sz="4" w:space="0" w:color="auto"/>
                </w:tcBorders>
                <w:vAlign w:val="center"/>
                <w:hideMark/>
              </w:tcPr>
            </w:tcPrChange>
          </w:tcPr>
          <w:p w14:paraId="4C12B8F8"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36" w:type="dxa"/>
            <w:tcBorders>
              <w:top w:val="single" w:sz="4" w:space="0" w:color="auto"/>
              <w:left w:val="nil"/>
              <w:bottom w:val="single" w:sz="4" w:space="0" w:color="auto"/>
              <w:right w:val="single" w:sz="4" w:space="0" w:color="auto"/>
            </w:tcBorders>
            <w:shd w:val="clear" w:color="auto" w:fill="auto"/>
            <w:vAlign w:val="center"/>
            <w:hideMark/>
            <w:tcPrChange w:id="7634" w:author="Huawei-RKy" w:date="2020-04-07T15:44:00Z">
              <w:tcPr>
                <w:tcW w:w="536" w:type="dxa"/>
                <w:gridSpan w:val="2"/>
                <w:tcBorders>
                  <w:top w:val="nil"/>
                  <w:left w:val="nil"/>
                  <w:bottom w:val="single" w:sz="4" w:space="0" w:color="auto"/>
                  <w:right w:val="single" w:sz="4" w:space="0" w:color="auto"/>
                </w:tcBorders>
                <w:shd w:val="clear" w:color="auto" w:fill="auto"/>
                <w:vAlign w:val="center"/>
                <w:hideMark/>
              </w:tcPr>
            </w:tcPrChange>
          </w:tcPr>
          <w:p w14:paraId="054EEF4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7635" w:author="Huawei-RKy" w:date="2020-04-07T15:44:00Z">
              <w:tcPr>
                <w:tcW w:w="768" w:type="dxa"/>
                <w:gridSpan w:val="2"/>
                <w:tcBorders>
                  <w:top w:val="nil"/>
                  <w:left w:val="nil"/>
                  <w:bottom w:val="single" w:sz="4" w:space="0" w:color="auto"/>
                  <w:right w:val="single" w:sz="4" w:space="0" w:color="auto"/>
                </w:tcBorders>
                <w:shd w:val="clear" w:color="auto" w:fill="auto"/>
                <w:vAlign w:val="center"/>
                <w:hideMark/>
              </w:tcPr>
            </w:tcPrChange>
          </w:tcPr>
          <w:p w14:paraId="403DD02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7636" w:author="Huawei-RKy" w:date="2020-04-07T15:44:00Z">
              <w:tcPr>
                <w:tcW w:w="768" w:type="dxa"/>
                <w:gridSpan w:val="2"/>
                <w:tcBorders>
                  <w:top w:val="nil"/>
                  <w:left w:val="nil"/>
                  <w:bottom w:val="single" w:sz="4" w:space="0" w:color="auto"/>
                  <w:right w:val="single" w:sz="4" w:space="0" w:color="auto"/>
                </w:tcBorders>
                <w:shd w:val="clear" w:color="auto" w:fill="auto"/>
                <w:vAlign w:val="center"/>
                <w:hideMark/>
              </w:tcPr>
            </w:tcPrChange>
          </w:tcPr>
          <w:p w14:paraId="1E666652"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637" w:author="Huawei-RKy" w:date="2020-04-07T15:44: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5970139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7638" w:author="Huawei-RKy" w:date="2020-04-07T15:44:00Z">
              <w:tcPr>
                <w:tcW w:w="1096" w:type="dxa"/>
                <w:gridSpan w:val="2"/>
                <w:vMerge/>
                <w:tcBorders>
                  <w:top w:val="nil"/>
                  <w:left w:val="single" w:sz="4" w:space="0" w:color="auto"/>
                  <w:bottom w:val="single" w:sz="4" w:space="0" w:color="auto"/>
                  <w:right w:val="single" w:sz="4" w:space="0" w:color="auto"/>
                </w:tcBorders>
                <w:vAlign w:val="center"/>
                <w:hideMark/>
              </w:tcPr>
            </w:tcPrChange>
          </w:tcPr>
          <w:p w14:paraId="3BAC130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48" w:type="dxa"/>
            <w:vMerge/>
            <w:tcBorders>
              <w:top w:val="single" w:sz="4" w:space="0" w:color="auto"/>
              <w:left w:val="single" w:sz="4" w:space="0" w:color="auto"/>
              <w:bottom w:val="single" w:sz="4" w:space="0" w:color="auto"/>
              <w:right w:val="single" w:sz="4" w:space="0" w:color="auto"/>
            </w:tcBorders>
            <w:vAlign w:val="center"/>
            <w:hideMark/>
            <w:tcPrChange w:id="7639" w:author="Huawei-RKy" w:date="2020-04-07T15:44:00Z">
              <w:tcPr>
                <w:tcW w:w="548" w:type="dxa"/>
                <w:gridSpan w:val="2"/>
                <w:vMerge/>
                <w:tcBorders>
                  <w:top w:val="nil"/>
                  <w:left w:val="single" w:sz="4" w:space="0" w:color="auto"/>
                  <w:bottom w:val="single" w:sz="4" w:space="0" w:color="auto"/>
                  <w:right w:val="single" w:sz="4" w:space="0" w:color="auto"/>
                </w:tcBorders>
                <w:vAlign w:val="center"/>
                <w:hideMark/>
              </w:tcPr>
            </w:tcPrChange>
          </w:tcPr>
          <w:p w14:paraId="53628321" w14:textId="77777777" w:rsidR="00FB4E42" w:rsidRPr="004D2126" w:rsidRDefault="00FB4E42" w:rsidP="00611E6E">
            <w:pPr>
              <w:spacing w:after="0"/>
              <w:rPr>
                <w:rFonts w:ascii="Arial" w:eastAsia="SimSun" w:hAnsi="Arial" w:cs="Arial"/>
                <w:b/>
                <w:bCs/>
                <w:i/>
                <w:iCs/>
                <w:color w:val="000000"/>
                <w:sz w:val="16"/>
                <w:szCs w:val="16"/>
                <w:lang w:val="en-US" w:eastAsia="zh-CN"/>
              </w:rPr>
            </w:pPr>
          </w:p>
        </w:tc>
        <w:tc>
          <w:tcPr>
            <w:tcW w:w="881" w:type="dxa"/>
            <w:tcBorders>
              <w:top w:val="single" w:sz="4" w:space="0" w:color="auto"/>
              <w:left w:val="nil"/>
              <w:bottom w:val="single" w:sz="4" w:space="0" w:color="auto"/>
              <w:right w:val="single" w:sz="4" w:space="0" w:color="auto"/>
            </w:tcBorders>
            <w:shd w:val="clear" w:color="auto" w:fill="auto"/>
            <w:vAlign w:val="center"/>
            <w:hideMark/>
            <w:tcPrChange w:id="7640" w:author="Huawei-RKy" w:date="2020-04-07T15:44:00Z">
              <w:tcPr>
                <w:tcW w:w="881" w:type="dxa"/>
                <w:gridSpan w:val="2"/>
                <w:tcBorders>
                  <w:top w:val="nil"/>
                  <w:left w:val="nil"/>
                  <w:bottom w:val="single" w:sz="4" w:space="0" w:color="auto"/>
                  <w:right w:val="single" w:sz="4" w:space="0" w:color="auto"/>
                </w:tcBorders>
                <w:shd w:val="clear" w:color="auto" w:fill="auto"/>
                <w:vAlign w:val="center"/>
                <w:hideMark/>
              </w:tcPr>
            </w:tcPrChange>
          </w:tcPr>
          <w:p w14:paraId="054D5A70"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909" w:type="dxa"/>
            <w:tcBorders>
              <w:top w:val="single" w:sz="4" w:space="0" w:color="auto"/>
              <w:left w:val="nil"/>
              <w:bottom w:val="single" w:sz="4" w:space="0" w:color="auto"/>
              <w:right w:val="single" w:sz="4" w:space="0" w:color="auto"/>
            </w:tcBorders>
            <w:shd w:val="clear" w:color="auto" w:fill="auto"/>
            <w:vAlign w:val="center"/>
            <w:hideMark/>
            <w:tcPrChange w:id="7641" w:author="Huawei-RKy" w:date="2020-04-07T15:44:00Z">
              <w:tcPr>
                <w:tcW w:w="909" w:type="dxa"/>
                <w:gridSpan w:val="2"/>
                <w:tcBorders>
                  <w:top w:val="nil"/>
                  <w:left w:val="nil"/>
                  <w:bottom w:val="single" w:sz="4" w:space="0" w:color="auto"/>
                  <w:right w:val="single" w:sz="4" w:space="0" w:color="auto"/>
                </w:tcBorders>
                <w:shd w:val="clear" w:color="auto" w:fill="auto"/>
                <w:vAlign w:val="center"/>
                <w:hideMark/>
              </w:tcPr>
            </w:tcPrChange>
          </w:tcPr>
          <w:p w14:paraId="03933F2D"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894" w:type="dxa"/>
            <w:tcBorders>
              <w:top w:val="single" w:sz="4" w:space="0" w:color="auto"/>
              <w:left w:val="nil"/>
              <w:bottom w:val="single" w:sz="4" w:space="0" w:color="auto"/>
              <w:right w:val="single" w:sz="4" w:space="0" w:color="auto"/>
            </w:tcBorders>
            <w:shd w:val="clear" w:color="auto" w:fill="auto"/>
            <w:vAlign w:val="center"/>
            <w:hideMark/>
            <w:tcPrChange w:id="7642" w:author="Huawei-RKy" w:date="2020-04-07T15:44:00Z">
              <w:tcPr>
                <w:tcW w:w="894" w:type="dxa"/>
                <w:gridSpan w:val="2"/>
                <w:tcBorders>
                  <w:top w:val="nil"/>
                  <w:left w:val="nil"/>
                  <w:bottom w:val="single" w:sz="4" w:space="0" w:color="auto"/>
                  <w:right w:val="single" w:sz="4" w:space="0" w:color="auto"/>
                </w:tcBorders>
                <w:shd w:val="clear" w:color="auto" w:fill="auto"/>
                <w:vAlign w:val="center"/>
                <w:hideMark/>
              </w:tcPr>
            </w:tcPrChange>
          </w:tcPr>
          <w:p w14:paraId="42EB559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7040BE" w14:paraId="7FBDDDA5" w14:textId="77777777" w:rsidTr="00611E6E">
        <w:trPr>
          <w:trHeight w:val="255"/>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567107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2: DUT measurement</w:t>
            </w:r>
          </w:p>
        </w:tc>
        <w:tc>
          <w:tcPr>
            <w:tcW w:w="894" w:type="dxa"/>
            <w:tcBorders>
              <w:top w:val="nil"/>
              <w:left w:val="nil"/>
              <w:bottom w:val="single" w:sz="4" w:space="0" w:color="auto"/>
              <w:right w:val="single" w:sz="4" w:space="0" w:color="auto"/>
            </w:tcBorders>
            <w:shd w:val="clear" w:color="auto" w:fill="auto"/>
            <w:vAlign w:val="bottom"/>
            <w:hideMark/>
          </w:tcPr>
          <w:p w14:paraId="6DEEDDBF"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74C5A1C3" w14:textId="77777777" w:rsidTr="00611E6E">
        <w:trPr>
          <w:trHeight w:val="25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1ED0D7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A2-2a</w:t>
            </w:r>
          </w:p>
        </w:tc>
        <w:tc>
          <w:tcPr>
            <w:tcW w:w="880" w:type="dxa"/>
            <w:tcBorders>
              <w:top w:val="nil"/>
              <w:left w:val="nil"/>
              <w:bottom w:val="single" w:sz="4" w:space="0" w:color="auto"/>
              <w:right w:val="single" w:sz="4" w:space="0" w:color="auto"/>
            </w:tcBorders>
            <w:shd w:val="clear" w:color="auto" w:fill="auto"/>
            <w:vAlign w:val="bottom"/>
            <w:hideMark/>
          </w:tcPr>
          <w:p w14:paraId="6E2B2257"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Standing wave between DUT and test range antenna</w:t>
            </w:r>
          </w:p>
        </w:tc>
        <w:tc>
          <w:tcPr>
            <w:tcW w:w="536" w:type="dxa"/>
            <w:tcBorders>
              <w:top w:val="nil"/>
              <w:left w:val="nil"/>
              <w:bottom w:val="single" w:sz="4" w:space="0" w:color="auto"/>
              <w:right w:val="single" w:sz="4" w:space="0" w:color="auto"/>
            </w:tcBorders>
            <w:shd w:val="clear" w:color="auto" w:fill="auto"/>
            <w:vAlign w:val="bottom"/>
            <w:hideMark/>
          </w:tcPr>
          <w:p w14:paraId="07D14AB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768" w:type="dxa"/>
            <w:tcBorders>
              <w:top w:val="nil"/>
              <w:left w:val="nil"/>
              <w:bottom w:val="single" w:sz="4" w:space="0" w:color="auto"/>
              <w:right w:val="single" w:sz="4" w:space="0" w:color="auto"/>
            </w:tcBorders>
            <w:shd w:val="clear" w:color="auto" w:fill="auto"/>
            <w:vAlign w:val="bottom"/>
            <w:hideMark/>
          </w:tcPr>
          <w:p w14:paraId="032BD93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768" w:type="dxa"/>
            <w:tcBorders>
              <w:top w:val="nil"/>
              <w:left w:val="nil"/>
              <w:bottom w:val="single" w:sz="4" w:space="0" w:color="auto"/>
              <w:right w:val="single" w:sz="4" w:space="0" w:color="auto"/>
            </w:tcBorders>
            <w:shd w:val="clear" w:color="auto" w:fill="auto"/>
            <w:vAlign w:val="bottom"/>
            <w:hideMark/>
          </w:tcPr>
          <w:p w14:paraId="44382C0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bottom"/>
            <w:hideMark/>
          </w:tcPr>
          <w:p w14:paraId="39FDF2B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5E55561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1.41</w:t>
            </w:r>
          </w:p>
        </w:tc>
        <w:tc>
          <w:tcPr>
            <w:tcW w:w="548" w:type="dxa"/>
            <w:tcBorders>
              <w:top w:val="nil"/>
              <w:left w:val="nil"/>
              <w:bottom w:val="single" w:sz="4" w:space="0" w:color="auto"/>
              <w:right w:val="single" w:sz="4" w:space="0" w:color="auto"/>
            </w:tcBorders>
            <w:shd w:val="clear" w:color="auto" w:fill="auto"/>
            <w:vAlign w:val="bottom"/>
            <w:hideMark/>
          </w:tcPr>
          <w:p w14:paraId="0AD44A49"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
          <w:p w14:paraId="0D32802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c>
          <w:tcPr>
            <w:tcW w:w="909" w:type="dxa"/>
            <w:tcBorders>
              <w:top w:val="nil"/>
              <w:left w:val="nil"/>
              <w:bottom w:val="single" w:sz="4" w:space="0" w:color="auto"/>
              <w:right w:val="single" w:sz="4" w:space="0" w:color="auto"/>
            </w:tcBorders>
            <w:shd w:val="clear" w:color="auto" w:fill="auto"/>
            <w:vAlign w:val="bottom"/>
            <w:hideMark/>
          </w:tcPr>
          <w:p w14:paraId="656B236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c>
          <w:tcPr>
            <w:tcW w:w="894" w:type="dxa"/>
            <w:tcBorders>
              <w:top w:val="nil"/>
              <w:left w:val="nil"/>
              <w:bottom w:val="single" w:sz="4" w:space="0" w:color="auto"/>
              <w:right w:val="single" w:sz="4" w:space="0" w:color="auto"/>
            </w:tcBorders>
            <w:shd w:val="clear" w:color="auto" w:fill="auto"/>
            <w:vAlign w:val="bottom"/>
            <w:hideMark/>
          </w:tcPr>
          <w:p w14:paraId="5A39C19E"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r>
      <w:tr w:rsidR="00FB4E42" w:rsidRPr="007040BE" w14:paraId="1DA2F1A1" w14:textId="77777777" w:rsidTr="00611E6E">
        <w:trPr>
          <w:trHeight w:val="25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DBAE19"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A2-4a</w:t>
            </w:r>
          </w:p>
        </w:tc>
        <w:tc>
          <w:tcPr>
            <w:tcW w:w="880" w:type="dxa"/>
            <w:tcBorders>
              <w:top w:val="nil"/>
              <w:left w:val="nil"/>
              <w:bottom w:val="single" w:sz="4" w:space="0" w:color="auto"/>
              <w:right w:val="single" w:sz="4" w:space="0" w:color="auto"/>
            </w:tcBorders>
            <w:shd w:val="clear" w:color="auto" w:fill="auto"/>
            <w:vAlign w:val="bottom"/>
            <w:hideMark/>
          </w:tcPr>
          <w:p w14:paraId="72B2E373"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QZ ripple DUT</w:t>
            </w:r>
          </w:p>
        </w:tc>
        <w:tc>
          <w:tcPr>
            <w:tcW w:w="536" w:type="dxa"/>
            <w:tcBorders>
              <w:top w:val="nil"/>
              <w:left w:val="nil"/>
              <w:bottom w:val="single" w:sz="4" w:space="0" w:color="auto"/>
              <w:right w:val="single" w:sz="4" w:space="0" w:color="auto"/>
            </w:tcBorders>
            <w:shd w:val="clear" w:color="auto" w:fill="auto"/>
            <w:vAlign w:val="bottom"/>
            <w:hideMark/>
          </w:tcPr>
          <w:p w14:paraId="53CCA1F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768" w:type="dxa"/>
            <w:tcBorders>
              <w:top w:val="nil"/>
              <w:left w:val="nil"/>
              <w:bottom w:val="single" w:sz="4" w:space="0" w:color="auto"/>
              <w:right w:val="single" w:sz="4" w:space="0" w:color="auto"/>
            </w:tcBorders>
            <w:shd w:val="clear" w:color="auto" w:fill="auto"/>
            <w:vAlign w:val="bottom"/>
            <w:hideMark/>
          </w:tcPr>
          <w:p w14:paraId="6C6E963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768" w:type="dxa"/>
            <w:tcBorders>
              <w:top w:val="nil"/>
              <w:left w:val="nil"/>
              <w:bottom w:val="single" w:sz="4" w:space="0" w:color="auto"/>
              <w:right w:val="single" w:sz="4" w:space="0" w:color="auto"/>
            </w:tcBorders>
            <w:shd w:val="clear" w:color="auto" w:fill="auto"/>
            <w:vAlign w:val="bottom"/>
            <w:hideMark/>
          </w:tcPr>
          <w:p w14:paraId="69857DC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4136B4A0"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 xml:space="preserve">Normal </w:t>
            </w:r>
          </w:p>
        </w:tc>
        <w:tc>
          <w:tcPr>
            <w:tcW w:w="1096" w:type="dxa"/>
            <w:tcBorders>
              <w:top w:val="nil"/>
              <w:left w:val="nil"/>
              <w:bottom w:val="single" w:sz="4" w:space="0" w:color="auto"/>
              <w:right w:val="single" w:sz="4" w:space="0" w:color="auto"/>
            </w:tcBorders>
            <w:shd w:val="clear" w:color="auto" w:fill="auto"/>
            <w:vAlign w:val="bottom"/>
            <w:hideMark/>
          </w:tcPr>
          <w:p w14:paraId="6ABC319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
          <w:p w14:paraId="50C77B6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
          <w:p w14:paraId="0FD5B01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909" w:type="dxa"/>
            <w:tcBorders>
              <w:top w:val="nil"/>
              <w:left w:val="nil"/>
              <w:bottom w:val="single" w:sz="4" w:space="0" w:color="auto"/>
              <w:right w:val="single" w:sz="4" w:space="0" w:color="auto"/>
            </w:tcBorders>
            <w:shd w:val="clear" w:color="auto" w:fill="auto"/>
            <w:vAlign w:val="bottom"/>
            <w:hideMark/>
          </w:tcPr>
          <w:p w14:paraId="13D1AA3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894" w:type="dxa"/>
            <w:tcBorders>
              <w:top w:val="nil"/>
              <w:left w:val="nil"/>
              <w:bottom w:val="single" w:sz="4" w:space="0" w:color="auto"/>
              <w:right w:val="single" w:sz="4" w:space="0" w:color="auto"/>
            </w:tcBorders>
            <w:shd w:val="clear" w:color="auto" w:fill="auto"/>
            <w:vAlign w:val="bottom"/>
            <w:hideMark/>
          </w:tcPr>
          <w:p w14:paraId="6D7ADDF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r>
      <w:tr w:rsidR="00FB4E42" w:rsidRPr="007040BE" w14:paraId="12EF7BD8" w14:textId="77777777" w:rsidTr="00611E6E">
        <w:trPr>
          <w:trHeight w:val="255"/>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F1C6251"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1: Calibration measurement</w:t>
            </w:r>
          </w:p>
        </w:tc>
        <w:tc>
          <w:tcPr>
            <w:tcW w:w="894" w:type="dxa"/>
            <w:tcBorders>
              <w:top w:val="nil"/>
              <w:left w:val="nil"/>
              <w:bottom w:val="single" w:sz="4" w:space="0" w:color="auto"/>
              <w:right w:val="single" w:sz="4" w:space="0" w:color="auto"/>
            </w:tcBorders>
            <w:shd w:val="clear" w:color="auto" w:fill="auto"/>
            <w:vAlign w:val="bottom"/>
            <w:hideMark/>
          </w:tcPr>
          <w:p w14:paraId="4EF4731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2ACA8349" w14:textId="77777777" w:rsidTr="00611E6E">
        <w:trPr>
          <w:trHeight w:val="255"/>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6EBC14"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Combined standard uncertainty (1σ) [dB]</w:t>
            </w:r>
          </w:p>
        </w:tc>
        <w:tc>
          <w:tcPr>
            <w:tcW w:w="881" w:type="dxa"/>
            <w:tcBorders>
              <w:top w:val="nil"/>
              <w:left w:val="nil"/>
              <w:bottom w:val="single" w:sz="4" w:space="0" w:color="auto"/>
              <w:right w:val="single" w:sz="4" w:space="0" w:color="auto"/>
            </w:tcBorders>
            <w:shd w:val="clear" w:color="auto" w:fill="auto"/>
            <w:vAlign w:val="center"/>
            <w:hideMark/>
          </w:tcPr>
          <w:p w14:paraId="1B31FDF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c>
          <w:tcPr>
            <w:tcW w:w="909" w:type="dxa"/>
            <w:tcBorders>
              <w:top w:val="nil"/>
              <w:left w:val="nil"/>
              <w:bottom w:val="single" w:sz="4" w:space="0" w:color="auto"/>
              <w:right w:val="single" w:sz="4" w:space="0" w:color="auto"/>
            </w:tcBorders>
            <w:shd w:val="clear" w:color="auto" w:fill="auto"/>
            <w:vAlign w:val="center"/>
            <w:hideMark/>
          </w:tcPr>
          <w:p w14:paraId="67E9D1F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c>
          <w:tcPr>
            <w:tcW w:w="894" w:type="dxa"/>
            <w:tcBorders>
              <w:top w:val="nil"/>
              <w:left w:val="nil"/>
              <w:bottom w:val="single" w:sz="4" w:space="0" w:color="auto"/>
              <w:right w:val="single" w:sz="4" w:space="0" w:color="auto"/>
            </w:tcBorders>
            <w:shd w:val="clear" w:color="auto" w:fill="auto"/>
            <w:vAlign w:val="center"/>
            <w:hideMark/>
          </w:tcPr>
          <w:p w14:paraId="1029B32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r>
      <w:tr w:rsidR="00FB4E42" w:rsidRPr="007040BE" w14:paraId="55D94FF0" w14:textId="77777777" w:rsidTr="00611E6E">
        <w:trPr>
          <w:trHeight w:val="255"/>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1B5020"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Expanded uncertainty (1.96σ - confidence interval of 95 %) [dB]</w:t>
            </w:r>
          </w:p>
        </w:tc>
        <w:tc>
          <w:tcPr>
            <w:tcW w:w="881" w:type="dxa"/>
            <w:tcBorders>
              <w:top w:val="nil"/>
              <w:left w:val="nil"/>
              <w:bottom w:val="single" w:sz="4" w:space="0" w:color="auto"/>
              <w:right w:val="single" w:sz="4" w:space="0" w:color="auto"/>
            </w:tcBorders>
            <w:shd w:val="clear" w:color="auto" w:fill="auto"/>
            <w:vAlign w:val="center"/>
            <w:hideMark/>
          </w:tcPr>
          <w:p w14:paraId="50DDB5D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c>
          <w:tcPr>
            <w:tcW w:w="909" w:type="dxa"/>
            <w:tcBorders>
              <w:top w:val="nil"/>
              <w:left w:val="nil"/>
              <w:bottom w:val="single" w:sz="4" w:space="0" w:color="auto"/>
              <w:right w:val="single" w:sz="4" w:space="0" w:color="auto"/>
            </w:tcBorders>
            <w:shd w:val="clear" w:color="auto" w:fill="auto"/>
            <w:vAlign w:val="center"/>
            <w:hideMark/>
          </w:tcPr>
          <w:p w14:paraId="6495C74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c>
          <w:tcPr>
            <w:tcW w:w="894" w:type="dxa"/>
            <w:tcBorders>
              <w:top w:val="nil"/>
              <w:left w:val="nil"/>
              <w:bottom w:val="single" w:sz="4" w:space="0" w:color="auto"/>
              <w:right w:val="single" w:sz="4" w:space="0" w:color="auto"/>
            </w:tcBorders>
            <w:shd w:val="clear" w:color="auto" w:fill="auto"/>
            <w:vAlign w:val="center"/>
            <w:hideMark/>
          </w:tcPr>
          <w:p w14:paraId="6109F3C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r>
    </w:tbl>
    <w:p w14:paraId="0CDC8AB3" w14:textId="77777777" w:rsidR="00FB4E42" w:rsidRPr="00991BD7" w:rsidRDefault="00FB4E42" w:rsidP="00FB4E42">
      <w:pPr>
        <w:pStyle w:val="TH"/>
      </w:pPr>
    </w:p>
    <w:p w14:paraId="03C1A6B5" w14:textId="77777777" w:rsidR="00FB4E42" w:rsidRPr="00991BD7" w:rsidRDefault="00FB4E42" w:rsidP="00FB4E42">
      <w:pPr>
        <w:rPr>
          <w:lang w:val="en-US" w:eastAsia="zh-CN"/>
        </w:rPr>
      </w:pPr>
      <w:r w:rsidRPr="00991BD7">
        <w:rPr>
          <w:lang w:val="en-US" w:eastAsia="zh-CN"/>
        </w:rPr>
        <w:t>The CATR budget is carried out without consideration of the measurement equipment as this MU is given in %, converting to dB gives, for example:</w:t>
      </w:r>
    </w:p>
    <w:p w14:paraId="372531A4" w14:textId="77777777" w:rsidR="00FB4E42" w:rsidRPr="00991BD7" w:rsidRDefault="00FB4E42" w:rsidP="00FB4E42">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Pr>
          <w:lang w:val="en-US" w:eastAsia="zh-CN"/>
        </w:rPr>
        <w:t xml:space="preserve"> </w:t>
      </w:r>
      <w:r w:rsidRPr="00991BD7">
        <w:rPr>
          <w:lang w:val="en-US" w:eastAsia="zh-CN"/>
        </w:rPr>
        <w:t>dB</w:t>
      </w:r>
    </w:p>
    <w:p w14:paraId="28EE29C9" w14:textId="77777777" w:rsidR="00FB4E42" w:rsidRPr="00991BD7" w:rsidRDefault="00FB4E42" w:rsidP="00FB4E42">
      <w:pPr>
        <w:rPr>
          <w:lang w:val="en-US" w:eastAsia="zh-CN"/>
        </w:rPr>
      </w:pPr>
      <w:r w:rsidRPr="00991BD7">
        <w:rPr>
          <w:lang w:val="en-US" w:eastAsia="zh-CN"/>
        </w:rPr>
        <w:t>If the unwanted signal is 0.35</w:t>
      </w:r>
      <w:r>
        <w:rPr>
          <w:lang w:val="en-US" w:eastAsia="zh-CN"/>
        </w:rPr>
        <w:t xml:space="preserve"> </w:t>
      </w:r>
      <w:r w:rsidRPr="00991BD7">
        <w:rPr>
          <w:lang w:val="en-US" w:eastAsia="zh-CN"/>
        </w:rPr>
        <w:t>dB higher than the wanted due to the test system then this will be degraded to -33.63</w:t>
      </w:r>
      <w:r>
        <w:rPr>
          <w:lang w:val="en-US" w:eastAsia="zh-CN"/>
        </w:rPr>
        <w:t xml:space="preserve"> </w:t>
      </w:r>
      <w:r w:rsidRPr="00991BD7">
        <w:rPr>
          <w:lang w:val="en-US" w:eastAsia="zh-CN"/>
        </w:rPr>
        <w:t>dB, and</w:t>
      </w:r>
    </w:p>
    <w:p w14:paraId="53C5C941" w14:textId="77777777" w:rsidR="00FB4E42" w:rsidRPr="00991BD7" w:rsidRDefault="00FB4E42" w:rsidP="00FB4E42">
      <w:pPr>
        <w:rPr>
          <w:lang w:val="en-US" w:eastAsia="zh-CN"/>
        </w:rPr>
      </w:pPr>
      <w:r w:rsidRPr="00991BD7">
        <w:rPr>
          <w:lang w:val="en-US" w:eastAsia="zh-CN"/>
        </w:rPr>
        <w:tab/>
        <w:t>-33.63</w:t>
      </w:r>
      <w:r>
        <w:rPr>
          <w:lang w:val="en-US" w:eastAsia="zh-CN"/>
        </w:rPr>
        <w:t xml:space="preserve"> </w:t>
      </w:r>
      <w:r w:rsidRPr="00991BD7">
        <w:rPr>
          <w:lang w:val="en-US" w:eastAsia="zh-CN"/>
        </w:rPr>
        <w:t>dB is equivalent to</w:t>
      </w:r>
      <w:r>
        <w:rPr>
          <w:lang w:val="en-US" w:eastAsia="zh-CN"/>
        </w:rPr>
        <w:t>:</w:t>
      </w:r>
      <w:r w:rsidRPr="00991BD7">
        <w:rPr>
          <w:lang w:val="en-US" w:eastAsia="zh-CN"/>
        </w:rPr>
        <w:tab/>
        <w:t>10</w:t>
      </w:r>
      <w:r w:rsidRPr="00991BD7">
        <w:rPr>
          <w:vertAlign w:val="superscript"/>
          <w:lang w:val="en-US" w:eastAsia="zh-CN"/>
        </w:rPr>
        <w:t>(-33.63/20)</w:t>
      </w:r>
      <w:r w:rsidRPr="00991BD7">
        <w:rPr>
          <w:lang w:val="en-US" w:eastAsia="zh-CN"/>
        </w:rPr>
        <w:t xml:space="preserve"> *100 = 2.08%</w:t>
      </w:r>
    </w:p>
    <w:p w14:paraId="65C69628" w14:textId="77777777" w:rsidR="00FB4E42" w:rsidRPr="00991BD7" w:rsidRDefault="00FB4E42" w:rsidP="00FB4E42">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0E7B6AAE" w14:textId="77777777" w:rsidR="00FB4E42" w:rsidRDefault="00FB4E42" w:rsidP="00FB4E42">
      <w:pPr>
        <w:pStyle w:val="NO"/>
        <w:rPr>
          <w:lang w:eastAsia="zh-CN"/>
        </w:rPr>
      </w:pPr>
      <w:r w:rsidRPr="00991BD7">
        <w:rPr>
          <w:lang w:eastAsia="zh-CN"/>
        </w:rPr>
        <w:t>N</w:t>
      </w:r>
      <w:r>
        <w:rPr>
          <w:lang w:eastAsia="zh-CN"/>
        </w:rPr>
        <w:t>OTE</w:t>
      </w:r>
      <w:r w:rsidRPr="00991BD7">
        <w:rPr>
          <w:lang w:eastAsia="zh-CN"/>
        </w:rPr>
        <w:t>:</w:t>
      </w:r>
      <w:r w:rsidRPr="00991B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71C8CDC2" w14:textId="77777777" w:rsidR="00351F59" w:rsidRPr="00991BD7" w:rsidRDefault="00351F59" w:rsidP="00351F59">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C361379" w14:textId="77777777" w:rsidR="00FB4E42" w:rsidRDefault="00FB4E42" w:rsidP="00FB4E42">
      <w:pPr>
        <w:pStyle w:val="Heading4"/>
      </w:pPr>
      <w:bookmarkStart w:id="7643" w:name="_Toc32332228"/>
      <w:bookmarkStart w:id="7644" w:name="_Toc34696903"/>
      <w:r>
        <w:t>9.10.2.3</w:t>
      </w:r>
      <w:r w:rsidRPr="00991BD7">
        <w:rPr>
          <w:rFonts w:hint="eastAsia"/>
          <w:lang w:eastAsia="ja-JP"/>
        </w:rPr>
        <w:tab/>
      </w:r>
      <w:r w:rsidRPr="00991BD7">
        <w:t xml:space="preserve">MU </w:t>
      </w:r>
      <w:r>
        <w:t>v</w:t>
      </w:r>
      <w:r w:rsidRPr="00991BD7">
        <w:t>alue</w:t>
      </w:r>
      <w:r>
        <w:t xml:space="preserve"> derivation, FR2</w:t>
      </w:r>
      <w:bookmarkEnd w:id="7643"/>
      <w:bookmarkEnd w:id="7644"/>
    </w:p>
    <w:p w14:paraId="6195D502" w14:textId="77777777" w:rsidR="00FB4E42" w:rsidRDefault="00FB4E42" w:rsidP="00FB4E42">
      <w:pPr>
        <w:rPr>
          <w:lang w:val="en-US"/>
        </w:rPr>
      </w:pPr>
      <w:r w:rsidRPr="00EF11F0">
        <w:rPr>
          <w:lang w:val="en-US"/>
        </w:rPr>
        <w:t>The MU assessment was carried out using a CATR chamber only. However other chamber types are not precluded if suitable MU assessment is done.</w:t>
      </w:r>
    </w:p>
    <w:p w14:paraId="4C199594" w14:textId="77777777" w:rsidR="00FB4E42" w:rsidRPr="00BA7945" w:rsidRDefault="00FB4E42" w:rsidP="00FB4E42">
      <w:pPr>
        <w:rPr>
          <w:lang w:val="en-US"/>
        </w:rPr>
      </w:pPr>
      <w:r w:rsidRPr="00EF11F0">
        <w:rPr>
          <w:lang w:val="en-US"/>
        </w:rPr>
        <w:t>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0C8C1F2B" w14:textId="77777777" w:rsidR="00FB4E42" w:rsidRPr="0037796D" w:rsidRDefault="00FB4E42" w:rsidP="00FB4E42">
      <w:pPr>
        <w:pStyle w:val="TH"/>
      </w:pPr>
      <w:r w:rsidRPr="0037796D">
        <w:rPr>
          <w:lang w:val="en-US" w:eastAsia="ja-JP"/>
        </w:rPr>
        <w:t xml:space="preserve">Table </w:t>
      </w:r>
      <w:r>
        <w:t>9.10.2.3</w:t>
      </w:r>
      <w:r w:rsidRPr="0037796D">
        <w:rPr>
          <w:lang w:val="en-US" w:eastAsia="ja-JP"/>
        </w:rPr>
        <w:t>-1: Compact antenna test range</w:t>
      </w:r>
      <w:r w:rsidRPr="0037796D">
        <w:t xml:space="preserve"> uncertainty assessment for EIRP measurements for transmitter OFF power and transmitter transient period</w:t>
      </w:r>
    </w:p>
    <w:tbl>
      <w:tblPr>
        <w:tblW w:w="8217" w:type="dxa"/>
        <w:tblLayout w:type="fixed"/>
        <w:tblLook w:val="04A0" w:firstRow="1" w:lastRow="0" w:firstColumn="1" w:lastColumn="0" w:noHBand="0" w:noVBand="1"/>
        <w:tblPrChange w:id="7645" w:author="Huawei-RKy" w:date="2020-04-07T15:46:00Z">
          <w:tblPr>
            <w:tblW w:w="9749" w:type="dxa"/>
            <w:tblLook w:val="04A0" w:firstRow="1" w:lastRow="0" w:firstColumn="1" w:lastColumn="0" w:noHBand="0" w:noVBand="1"/>
          </w:tblPr>
        </w:tblPrChange>
      </w:tblPr>
      <w:tblGrid>
        <w:gridCol w:w="704"/>
        <w:gridCol w:w="2268"/>
        <w:gridCol w:w="851"/>
        <w:gridCol w:w="708"/>
        <w:gridCol w:w="1114"/>
        <w:gridCol w:w="729"/>
        <w:gridCol w:w="394"/>
        <w:gridCol w:w="740"/>
        <w:gridCol w:w="709"/>
        <w:tblGridChange w:id="7646">
          <w:tblGrid>
            <w:gridCol w:w="704"/>
            <w:gridCol w:w="2733"/>
            <w:gridCol w:w="932"/>
            <w:gridCol w:w="922"/>
            <w:gridCol w:w="1114"/>
            <w:gridCol w:w="363"/>
            <w:gridCol w:w="733"/>
            <w:gridCol w:w="7"/>
            <w:gridCol w:w="387"/>
            <w:gridCol w:w="322"/>
            <w:gridCol w:w="610"/>
            <w:gridCol w:w="922"/>
            <w:gridCol w:w="351"/>
          </w:tblGrid>
        </w:tblGridChange>
      </w:tblGrid>
      <w:tr w:rsidR="00351F59" w:rsidRPr="00351F59" w14:paraId="3ABB7B9E" w14:textId="77777777" w:rsidTr="00351F59">
        <w:trPr>
          <w:trHeight w:val="270"/>
          <w:ins w:id="7647" w:author="Huawei-RKy" w:date="2020-04-07T15:46:00Z"/>
          <w:trPrChange w:id="7648" w:author="Huawei-RKy" w:date="2020-04-07T15:46: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49" w:author="Huawei-RKy" w:date="2020-04-07T15:46: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0BC79" w14:textId="77777777" w:rsidR="00351F59" w:rsidRPr="00351F59" w:rsidRDefault="00351F59" w:rsidP="00351F59">
            <w:pPr>
              <w:spacing w:after="0"/>
              <w:jc w:val="center"/>
              <w:rPr>
                <w:ins w:id="7650" w:author="Huawei-RKy" w:date="2020-04-07T15:46:00Z"/>
                <w:rFonts w:ascii="Arial" w:eastAsia="SimSun" w:hAnsi="Arial" w:cs="Arial"/>
                <w:b/>
                <w:bCs/>
                <w:color w:val="000000"/>
                <w:sz w:val="16"/>
                <w:szCs w:val="16"/>
                <w:lang w:val="en-US" w:eastAsia="zh-CN"/>
              </w:rPr>
            </w:pPr>
            <w:ins w:id="7651" w:author="Huawei-RKy" w:date="2020-04-07T15:46:00Z">
              <w:r w:rsidRPr="00351F59">
                <w:rPr>
                  <w:rFonts w:ascii="Arial" w:eastAsia="SimSun" w:hAnsi="Arial" w:cs="Arial"/>
                  <w:b/>
                  <w:bCs/>
                  <w:color w:val="000000"/>
                  <w:sz w:val="16"/>
                  <w:szCs w:val="16"/>
                  <w:lang w:val="en-US" w:eastAsia="zh-CN"/>
                </w:rPr>
                <w:t>UID</w:t>
              </w:r>
            </w:ins>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52" w:author="Huawei-RKy" w:date="2020-04-07T15:46:00Z">
              <w:tcPr>
                <w:tcW w:w="2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DB2122" w14:textId="77777777" w:rsidR="00351F59" w:rsidRPr="00351F59" w:rsidRDefault="00351F59" w:rsidP="00351F59">
            <w:pPr>
              <w:spacing w:after="0"/>
              <w:rPr>
                <w:ins w:id="7653" w:author="Huawei-RKy" w:date="2020-04-07T15:46:00Z"/>
                <w:rFonts w:ascii="Arial" w:eastAsia="SimSun" w:hAnsi="Arial" w:cs="Arial"/>
                <w:b/>
                <w:bCs/>
                <w:color w:val="000000"/>
                <w:sz w:val="16"/>
                <w:szCs w:val="16"/>
                <w:lang w:val="en-US" w:eastAsia="zh-CN"/>
              </w:rPr>
            </w:pPr>
            <w:ins w:id="7654" w:author="Huawei-RKy" w:date="2020-04-07T15:46:00Z">
              <w:r w:rsidRPr="00351F59">
                <w:rPr>
                  <w:rFonts w:ascii="Arial" w:eastAsia="SimSun" w:hAnsi="Arial" w:cs="Arial"/>
                  <w:b/>
                  <w:bCs/>
                  <w:color w:val="000000"/>
                  <w:sz w:val="16"/>
                  <w:szCs w:val="16"/>
                  <w:lang w:val="en-US" w:eastAsia="zh-CN"/>
                </w:rPr>
                <w:t>Uncertainty source</w:t>
              </w:r>
            </w:ins>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Change w:id="7655" w:author="Huawei-RKy" w:date="2020-04-07T15:46:00Z">
              <w:tcPr>
                <w:tcW w:w="1854"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992F184" w14:textId="77777777" w:rsidR="00351F59" w:rsidRPr="00351F59" w:rsidRDefault="00351F59" w:rsidP="00351F59">
            <w:pPr>
              <w:spacing w:after="0"/>
              <w:jc w:val="center"/>
              <w:rPr>
                <w:ins w:id="7656" w:author="Huawei-RKy" w:date="2020-04-07T15:46:00Z"/>
                <w:rFonts w:ascii="Arial" w:eastAsia="SimSun" w:hAnsi="Arial" w:cs="Arial"/>
                <w:b/>
                <w:bCs/>
                <w:color w:val="000000"/>
                <w:sz w:val="16"/>
                <w:szCs w:val="16"/>
                <w:lang w:val="en-US" w:eastAsia="zh-CN"/>
              </w:rPr>
            </w:pPr>
            <w:ins w:id="7657" w:author="Huawei-RKy" w:date="2020-04-07T15:46:00Z">
              <w:r w:rsidRPr="00351F59">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58" w:author="Huawei-RKy" w:date="2020-04-07T15:46: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481877" w14:textId="77777777" w:rsidR="00351F59" w:rsidRPr="00351F59" w:rsidRDefault="00351F59" w:rsidP="00351F59">
            <w:pPr>
              <w:spacing w:after="0"/>
              <w:jc w:val="center"/>
              <w:rPr>
                <w:ins w:id="7659" w:author="Huawei-RKy" w:date="2020-04-07T15:46:00Z"/>
                <w:rFonts w:ascii="Arial" w:eastAsia="SimSun" w:hAnsi="Arial" w:cs="Arial"/>
                <w:b/>
                <w:bCs/>
                <w:color w:val="000000"/>
                <w:sz w:val="16"/>
                <w:szCs w:val="16"/>
                <w:lang w:val="en-US" w:eastAsia="zh-CN"/>
              </w:rPr>
            </w:pPr>
            <w:ins w:id="7660" w:author="Huawei-RKy" w:date="2020-04-07T15:46:00Z">
              <w:r w:rsidRPr="00351F59">
                <w:rPr>
                  <w:rFonts w:ascii="Arial" w:eastAsia="SimSun" w:hAnsi="Arial" w:cs="Arial"/>
                  <w:b/>
                  <w:bCs/>
                  <w:color w:val="000000"/>
                  <w:sz w:val="16"/>
                  <w:szCs w:val="16"/>
                  <w:lang w:val="en-US" w:eastAsia="zh-CN"/>
                </w:rPr>
                <w:t>Distribution of the probability</w:t>
              </w:r>
            </w:ins>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61" w:author="Huawei-RKy" w:date="2020-04-07T15:46: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DF59F5" w14:textId="77777777" w:rsidR="00351F59" w:rsidRPr="00351F59" w:rsidRDefault="00351F59" w:rsidP="00351F59">
            <w:pPr>
              <w:spacing w:after="0"/>
              <w:jc w:val="center"/>
              <w:rPr>
                <w:ins w:id="7662" w:author="Huawei-RKy" w:date="2020-04-07T15:46:00Z"/>
                <w:rFonts w:ascii="Arial" w:eastAsia="SimSun" w:hAnsi="Arial" w:cs="Arial"/>
                <w:b/>
                <w:bCs/>
                <w:color w:val="000000"/>
                <w:sz w:val="16"/>
                <w:szCs w:val="16"/>
                <w:lang w:val="en-US" w:eastAsia="zh-CN"/>
              </w:rPr>
            </w:pPr>
            <w:ins w:id="7663" w:author="Huawei-RKy" w:date="2020-04-07T15:46:00Z">
              <w:r w:rsidRPr="00351F59">
                <w:rPr>
                  <w:rFonts w:ascii="Arial" w:eastAsia="SimSun" w:hAnsi="Arial" w:cs="Arial"/>
                  <w:b/>
                  <w:bCs/>
                  <w:color w:val="000000"/>
                  <w:sz w:val="16"/>
                  <w:szCs w:val="16"/>
                  <w:lang w:val="en-US" w:eastAsia="zh-CN"/>
                </w:rPr>
                <w:t>Divisor based on distribution shape</w:t>
              </w:r>
            </w:ins>
          </w:p>
        </w:tc>
        <w:tc>
          <w:tcPr>
            <w:tcW w:w="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64" w:author="Huawei-RKy" w:date="2020-04-07T15:46:00Z">
              <w:tcPr>
                <w:tcW w:w="3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8AE5D7" w14:textId="77777777" w:rsidR="00351F59" w:rsidRPr="00351F59" w:rsidRDefault="00351F59" w:rsidP="00351F59">
            <w:pPr>
              <w:spacing w:after="0"/>
              <w:jc w:val="center"/>
              <w:rPr>
                <w:ins w:id="7665" w:author="Huawei-RKy" w:date="2020-04-07T15:46:00Z"/>
                <w:rFonts w:ascii="Arial" w:eastAsia="SimSun" w:hAnsi="Arial" w:cs="Arial"/>
                <w:b/>
                <w:bCs/>
                <w:i/>
                <w:iCs/>
                <w:color w:val="000000"/>
                <w:sz w:val="16"/>
                <w:szCs w:val="16"/>
                <w:lang w:val="en-US" w:eastAsia="zh-CN"/>
              </w:rPr>
            </w:pPr>
            <w:ins w:id="7666" w:author="Huawei-RKy" w:date="2020-04-07T15:46:00Z">
              <w:r w:rsidRPr="00351F59">
                <w:rPr>
                  <w:rFonts w:ascii="Arial" w:eastAsia="SimSun" w:hAnsi="Arial" w:cs="Arial"/>
                  <w:b/>
                  <w:bCs/>
                  <w:i/>
                  <w:iCs/>
                  <w:color w:val="000000"/>
                  <w:sz w:val="16"/>
                  <w:szCs w:val="16"/>
                  <w:lang w:val="en-US" w:eastAsia="zh-CN"/>
                </w:rPr>
                <w:t>c</w:t>
              </w:r>
              <w:r w:rsidRPr="00351F59">
                <w:rPr>
                  <w:rFonts w:ascii="Arial" w:eastAsia="SimSun" w:hAnsi="Arial" w:cs="Arial"/>
                  <w:b/>
                  <w:bCs/>
                  <w:i/>
                  <w:iCs/>
                  <w:color w:val="000000"/>
                  <w:sz w:val="16"/>
                  <w:szCs w:val="16"/>
                  <w:vertAlign w:val="subscript"/>
                  <w:lang w:val="en-US" w:eastAsia="zh-CN"/>
                </w:rPr>
                <w:t>i</w:t>
              </w:r>
            </w:ins>
          </w:p>
        </w:tc>
        <w:tc>
          <w:tcPr>
            <w:tcW w:w="1449" w:type="dxa"/>
            <w:gridSpan w:val="2"/>
            <w:tcBorders>
              <w:top w:val="single" w:sz="4" w:space="0" w:color="auto"/>
              <w:left w:val="nil"/>
              <w:bottom w:val="single" w:sz="4" w:space="0" w:color="auto"/>
              <w:right w:val="single" w:sz="4" w:space="0" w:color="auto"/>
            </w:tcBorders>
            <w:shd w:val="clear" w:color="auto" w:fill="auto"/>
            <w:vAlign w:val="center"/>
            <w:hideMark/>
            <w:tcPrChange w:id="7667" w:author="Huawei-RKy" w:date="2020-04-07T15:46:00Z">
              <w:tcPr>
                <w:tcW w:w="1854"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3A06125" w14:textId="77777777" w:rsidR="00351F59" w:rsidRPr="00351F59" w:rsidRDefault="00351F59" w:rsidP="00351F59">
            <w:pPr>
              <w:spacing w:after="0"/>
              <w:jc w:val="center"/>
              <w:rPr>
                <w:ins w:id="7668" w:author="Huawei-RKy" w:date="2020-04-07T15:46:00Z"/>
                <w:rFonts w:ascii="Arial" w:eastAsia="SimSun" w:hAnsi="Arial" w:cs="Arial"/>
                <w:b/>
                <w:bCs/>
                <w:color w:val="000000"/>
                <w:sz w:val="16"/>
                <w:szCs w:val="16"/>
                <w:lang w:val="en-US" w:eastAsia="zh-CN"/>
              </w:rPr>
            </w:pPr>
            <w:ins w:id="7669" w:author="Huawei-RKy" w:date="2020-04-07T15:46:00Z">
              <w:r w:rsidRPr="00351F59">
                <w:rPr>
                  <w:rFonts w:ascii="Arial" w:eastAsia="SimSun" w:hAnsi="Arial" w:cs="Arial"/>
                  <w:b/>
                  <w:bCs/>
                  <w:color w:val="000000"/>
                  <w:sz w:val="16"/>
                  <w:szCs w:val="16"/>
                  <w:lang w:val="en-US" w:eastAsia="zh-CN"/>
                </w:rPr>
                <w:t xml:space="preserve">Standard uncertainty </w:t>
              </w:r>
              <w:r w:rsidRPr="00351F59">
                <w:rPr>
                  <w:rFonts w:ascii="Arial" w:eastAsia="SimSun" w:hAnsi="Arial" w:cs="Arial"/>
                  <w:b/>
                  <w:bCs/>
                  <w:i/>
                  <w:iCs/>
                  <w:color w:val="000000"/>
                  <w:sz w:val="16"/>
                  <w:szCs w:val="16"/>
                  <w:lang w:val="en-US" w:eastAsia="zh-CN"/>
                </w:rPr>
                <w:t>u</w:t>
              </w:r>
              <w:r w:rsidRPr="00351F59">
                <w:rPr>
                  <w:rFonts w:ascii="Arial" w:eastAsia="SimSun" w:hAnsi="Arial" w:cs="Arial"/>
                  <w:b/>
                  <w:bCs/>
                  <w:i/>
                  <w:iCs/>
                  <w:color w:val="000000"/>
                  <w:sz w:val="16"/>
                  <w:szCs w:val="16"/>
                  <w:vertAlign w:val="subscript"/>
                  <w:lang w:val="en-US" w:eastAsia="zh-CN"/>
                </w:rPr>
                <w:t>i</w:t>
              </w:r>
              <w:r w:rsidRPr="00351F59">
                <w:rPr>
                  <w:rFonts w:ascii="Arial" w:eastAsia="SimSun" w:hAnsi="Arial" w:cs="Arial"/>
                  <w:b/>
                  <w:bCs/>
                  <w:color w:val="000000"/>
                  <w:sz w:val="16"/>
                  <w:szCs w:val="16"/>
                  <w:lang w:val="en-US" w:eastAsia="zh-CN"/>
                </w:rPr>
                <w:t xml:space="preserve"> [dB]</w:t>
              </w:r>
            </w:ins>
          </w:p>
        </w:tc>
      </w:tr>
      <w:tr w:rsidR="00351F59" w:rsidRPr="00351F59" w14:paraId="5DE6AB11" w14:textId="77777777" w:rsidTr="00351F59">
        <w:trPr>
          <w:trHeight w:val="450"/>
          <w:ins w:id="7670" w:author="Huawei-RKy" w:date="2020-04-07T15:46:00Z"/>
          <w:trPrChange w:id="7671" w:author="Huawei-RKy" w:date="2020-04-07T15:46: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672" w:author="Huawei-RKy" w:date="2020-04-07T15:46: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582388F" w14:textId="77777777" w:rsidR="00351F59" w:rsidRPr="00351F59" w:rsidRDefault="00351F59" w:rsidP="00351F59">
            <w:pPr>
              <w:spacing w:after="0"/>
              <w:rPr>
                <w:ins w:id="7673" w:author="Huawei-RKy" w:date="2020-04-07T15:46:00Z"/>
                <w:rFonts w:ascii="Arial" w:eastAsia="SimSun" w:hAnsi="Arial" w:cs="Arial"/>
                <w:b/>
                <w:bCs/>
                <w:color w:val="000000"/>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674" w:author="Huawei-RKy" w:date="2020-04-07T15:46:00Z">
              <w:tcPr>
                <w:tcW w:w="2733" w:type="dxa"/>
                <w:vMerge/>
                <w:tcBorders>
                  <w:top w:val="single" w:sz="4" w:space="0" w:color="auto"/>
                  <w:left w:val="single" w:sz="4" w:space="0" w:color="auto"/>
                  <w:bottom w:val="single" w:sz="4" w:space="0" w:color="auto"/>
                  <w:right w:val="single" w:sz="4" w:space="0" w:color="auto"/>
                </w:tcBorders>
                <w:vAlign w:val="center"/>
                <w:hideMark/>
              </w:tcPr>
            </w:tcPrChange>
          </w:tcPr>
          <w:p w14:paraId="2FC0AFD3" w14:textId="77777777" w:rsidR="00351F59" w:rsidRPr="00351F59" w:rsidRDefault="00351F59" w:rsidP="00351F59">
            <w:pPr>
              <w:spacing w:after="0"/>
              <w:rPr>
                <w:ins w:id="7675" w:author="Huawei-RKy" w:date="2020-04-07T15:46:00Z"/>
                <w:rFonts w:ascii="Arial" w:eastAsia="SimSun" w:hAnsi="Arial" w:cs="Arial"/>
                <w:b/>
                <w:bCs/>
                <w:color w:val="000000"/>
                <w:sz w:val="16"/>
                <w:szCs w:val="16"/>
                <w:lang w:val="en-US" w:eastAsia="zh-CN"/>
              </w:rPr>
            </w:pPr>
          </w:p>
        </w:tc>
        <w:tc>
          <w:tcPr>
            <w:tcW w:w="851" w:type="dxa"/>
            <w:tcBorders>
              <w:top w:val="nil"/>
              <w:left w:val="single" w:sz="8" w:space="0" w:color="auto"/>
              <w:bottom w:val="nil"/>
              <w:right w:val="single" w:sz="4" w:space="0" w:color="auto"/>
            </w:tcBorders>
            <w:shd w:val="clear" w:color="auto" w:fill="auto"/>
            <w:vAlign w:val="center"/>
            <w:hideMark/>
            <w:tcPrChange w:id="7676" w:author="Huawei-RKy" w:date="2020-04-07T15:46:00Z">
              <w:tcPr>
                <w:tcW w:w="932" w:type="dxa"/>
                <w:tcBorders>
                  <w:top w:val="nil"/>
                  <w:left w:val="single" w:sz="8" w:space="0" w:color="auto"/>
                  <w:bottom w:val="nil"/>
                  <w:right w:val="single" w:sz="4" w:space="0" w:color="auto"/>
                </w:tcBorders>
                <w:shd w:val="clear" w:color="auto" w:fill="auto"/>
                <w:vAlign w:val="center"/>
                <w:hideMark/>
              </w:tcPr>
            </w:tcPrChange>
          </w:tcPr>
          <w:p w14:paraId="0E25FE62" w14:textId="77777777" w:rsidR="00351F59" w:rsidRPr="00351F59" w:rsidRDefault="00351F59" w:rsidP="00351F59">
            <w:pPr>
              <w:spacing w:after="0"/>
              <w:jc w:val="center"/>
              <w:rPr>
                <w:ins w:id="7677" w:author="Huawei-RKy" w:date="2020-04-07T15:46:00Z"/>
                <w:rFonts w:ascii="Arial" w:eastAsia="SimSun" w:hAnsi="Arial" w:cs="Arial"/>
                <w:color w:val="000000"/>
                <w:sz w:val="16"/>
                <w:szCs w:val="16"/>
                <w:lang w:val="en-US" w:eastAsia="zh-CN"/>
              </w:rPr>
            </w:pPr>
            <w:ins w:id="7678" w:author="Huawei-RKy" w:date="2020-04-07T15:46:00Z">
              <w:r w:rsidRPr="00351F59">
                <w:rPr>
                  <w:rFonts w:ascii="Arial" w:eastAsia="SimSun" w:hAnsi="Arial" w:cs="Arial"/>
                  <w:color w:val="000000"/>
                  <w:sz w:val="16"/>
                  <w:szCs w:val="16"/>
                  <w:lang w:val="en-US" w:eastAsia="zh-CN"/>
                </w:rPr>
                <w:t>24.25&lt;f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29.5GHz</w:t>
              </w:r>
            </w:ins>
          </w:p>
        </w:tc>
        <w:tc>
          <w:tcPr>
            <w:tcW w:w="708" w:type="dxa"/>
            <w:tcBorders>
              <w:top w:val="nil"/>
              <w:left w:val="nil"/>
              <w:bottom w:val="nil"/>
              <w:right w:val="single" w:sz="4" w:space="0" w:color="auto"/>
            </w:tcBorders>
            <w:shd w:val="clear" w:color="auto" w:fill="auto"/>
            <w:vAlign w:val="center"/>
            <w:hideMark/>
            <w:tcPrChange w:id="7679" w:author="Huawei-RKy" w:date="2020-04-07T15:46:00Z">
              <w:tcPr>
                <w:tcW w:w="922" w:type="dxa"/>
                <w:tcBorders>
                  <w:top w:val="nil"/>
                  <w:left w:val="nil"/>
                  <w:bottom w:val="nil"/>
                  <w:right w:val="single" w:sz="4" w:space="0" w:color="auto"/>
                </w:tcBorders>
                <w:shd w:val="clear" w:color="auto" w:fill="auto"/>
                <w:vAlign w:val="center"/>
                <w:hideMark/>
              </w:tcPr>
            </w:tcPrChange>
          </w:tcPr>
          <w:p w14:paraId="629CA913" w14:textId="77777777" w:rsidR="00351F59" w:rsidRPr="00351F59" w:rsidRDefault="00351F59" w:rsidP="00351F59">
            <w:pPr>
              <w:spacing w:after="0"/>
              <w:jc w:val="center"/>
              <w:rPr>
                <w:ins w:id="7680" w:author="Huawei-RKy" w:date="2020-04-07T15:46:00Z"/>
                <w:rFonts w:ascii="Arial" w:eastAsia="SimSun" w:hAnsi="Arial" w:cs="Arial"/>
                <w:color w:val="000000"/>
                <w:sz w:val="16"/>
                <w:szCs w:val="16"/>
                <w:lang w:val="en-US" w:eastAsia="zh-CN"/>
              </w:rPr>
            </w:pPr>
            <w:ins w:id="7681" w:author="Huawei-RKy" w:date="2020-04-07T15:46:00Z">
              <w:r w:rsidRPr="00351F59">
                <w:rPr>
                  <w:rFonts w:ascii="Arial" w:eastAsia="SimSun" w:hAnsi="Arial" w:cs="Arial"/>
                  <w:color w:val="000000"/>
                  <w:sz w:val="16"/>
                  <w:szCs w:val="16"/>
                  <w:lang w:val="en-US" w:eastAsia="zh-CN"/>
                </w:rPr>
                <w:t>37&lt;f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682" w:author="Huawei-RKy" w:date="2020-04-07T15:46: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2F0F35F0" w14:textId="77777777" w:rsidR="00351F59" w:rsidRPr="00351F59" w:rsidRDefault="00351F59" w:rsidP="00351F59">
            <w:pPr>
              <w:spacing w:after="0"/>
              <w:rPr>
                <w:ins w:id="7683" w:author="Huawei-RKy" w:date="2020-04-07T15:46:00Z"/>
                <w:rFonts w:ascii="Arial" w:eastAsia="SimSun" w:hAnsi="Arial" w:cs="Arial"/>
                <w:b/>
                <w:bCs/>
                <w:color w:val="000000"/>
                <w:sz w:val="16"/>
                <w:szCs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7684" w:author="Huawei-RKy" w:date="2020-04-07T15:46: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51193" w14:textId="77777777" w:rsidR="00351F59" w:rsidRPr="00351F59" w:rsidRDefault="00351F59" w:rsidP="00351F59">
            <w:pPr>
              <w:spacing w:after="0"/>
              <w:rPr>
                <w:ins w:id="7685" w:author="Huawei-RKy" w:date="2020-04-07T15:46:00Z"/>
                <w:rFonts w:ascii="Arial" w:eastAsia="SimSun" w:hAnsi="Arial" w:cs="Arial"/>
                <w:b/>
                <w:bCs/>
                <w:color w:val="000000"/>
                <w:sz w:val="16"/>
                <w:szCs w:val="16"/>
                <w:lang w:val="en-US" w:eastAsia="zh-CN"/>
              </w:rPr>
            </w:pPr>
          </w:p>
        </w:tc>
        <w:tc>
          <w:tcPr>
            <w:tcW w:w="394" w:type="dxa"/>
            <w:vMerge/>
            <w:tcBorders>
              <w:top w:val="single" w:sz="4" w:space="0" w:color="auto"/>
              <w:left w:val="single" w:sz="4" w:space="0" w:color="auto"/>
              <w:bottom w:val="single" w:sz="4" w:space="0" w:color="auto"/>
              <w:right w:val="single" w:sz="4" w:space="0" w:color="auto"/>
            </w:tcBorders>
            <w:vAlign w:val="center"/>
            <w:hideMark/>
            <w:tcPrChange w:id="7686" w:author="Huawei-RKy" w:date="2020-04-07T15:46:00Z">
              <w:tcPr>
                <w:tcW w:w="3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D028FD" w14:textId="77777777" w:rsidR="00351F59" w:rsidRPr="00351F59" w:rsidRDefault="00351F59" w:rsidP="00351F59">
            <w:pPr>
              <w:spacing w:after="0"/>
              <w:rPr>
                <w:ins w:id="7687" w:author="Huawei-RKy" w:date="2020-04-07T15:46:00Z"/>
                <w:rFonts w:ascii="Arial" w:eastAsia="SimSun" w:hAnsi="Arial" w:cs="Arial"/>
                <w:b/>
                <w:bCs/>
                <w:i/>
                <w:iCs/>
                <w:color w:val="000000"/>
                <w:sz w:val="16"/>
                <w:szCs w:val="16"/>
                <w:lang w:val="en-US" w:eastAsia="zh-CN"/>
              </w:rPr>
            </w:pPr>
          </w:p>
        </w:tc>
        <w:tc>
          <w:tcPr>
            <w:tcW w:w="740" w:type="dxa"/>
            <w:tcBorders>
              <w:top w:val="nil"/>
              <w:left w:val="single" w:sz="8" w:space="0" w:color="auto"/>
              <w:bottom w:val="nil"/>
              <w:right w:val="single" w:sz="4" w:space="0" w:color="auto"/>
            </w:tcBorders>
            <w:shd w:val="clear" w:color="auto" w:fill="auto"/>
            <w:vAlign w:val="center"/>
            <w:hideMark/>
            <w:tcPrChange w:id="7688" w:author="Huawei-RKy" w:date="2020-04-07T15:46:00Z">
              <w:tcPr>
                <w:tcW w:w="932" w:type="dxa"/>
                <w:gridSpan w:val="2"/>
                <w:tcBorders>
                  <w:top w:val="nil"/>
                  <w:left w:val="single" w:sz="8" w:space="0" w:color="auto"/>
                  <w:bottom w:val="nil"/>
                  <w:right w:val="single" w:sz="4" w:space="0" w:color="auto"/>
                </w:tcBorders>
                <w:shd w:val="clear" w:color="auto" w:fill="auto"/>
                <w:vAlign w:val="center"/>
                <w:hideMark/>
              </w:tcPr>
            </w:tcPrChange>
          </w:tcPr>
          <w:p w14:paraId="36C16407" w14:textId="77777777" w:rsidR="00351F59" w:rsidRPr="00351F59" w:rsidRDefault="00351F59" w:rsidP="00351F59">
            <w:pPr>
              <w:spacing w:after="0"/>
              <w:jc w:val="center"/>
              <w:rPr>
                <w:ins w:id="7689" w:author="Huawei-RKy" w:date="2020-04-07T15:46:00Z"/>
                <w:rFonts w:ascii="Arial" w:eastAsia="SimSun" w:hAnsi="Arial" w:cs="Arial"/>
                <w:color w:val="000000"/>
                <w:sz w:val="16"/>
                <w:szCs w:val="16"/>
                <w:lang w:val="en-US" w:eastAsia="zh-CN"/>
              </w:rPr>
            </w:pPr>
            <w:ins w:id="7690" w:author="Huawei-RKy" w:date="2020-04-07T15:46:00Z">
              <w:r w:rsidRPr="00351F59">
                <w:rPr>
                  <w:rFonts w:ascii="Arial" w:eastAsia="SimSun" w:hAnsi="Arial" w:cs="Arial"/>
                  <w:color w:val="000000"/>
                  <w:sz w:val="16"/>
                  <w:szCs w:val="16"/>
                  <w:lang w:val="en-US" w:eastAsia="zh-CN"/>
                </w:rPr>
                <w:t>24.25&lt;f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29.5GHz</w:t>
              </w:r>
            </w:ins>
          </w:p>
        </w:tc>
        <w:tc>
          <w:tcPr>
            <w:tcW w:w="709" w:type="dxa"/>
            <w:tcBorders>
              <w:top w:val="nil"/>
              <w:left w:val="nil"/>
              <w:bottom w:val="nil"/>
              <w:right w:val="single" w:sz="4" w:space="0" w:color="auto"/>
            </w:tcBorders>
            <w:shd w:val="clear" w:color="auto" w:fill="auto"/>
            <w:vAlign w:val="center"/>
            <w:hideMark/>
            <w:tcPrChange w:id="7691" w:author="Huawei-RKy" w:date="2020-04-07T15:46:00Z">
              <w:tcPr>
                <w:tcW w:w="922" w:type="dxa"/>
                <w:tcBorders>
                  <w:top w:val="nil"/>
                  <w:left w:val="nil"/>
                  <w:bottom w:val="nil"/>
                  <w:right w:val="single" w:sz="4" w:space="0" w:color="auto"/>
                </w:tcBorders>
                <w:shd w:val="clear" w:color="auto" w:fill="auto"/>
                <w:vAlign w:val="center"/>
                <w:hideMark/>
              </w:tcPr>
            </w:tcPrChange>
          </w:tcPr>
          <w:p w14:paraId="34272C99" w14:textId="77777777" w:rsidR="00351F59" w:rsidRPr="00351F59" w:rsidRDefault="00351F59" w:rsidP="00351F59">
            <w:pPr>
              <w:spacing w:after="0"/>
              <w:jc w:val="center"/>
              <w:rPr>
                <w:ins w:id="7692" w:author="Huawei-RKy" w:date="2020-04-07T15:46:00Z"/>
                <w:rFonts w:ascii="Arial" w:eastAsia="SimSun" w:hAnsi="Arial" w:cs="Arial"/>
                <w:color w:val="000000"/>
                <w:sz w:val="16"/>
                <w:szCs w:val="16"/>
                <w:lang w:val="en-US" w:eastAsia="zh-CN"/>
              </w:rPr>
            </w:pPr>
            <w:ins w:id="7693" w:author="Huawei-RKy" w:date="2020-04-07T15:46:00Z">
              <w:r w:rsidRPr="00351F59">
                <w:rPr>
                  <w:rFonts w:ascii="Arial" w:eastAsia="SimSun" w:hAnsi="Arial" w:cs="Arial"/>
                  <w:color w:val="000000"/>
                  <w:sz w:val="16"/>
                  <w:szCs w:val="16"/>
                  <w:lang w:val="en-US" w:eastAsia="zh-CN"/>
                </w:rPr>
                <w:t>37&lt;f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40GHz</w:t>
              </w:r>
            </w:ins>
          </w:p>
        </w:tc>
      </w:tr>
      <w:tr w:rsidR="00351F59" w:rsidRPr="00351F59" w14:paraId="587A4A34" w14:textId="77777777" w:rsidTr="00351F59">
        <w:tblPrEx>
          <w:tblPrExChange w:id="7694" w:author="Huawei-RKy" w:date="2020-04-07T15:46:00Z">
            <w:tblPrEx>
              <w:tblW w:w="10100" w:type="dxa"/>
            </w:tblPrEx>
          </w:tblPrExChange>
        </w:tblPrEx>
        <w:trPr>
          <w:trHeight w:val="270"/>
          <w:ins w:id="7695" w:author="Huawei-RKy" w:date="2020-04-07T15:46:00Z"/>
          <w:trPrChange w:id="7696" w:author="Huawei-RKy" w:date="2020-04-07T15:46:00Z">
            <w:trPr>
              <w:trHeight w:val="270"/>
            </w:trPr>
          </w:trPrChange>
        </w:trPr>
        <w:tc>
          <w:tcPr>
            <w:tcW w:w="821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7697" w:author="Huawei-RKy" w:date="2020-04-07T15:46:00Z">
              <w:tcPr>
                <w:tcW w:w="1010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53DA1EF" w14:textId="77777777" w:rsidR="00351F59" w:rsidRPr="00351F59" w:rsidRDefault="00351F59" w:rsidP="00351F59">
            <w:pPr>
              <w:spacing w:after="0"/>
              <w:jc w:val="center"/>
              <w:rPr>
                <w:ins w:id="7698" w:author="Huawei-RKy" w:date="2020-04-07T15:46:00Z"/>
                <w:rFonts w:ascii="Arial" w:eastAsia="SimSun" w:hAnsi="Arial" w:cs="Arial"/>
                <w:b/>
                <w:bCs/>
                <w:color w:val="000000"/>
                <w:sz w:val="16"/>
                <w:szCs w:val="16"/>
                <w:lang w:val="en-US" w:eastAsia="zh-CN"/>
              </w:rPr>
            </w:pPr>
            <w:ins w:id="7699" w:author="Huawei-RKy" w:date="2020-04-07T15:46:00Z">
              <w:r w:rsidRPr="00351F59">
                <w:rPr>
                  <w:rFonts w:ascii="Arial" w:eastAsia="SimSun" w:hAnsi="Arial" w:cs="Arial"/>
                  <w:b/>
                  <w:bCs/>
                  <w:color w:val="000000"/>
                  <w:sz w:val="16"/>
                  <w:szCs w:val="16"/>
                  <w:lang w:val="en-US" w:eastAsia="zh-CN"/>
                </w:rPr>
                <w:t>Stage 2: DUT measurement</w:t>
              </w:r>
            </w:ins>
          </w:p>
        </w:tc>
      </w:tr>
      <w:tr w:rsidR="00351F59" w:rsidRPr="00351F59" w14:paraId="432C45C0" w14:textId="77777777" w:rsidTr="00351F59">
        <w:trPr>
          <w:trHeight w:val="450"/>
          <w:ins w:id="7700" w:author="Huawei-RKy" w:date="2020-04-07T15:46:00Z"/>
          <w:trPrChange w:id="7701"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70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67D9ACF" w14:textId="77777777" w:rsidR="00351F59" w:rsidRPr="00351F59" w:rsidRDefault="00351F59" w:rsidP="00351F59">
            <w:pPr>
              <w:spacing w:after="0"/>
              <w:jc w:val="center"/>
              <w:rPr>
                <w:ins w:id="7703" w:author="Huawei-RKy" w:date="2020-04-07T15:46:00Z"/>
                <w:rFonts w:ascii="Arial" w:eastAsia="SimSun" w:hAnsi="Arial" w:cs="Arial"/>
                <w:color w:val="000000"/>
                <w:sz w:val="16"/>
                <w:szCs w:val="16"/>
                <w:lang w:val="en-US" w:eastAsia="zh-CN"/>
              </w:rPr>
            </w:pPr>
            <w:ins w:id="7704" w:author="Huawei-RKy" w:date="2020-04-07T15:46:00Z">
              <w:r w:rsidRPr="00351F59">
                <w:rPr>
                  <w:rFonts w:ascii="Arial" w:eastAsia="SimSun" w:hAnsi="Arial" w:cs="Arial"/>
                  <w:color w:val="000000"/>
                  <w:sz w:val="16"/>
                  <w:szCs w:val="16"/>
                  <w:lang w:val="en-US" w:eastAsia="zh-CN"/>
                </w:rPr>
                <w:t>A2-1a</w:t>
              </w:r>
            </w:ins>
          </w:p>
        </w:tc>
        <w:tc>
          <w:tcPr>
            <w:tcW w:w="2268" w:type="dxa"/>
            <w:tcBorders>
              <w:top w:val="nil"/>
              <w:left w:val="nil"/>
              <w:bottom w:val="single" w:sz="4" w:space="0" w:color="auto"/>
              <w:right w:val="single" w:sz="4" w:space="0" w:color="auto"/>
            </w:tcBorders>
            <w:shd w:val="clear" w:color="auto" w:fill="auto"/>
            <w:vAlign w:val="bottom"/>
            <w:hideMark/>
            <w:tcPrChange w:id="770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BA8E2F1" w14:textId="77777777" w:rsidR="00351F59" w:rsidRPr="00351F59" w:rsidRDefault="00351F59" w:rsidP="00351F59">
            <w:pPr>
              <w:spacing w:after="0"/>
              <w:rPr>
                <w:ins w:id="7706" w:author="Huawei-RKy" w:date="2020-04-07T15:46:00Z"/>
                <w:rFonts w:ascii="Arial" w:eastAsia="SimSun" w:hAnsi="Arial" w:cs="Arial"/>
                <w:color w:val="000000"/>
                <w:sz w:val="16"/>
                <w:szCs w:val="16"/>
                <w:lang w:val="en-US" w:eastAsia="zh-CN"/>
              </w:rPr>
            </w:pPr>
            <w:ins w:id="7707" w:author="Huawei-RKy" w:date="2020-04-07T15:46:00Z">
              <w:r w:rsidRPr="00351F59">
                <w:rPr>
                  <w:rFonts w:ascii="Arial" w:eastAsia="SimSun" w:hAnsi="Arial" w:cs="Arial"/>
                  <w:color w:val="000000"/>
                  <w:sz w:val="16"/>
                  <w:szCs w:val="16"/>
                  <w:lang w:val="en-US" w:eastAsia="zh-CN"/>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770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19173F66" w14:textId="77777777" w:rsidR="00351F59" w:rsidRPr="00351F59" w:rsidRDefault="00351F59" w:rsidP="00351F59">
            <w:pPr>
              <w:spacing w:after="0"/>
              <w:jc w:val="center"/>
              <w:rPr>
                <w:ins w:id="7709" w:author="Huawei-RKy" w:date="2020-04-07T15:46:00Z"/>
                <w:rFonts w:ascii="Arial" w:eastAsia="SimSun" w:hAnsi="Arial" w:cs="Arial"/>
                <w:color w:val="000000"/>
                <w:sz w:val="16"/>
                <w:szCs w:val="16"/>
                <w:lang w:val="en-US" w:eastAsia="zh-CN"/>
              </w:rPr>
            </w:pPr>
            <w:ins w:id="7710" w:author="Huawei-RKy" w:date="2020-04-07T15:46:00Z">
              <w:r w:rsidRPr="00351F59">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771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BE7EBAC" w14:textId="77777777" w:rsidR="00351F59" w:rsidRPr="00351F59" w:rsidRDefault="00351F59" w:rsidP="00351F59">
            <w:pPr>
              <w:spacing w:after="0"/>
              <w:jc w:val="center"/>
              <w:rPr>
                <w:ins w:id="7712" w:author="Huawei-RKy" w:date="2020-04-07T15:46:00Z"/>
                <w:rFonts w:ascii="Arial" w:eastAsia="SimSun" w:hAnsi="Arial" w:cs="Arial"/>
                <w:color w:val="000000"/>
                <w:sz w:val="16"/>
                <w:szCs w:val="16"/>
                <w:lang w:val="en-US" w:eastAsia="zh-CN"/>
              </w:rPr>
            </w:pPr>
            <w:ins w:id="7713" w:author="Huawei-RKy" w:date="2020-04-07T15:46:00Z">
              <w:r w:rsidRPr="00351F59">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771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7B48E120" w14:textId="77777777" w:rsidR="00351F59" w:rsidRPr="00351F59" w:rsidRDefault="00351F59" w:rsidP="00351F59">
            <w:pPr>
              <w:spacing w:after="0"/>
              <w:jc w:val="center"/>
              <w:rPr>
                <w:ins w:id="7715" w:author="Huawei-RKy" w:date="2020-04-07T15:46:00Z"/>
                <w:rFonts w:ascii="Arial" w:eastAsia="SimSun" w:hAnsi="Arial" w:cs="Arial"/>
                <w:color w:val="000000"/>
                <w:sz w:val="16"/>
                <w:szCs w:val="16"/>
                <w:lang w:val="en-US" w:eastAsia="zh-CN"/>
              </w:rPr>
            </w:pPr>
            <w:ins w:id="7716" w:author="Huawei-RKy" w:date="2020-04-07T15:46:00Z">
              <w:r w:rsidRPr="00351F59">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771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5F178F2" w14:textId="77777777" w:rsidR="00351F59" w:rsidRPr="00351F59" w:rsidRDefault="00351F59" w:rsidP="00351F59">
            <w:pPr>
              <w:spacing w:after="0"/>
              <w:jc w:val="center"/>
              <w:rPr>
                <w:ins w:id="7718" w:author="Huawei-RKy" w:date="2020-04-07T15:46:00Z"/>
                <w:rFonts w:ascii="Arial" w:eastAsia="SimSun" w:hAnsi="Arial" w:cs="Arial"/>
                <w:color w:val="000000"/>
                <w:sz w:val="16"/>
                <w:szCs w:val="16"/>
                <w:lang w:val="en-US" w:eastAsia="zh-CN"/>
              </w:rPr>
            </w:pPr>
            <w:ins w:id="7719"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772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BB99A2F" w14:textId="77777777" w:rsidR="00351F59" w:rsidRPr="00351F59" w:rsidRDefault="00351F59" w:rsidP="00351F59">
            <w:pPr>
              <w:spacing w:after="0"/>
              <w:jc w:val="center"/>
              <w:rPr>
                <w:ins w:id="7721" w:author="Huawei-RKy" w:date="2020-04-07T15:46:00Z"/>
                <w:rFonts w:ascii="Arial" w:eastAsia="SimSun" w:hAnsi="Arial" w:cs="Arial"/>
                <w:color w:val="000000"/>
                <w:sz w:val="16"/>
                <w:szCs w:val="16"/>
                <w:lang w:val="en-US" w:eastAsia="zh-CN"/>
              </w:rPr>
            </w:pPr>
            <w:ins w:id="772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72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A5CAE60" w14:textId="77777777" w:rsidR="00351F59" w:rsidRPr="00351F59" w:rsidRDefault="00351F59" w:rsidP="00351F59">
            <w:pPr>
              <w:spacing w:after="0"/>
              <w:jc w:val="center"/>
              <w:rPr>
                <w:ins w:id="7724" w:author="Huawei-RKy" w:date="2020-04-07T15:46:00Z"/>
                <w:rFonts w:ascii="Arial" w:eastAsia="SimSun" w:hAnsi="Arial" w:cs="Arial"/>
                <w:color w:val="000000"/>
                <w:sz w:val="16"/>
                <w:szCs w:val="16"/>
                <w:lang w:val="en-US" w:eastAsia="zh-CN"/>
              </w:rPr>
            </w:pPr>
            <w:ins w:id="7725" w:author="Huawei-RKy" w:date="2020-04-07T15:46:00Z">
              <w:r w:rsidRPr="00351F59">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772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09A86A6" w14:textId="77777777" w:rsidR="00351F59" w:rsidRPr="00351F59" w:rsidRDefault="00351F59" w:rsidP="00351F59">
            <w:pPr>
              <w:spacing w:after="0"/>
              <w:jc w:val="center"/>
              <w:rPr>
                <w:ins w:id="7727" w:author="Huawei-RKy" w:date="2020-04-07T15:46:00Z"/>
                <w:rFonts w:ascii="Arial" w:eastAsia="SimSun" w:hAnsi="Arial" w:cs="Arial"/>
                <w:color w:val="000000"/>
                <w:sz w:val="16"/>
                <w:szCs w:val="16"/>
                <w:lang w:val="en-US" w:eastAsia="zh-CN"/>
              </w:rPr>
            </w:pPr>
            <w:ins w:id="7728" w:author="Huawei-RKy" w:date="2020-04-07T15:46:00Z">
              <w:r w:rsidRPr="00351F59">
                <w:rPr>
                  <w:rFonts w:ascii="Arial" w:eastAsia="SimSun" w:hAnsi="Arial" w:cs="Arial"/>
                  <w:color w:val="000000"/>
                  <w:sz w:val="16"/>
                  <w:szCs w:val="16"/>
                  <w:lang w:val="en-US" w:eastAsia="zh-CN"/>
                </w:rPr>
                <w:t>0.10</w:t>
              </w:r>
            </w:ins>
          </w:p>
        </w:tc>
      </w:tr>
      <w:tr w:rsidR="00351F59" w:rsidRPr="00351F59" w14:paraId="323B36FA" w14:textId="77777777" w:rsidTr="00351F59">
        <w:trPr>
          <w:trHeight w:val="900"/>
          <w:ins w:id="7729" w:author="Huawei-RKy" w:date="2020-04-07T15:46:00Z"/>
          <w:trPrChange w:id="7730" w:author="Huawei-RKy" w:date="2020-04-07T15:46:00Z">
            <w:trPr>
              <w:gridAfter w:val="0"/>
              <w:trHeight w:val="90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73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47CC07A" w14:textId="77777777" w:rsidR="00351F59" w:rsidRPr="00351F59" w:rsidRDefault="00351F59" w:rsidP="00351F59">
            <w:pPr>
              <w:spacing w:after="0"/>
              <w:jc w:val="center"/>
              <w:rPr>
                <w:ins w:id="7732" w:author="Huawei-RKy" w:date="2020-04-07T15:46:00Z"/>
                <w:rFonts w:ascii="Arial" w:eastAsia="SimSun" w:hAnsi="Arial" w:cs="Arial"/>
                <w:color w:val="000000"/>
                <w:sz w:val="16"/>
                <w:szCs w:val="16"/>
                <w:lang w:val="en-US" w:eastAsia="zh-CN"/>
              </w:rPr>
            </w:pPr>
            <w:ins w:id="7733" w:author="Huawei-RKy" w:date="2020-04-07T15:46:00Z">
              <w:r w:rsidRPr="00351F59">
                <w:rPr>
                  <w:rFonts w:ascii="Arial" w:eastAsia="SimSun" w:hAnsi="Arial" w:cs="Arial"/>
                  <w:color w:val="000000"/>
                  <w:sz w:val="16"/>
                  <w:szCs w:val="16"/>
                  <w:lang w:val="en-US" w:eastAsia="zh-CN"/>
                </w:rPr>
                <w:t>C1-10</w:t>
              </w:r>
            </w:ins>
          </w:p>
        </w:tc>
        <w:tc>
          <w:tcPr>
            <w:tcW w:w="2268" w:type="dxa"/>
            <w:tcBorders>
              <w:top w:val="nil"/>
              <w:left w:val="nil"/>
              <w:bottom w:val="single" w:sz="4" w:space="0" w:color="auto"/>
              <w:right w:val="single" w:sz="4" w:space="0" w:color="auto"/>
            </w:tcBorders>
            <w:shd w:val="clear" w:color="auto" w:fill="auto"/>
            <w:vAlign w:val="bottom"/>
            <w:hideMark/>
            <w:tcPrChange w:id="773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0F0D294" w14:textId="77777777" w:rsidR="00351F59" w:rsidRPr="00351F59" w:rsidRDefault="00351F59" w:rsidP="00351F59">
            <w:pPr>
              <w:spacing w:after="0"/>
              <w:rPr>
                <w:ins w:id="7735" w:author="Huawei-RKy" w:date="2020-04-07T15:46:00Z"/>
                <w:rFonts w:ascii="Arial" w:eastAsia="SimSun" w:hAnsi="Arial" w:cs="Arial"/>
                <w:color w:val="000000"/>
                <w:sz w:val="16"/>
                <w:szCs w:val="16"/>
                <w:lang w:val="en-US" w:eastAsia="zh-CN"/>
              </w:rPr>
            </w:pPr>
            <w:ins w:id="7736" w:author="Huawei-RKy" w:date="2020-04-07T15:46:00Z">
              <w:r w:rsidRPr="00351F59">
                <w:rPr>
                  <w:rFonts w:ascii="Arial" w:eastAsia="SimSun" w:hAnsi="Arial" w:cs="Arial"/>
                  <w:color w:val="000000"/>
                  <w:sz w:val="16"/>
                  <w:szCs w:val="16"/>
                  <w:lang w:val="en-US" w:eastAsia="zh-CN"/>
                </w:rPr>
                <w:t>RF power measurement equipment standard uncertainty σ (dB) of the absolute level for a time domain wideband measurement for FR2</w:t>
              </w:r>
            </w:ins>
          </w:p>
        </w:tc>
        <w:tc>
          <w:tcPr>
            <w:tcW w:w="851" w:type="dxa"/>
            <w:tcBorders>
              <w:top w:val="nil"/>
              <w:left w:val="nil"/>
              <w:bottom w:val="single" w:sz="4" w:space="0" w:color="auto"/>
              <w:right w:val="single" w:sz="4" w:space="0" w:color="auto"/>
            </w:tcBorders>
            <w:shd w:val="clear" w:color="auto" w:fill="auto"/>
            <w:vAlign w:val="bottom"/>
            <w:hideMark/>
            <w:tcPrChange w:id="773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1CB2B78" w14:textId="77777777" w:rsidR="00351F59" w:rsidRPr="00351F59" w:rsidRDefault="00351F59" w:rsidP="00351F59">
            <w:pPr>
              <w:spacing w:after="0"/>
              <w:jc w:val="center"/>
              <w:rPr>
                <w:ins w:id="7738" w:author="Huawei-RKy" w:date="2020-04-07T15:46:00Z"/>
                <w:rFonts w:ascii="Arial" w:eastAsia="SimSun" w:hAnsi="Arial" w:cs="Arial"/>
                <w:color w:val="000000"/>
                <w:sz w:val="16"/>
                <w:szCs w:val="16"/>
                <w:lang w:val="en-US" w:eastAsia="zh-CN"/>
              </w:rPr>
            </w:pPr>
            <w:ins w:id="7739" w:author="Huawei-RKy" w:date="2020-04-07T15:46:00Z">
              <w:r w:rsidRPr="00351F59">
                <w:rPr>
                  <w:rFonts w:ascii="Arial" w:eastAsia="SimSun" w:hAnsi="Arial" w:cs="Arial"/>
                  <w:color w:val="000000"/>
                  <w:sz w:val="16"/>
                  <w:szCs w:val="16"/>
                  <w:lang w:val="en-US" w:eastAsia="zh-CN"/>
                </w:rPr>
                <w:t>1.25</w:t>
              </w:r>
            </w:ins>
          </w:p>
        </w:tc>
        <w:tc>
          <w:tcPr>
            <w:tcW w:w="708" w:type="dxa"/>
            <w:tcBorders>
              <w:top w:val="nil"/>
              <w:left w:val="nil"/>
              <w:bottom w:val="single" w:sz="4" w:space="0" w:color="auto"/>
              <w:right w:val="single" w:sz="4" w:space="0" w:color="auto"/>
            </w:tcBorders>
            <w:shd w:val="clear" w:color="auto" w:fill="auto"/>
            <w:vAlign w:val="bottom"/>
            <w:hideMark/>
            <w:tcPrChange w:id="774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A4F5ACE" w14:textId="77777777" w:rsidR="00351F59" w:rsidRPr="00351F59" w:rsidRDefault="00351F59" w:rsidP="00351F59">
            <w:pPr>
              <w:spacing w:after="0"/>
              <w:jc w:val="center"/>
              <w:rPr>
                <w:ins w:id="7741" w:author="Huawei-RKy" w:date="2020-04-07T15:46:00Z"/>
                <w:rFonts w:ascii="Arial" w:eastAsia="SimSun" w:hAnsi="Arial" w:cs="Arial"/>
                <w:color w:val="000000"/>
                <w:sz w:val="16"/>
                <w:szCs w:val="16"/>
                <w:lang w:val="en-US" w:eastAsia="zh-CN"/>
              </w:rPr>
            </w:pPr>
            <w:ins w:id="7742" w:author="Huawei-RKy" w:date="2020-04-07T15:46:00Z">
              <w:r w:rsidRPr="00351F59">
                <w:rPr>
                  <w:rFonts w:ascii="Arial" w:eastAsia="SimSun" w:hAnsi="Arial" w:cs="Arial"/>
                  <w:color w:val="000000"/>
                  <w:sz w:val="16"/>
                  <w:szCs w:val="16"/>
                  <w:lang w:val="en-US" w:eastAsia="zh-CN"/>
                </w:rPr>
                <w:t>1.45</w:t>
              </w:r>
            </w:ins>
          </w:p>
        </w:tc>
        <w:tc>
          <w:tcPr>
            <w:tcW w:w="1114" w:type="dxa"/>
            <w:tcBorders>
              <w:top w:val="nil"/>
              <w:left w:val="nil"/>
              <w:bottom w:val="single" w:sz="4" w:space="0" w:color="auto"/>
              <w:right w:val="single" w:sz="4" w:space="0" w:color="auto"/>
            </w:tcBorders>
            <w:shd w:val="clear" w:color="auto" w:fill="auto"/>
            <w:vAlign w:val="bottom"/>
            <w:hideMark/>
            <w:tcPrChange w:id="774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15B843B" w14:textId="77777777" w:rsidR="00351F59" w:rsidRPr="00351F59" w:rsidRDefault="00351F59" w:rsidP="00351F59">
            <w:pPr>
              <w:spacing w:after="0"/>
              <w:jc w:val="center"/>
              <w:rPr>
                <w:ins w:id="7744" w:author="Huawei-RKy" w:date="2020-04-07T15:46:00Z"/>
                <w:rFonts w:ascii="Arial" w:eastAsia="SimSun" w:hAnsi="Arial" w:cs="Arial"/>
                <w:color w:val="000000"/>
                <w:sz w:val="16"/>
                <w:szCs w:val="16"/>
                <w:lang w:val="en-US" w:eastAsia="zh-CN"/>
              </w:rPr>
            </w:pPr>
            <w:ins w:id="7745"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74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EEC8B6C" w14:textId="77777777" w:rsidR="00351F59" w:rsidRPr="00351F59" w:rsidRDefault="00351F59" w:rsidP="00351F59">
            <w:pPr>
              <w:spacing w:after="0"/>
              <w:jc w:val="center"/>
              <w:rPr>
                <w:ins w:id="7747" w:author="Huawei-RKy" w:date="2020-04-07T15:46:00Z"/>
                <w:rFonts w:ascii="Arial" w:eastAsia="SimSun" w:hAnsi="Arial" w:cs="Arial"/>
                <w:color w:val="000000"/>
                <w:sz w:val="16"/>
                <w:szCs w:val="16"/>
                <w:lang w:val="en-US" w:eastAsia="zh-CN"/>
              </w:rPr>
            </w:pPr>
            <w:ins w:id="7748"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74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43AD8CB8" w14:textId="77777777" w:rsidR="00351F59" w:rsidRPr="00351F59" w:rsidRDefault="00351F59" w:rsidP="00351F59">
            <w:pPr>
              <w:spacing w:after="0"/>
              <w:jc w:val="center"/>
              <w:rPr>
                <w:ins w:id="7750" w:author="Huawei-RKy" w:date="2020-04-07T15:46:00Z"/>
                <w:rFonts w:ascii="Arial" w:eastAsia="SimSun" w:hAnsi="Arial" w:cs="Arial"/>
                <w:color w:val="000000"/>
                <w:sz w:val="16"/>
                <w:szCs w:val="16"/>
                <w:lang w:val="en-US" w:eastAsia="zh-CN"/>
              </w:rPr>
            </w:pPr>
            <w:ins w:id="775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75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73FC560E" w14:textId="77777777" w:rsidR="00351F59" w:rsidRPr="00351F59" w:rsidRDefault="00351F59" w:rsidP="00351F59">
            <w:pPr>
              <w:spacing w:after="0"/>
              <w:jc w:val="center"/>
              <w:rPr>
                <w:ins w:id="7753" w:author="Huawei-RKy" w:date="2020-04-07T15:46:00Z"/>
                <w:rFonts w:ascii="Arial" w:eastAsia="SimSun" w:hAnsi="Arial" w:cs="Arial"/>
                <w:color w:val="000000"/>
                <w:sz w:val="16"/>
                <w:szCs w:val="16"/>
                <w:lang w:val="en-US" w:eastAsia="zh-CN"/>
              </w:rPr>
            </w:pPr>
            <w:ins w:id="7754" w:author="Huawei-RKy" w:date="2020-04-07T15:46:00Z">
              <w:r w:rsidRPr="00351F59">
                <w:rPr>
                  <w:rFonts w:ascii="Arial" w:eastAsia="SimSun" w:hAnsi="Arial" w:cs="Arial"/>
                  <w:color w:val="000000"/>
                  <w:sz w:val="16"/>
                  <w:szCs w:val="16"/>
                  <w:lang w:val="en-US" w:eastAsia="zh-CN"/>
                </w:rPr>
                <w:t>1.25</w:t>
              </w:r>
            </w:ins>
          </w:p>
        </w:tc>
        <w:tc>
          <w:tcPr>
            <w:tcW w:w="709" w:type="dxa"/>
            <w:tcBorders>
              <w:top w:val="nil"/>
              <w:left w:val="nil"/>
              <w:bottom w:val="single" w:sz="4" w:space="0" w:color="auto"/>
              <w:right w:val="single" w:sz="4" w:space="0" w:color="auto"/>
            </w:tcBorders>
            <w:shd w:val="clear" w:color="auto" w:fill="auto"/>
            <w:vAlign w:val="bottom"/>
            <w:hideMark/>
            <w:tcPrChange w:id="775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27E4C20" w14:textId="77777777" w:rsidR="00351F59" w:rsidRPr="00351F59" w:rsidRDefault="00351F59" w:rsidP="00351F59">
            <w:pPr>
              <w:spacing w:after="0"/>
              <w:jc w:val="center"/>
              <w:rPr>
                <w:ins w:id="7756" w:author="Huawei-RKy" w:date="2020-04-07T15:46:00Z"/>
                <w:rFonts w:ascii="Arial" w:eastAsia="SimSun" w:hAnsi="Arial" w:cs="Arial"/>
                <w:color w:val="000000"/>
                <w:sz w:val="16"/>
                <w:szCs w:val="16"/>
                <w:lang w:val="en-US" w:eastAsia="zh-CN"/>
              </w:rPr>
            </w:pPr>
            <w:ins w:id="7757" w:author="Huawei-RKy" w:date="2020-04-07T15:46:00Z">
              <w:r w:rsidRPr="00351F59">
                <w:rPr>
                  <w:rFonts w:ascii="Arial" w:eastAsia="SimSun" w:hAnsi="Arial" w:cs="Arial"/>
                  <w:color w:val="000000"/>
                  <w:sz w:val="16"/>
                  <w:szCs w:val="16"/>
                  <w:lang w:val="en-US" w:eastAsia="zh-CN"/>
                </w:rPr>
                <w:t>1.45</w:t>
              </w:r>
            </w:ins>
          </w:p>
        </w:tc>
      </w:tr>
      <w:tr w:rsidR="00351F59" w:rsidRPr="00351F59" w14:paraId="77BC6666" w14:textId="77777777" w:rsidTr="00351F59">
        <w:trPr>
          <w:trHeight w:val="450"/>
          <w:ins w:id="7758" w:author="Huawei-RKy" w:date="2020-04-07T15:46:00Z"/>
          <w:trPrChange w:id="7759"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760"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4B8D603" w14:textId="77777777" w:rsidR="00351F59" w:rsidRPr="00351F59" w:rsidRDefault="00351F59" w:rsidP="00351F59">
            <w:pPr>
              <w:spacing w:after="0"/>
              <w:jc w:val="center"/>
              <w:rPr>
                <w:ins w:id="7761" w:author="Huawei-RKy" w:date="2020-04-07T15:46:00Z"/>
                <w:rFonts w:ascii="Arial" w:eastAsia="SimSun" w:hAnsi="Arial" w:cs="Arial"/>
                <w:color w:val="000000"/>
                <w:sz w:val="16"/>
                <w:szCs w:val="16"/>
                <w:lang w:val="en-US" w:eastAsia="zh-CN"/>
              </w:rPr>
            </w:pPr>
            <w:ins w:id="7762" w:author="Huawei-RKy" w:date="2020-04-07T15:46:00Z">
              <w:r w:rsidRPr="00351F59">
                <w:rPr>
                  <w:rFonts w:ascii="Arial" w:eastAsia="SimSun" w:hAnsi="Arial" w:cs="Arial"/>
                  <w:color w:val="000000"/>
                  <w:sz w:val="16"/>
                  <w:szCs w:val="16"/>
                  <w:lang w:val="en-US" w:eastAsia="zh-CN"/>
                </w:rPr>
                <w:t>A2-2a</w:t>
              </w:r>
            </w:ins>
          </w:p>
        </w:tc>
        <w:tc>
          <w:tcPr>
            <w:tcW w:w="2268" w:type="dxa"/>
            <w:tcBorders>
              <w:top w:val="nil"/>
              <w:left w:val="nil"/>
              <w:bottom w:val="single" w:sz="4" w:space="0" w:color="auto"/>
              <w:right w:val="single" w:sz="4" w:space="0" w:color="auto"/>
            </w:tcBorders>
            <w:shd w:val="clear" w:color="auto" w:fill="auto"/>
            <w:vAlign w:val="bottom"/>
            <w:hideMark/>
            <w:tcPrChange w:id="7763"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1F6E59D" w14:textId="77777777" w:rsidR="00351F59" w:rsidRPr="00351F59" w:rsidRDefault="00351F59" w:rsidP="00351F59">
            <w:pPr>
              <w:spacing w:after="0"/>
              <w:rPr>
                <w:ins w:id="7764" w:author="Huawei-RKy" w:date="2020-04-07T15:46:00Z"/>
                <w:rFonts w:ascii="Arial" w:eastAsia="SimSun" w:hAnsi="Arial" w:cs="Arial"/>
                <w:color w:val="000000"/>
                <w:sz w:val="16"/>
                <w:szCs w:val="16"/>
                <w:lang w:val="en-US" w:eastAsia="zh-CN"/>
              </w:rPr>
            </w:pPr>
            <w:ins w:id="7765" w:author="Huawei-RKy" w:date="2020-04-07T15:46:00Z">
              <w:r w:rsidRPr="00351F59">
                <w:rPr>
                  <w:rFonts w:ascii="Arial" w:eastAsia="SimSun" w:hAnsi="Arial" w:cs="Arial"/>
                  <w:color w:val="000000"/>
                  <w:sz w:val="16"/>
                  <w:szCs w:val="16"/>
                  <w:lang w:val="en-US" w:eastAsia="zh-CN"/>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7766"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7D39E89" w14:textId="77777777" w:rsidR="00351F59" w:rsidRPr="00351F59" w:rsidRDefault="00351F59" w:rsidP="00351F59">
            <w:pPr>
              <w:spacing w:after="0"/>
              <w:jc w:val="center"/>
              <w:rPr>
                <w:ins w:id="7767" w:author="Huawei-RKy" w:date="2020-04-07T15:46:00Z"/>
                <w:rFonts w:ascii="Arial" w:eastAsia="SimSun" w:hAnsi="Arial" w:cs="Arial"/>
                <w:color w:val="000000"/>
                <w:sz w:val="16"/>
                <w:szCs w:val="16"/>
                <w:lang w:val="en-US" w:eastAsia="zh-CN"/>
              </w:rPr>
            </w:pPr>
            <w:ins w:id="7768" w:author="Huawei-RKy" w:date="2020-04-07T15:46:00Z">
              <w:r w:rsidRPr="00351F5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776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C75DA30" w14:textId="77777777" w:rsidR="00351F59" w:rsidRPr="00351F59" w:rsidRDefault="00351F59" w:rsidP="00351F59">
            <w:pPr>
              <w:spacing w:after="0"/>
              <w:jc w:val="center"/>
              <w:rPr>
                <w:ins w:id="7770" w:author="Huawei-RKy" w:date="2020-04-07T15:46:00Z"/>
                <w:rFonts w:ascii="Arial" w:eastAsia="SimSun" w:hAnsi="Arial" w:cs="Arial"/>
                <w:color w:val="000000"/>
                <w:sz w:val="16"/>
                <w:szCs w:val="16"/>
                <w:lang w:val="en-US" w:eastAsia="zh-CN"/>
              </w:rPr>
            </w:pPr>
            <w:ins w:id="7771" w:author="Huawei-RKy" w:date="2020-04-07T15:46:00Z">
              <w:r w:rsidRPr="00351F59">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vAlign w:val="bottom"/>
            <w:hideMark/>
            <w:tcPrChange w:id="7772"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0405D46" w14:textId="77777777" w:rsidR="00351F59" w:rsidRPr="00351F59" w:rsidRDefault="00351F59" w:rsidP="00351F59">
            <w:pPr>
              <w:spacing w:after="0"/>
              <w:jc w:val="center"/>
              <w:rPr>
                <w:ins w:id="7773" w:author="Huawei-RKy" w:date="2020-04-07T15:46:00Z"/>
                <w:rFonts w:ascii="Arial" w:eastAsia="SimSun" w:hAnsi="Arial" w:cs="Arial"/>
                <w:color w:val="000000"/>
                <w:sz w:val="16"/>
                <w:szCs w:val="16"/>
                <w:lang w:val="en-US" w:eastAsia="zh-CN"/>
              </w:rPr>
            </w:pPr>
            <w:ins w:id="7774"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7775"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0470765" w14:textId="77777777" w:rsidR="00351F59" w:rsidRPr="00351F59" w:rsidRDefault="00351F59" w:rsidP="00351F59">
            <w:pPr>
              <w:spacing w:after="0"/>
              <w:jc w:val="center"/>
              <w:rPr>
                <w:ins w:id="7776" w:author="Huawei-RKy" w:date="2020-04-07T15:46:00Z"/>
                <w:rFonts w:ascii="Arial" w:eastAsia="SimSun" w:hAnsi="Arial" w:cs="Arial"/>
                <w:color w:val="000000"/>
                <w:sz w:val="16"/>
                <w:szCs w:val="16"/>
                <w:lang w:val="en-US" w:eastAsia="zh-CN"/>
              </w:rPr>
            </w:pPr>
            <w:ins w:id="7777"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7778"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FF373AC" w14:textId="77777777" w:rsidR="00351F59" w:rsidRPr="00351F59" w:rsidRDefault="00351F59" w:rsidP="00351F59">
            <w:pPr>
              <w:spacing w:after="0"/>
              <w:jc w:val="center"/>
              <w:rPr>
                <w:ins w:id="7779" w:author="Huawei-RKy" w:date="2020-04-07T15:46:00Z"/>
                <w:rFonts w:ascii="Arial" w:eastAsia="SimSun" w:hAnsi="Arial" w:cs="Arial"/>
                <w:color w:val="000000"/>
                <w:sz w:val="16"/>
                <w:szCs w:val="16"/>
                <w:lang w:val="en-US" w:eastAsia="zh-CN"/>
              </w:rPr>
            </w:pPr>
            <w:ins w:id="7780"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781"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9A98EBD" w14:textId="77777777" w:rsidR="00351F59" w:rsidRPr="00351F59" w:rsidRDefault="00351F59" w:rsidP="00351F59">
            <w:pPr>
              <w:spacing w:after="0"/>
              <w:jc w:val="center"/>
              <w:rPr>
                <w:ins w:id="7782" w:author="Huawei-RKy" w:date="2020-04-07T15:46:00Z"/>
                <w:rFonts w:ascii="Arial" w:eastAsia="SimSun" w:hAnsi="Arial" w:cs="Arial"/>
                <w:color w:val="000000"/>
                <w:sz w:val="16"/>
                <w:szCs w:val="16"/>
                <w:lang w:val="en-US" w:eastAsia="zh-CN"/>
              </w:rPr>
            </w:pPr>
            <w:ins w:id="7783" w:author="Huawei-RKy" w:date="2020-04-07T15:46:00Z">
              <w:r w:rsidRPr="00351F5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778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8D5A8E0" w14:textId="77777777" w:rsidR="00351F59" w:rsidRPr="00351F59" w:rsidRDefault="00351F59" w:rsidP="00351F59">
            <w:pPr>
              <w:spacing w:after="0"/>
              <w:jc w:val="center"/>
              <w:rPr>
                <w:ins w:id="7785" w:author="Huawei-RKy" w:date="2020-04-07T15:46:00Z"/>
                <w:rFonts w:ascii="Arial" w:eastAsia="SimSun" w:hAnsi="Arial" w:cs="Arial"/>
                <w:color w:val="000000"/>
                <w:sz w:val="16"/>
                <w:szCs w:val="16"/>
                <w:lang w:val="en-US" w:eastAsia="zh-CN"/>
              </w:rPr>
            </w:pPr>
            <w:ins w:id="7786" w:author="Huawei-RKy" w:date="2020-04-07T15:46:00Z">
              <w:r w:rsidRPr="00351F59">
                <w:rPr>
                  <w:rFonts w:ascii="Arial" w:eastAsia="SimSun" w:hAnsi="Arial" w:cs="Arial"/>
                  <w:color w:val="000000"/>
                  <w:sz w:val="16"/>
                  <w:szCs w:val="16"/>
                  <w:lang w:val="en-US" w:eastAsia="zh-CN"/>
                </w:rPr>
                <w:t>0.02</w:t>
              </w:r>
            </w:ins>
          </w:p>
        </w:tc>
      </w:tr>
      <w:tr w:rsidR="00351F59" w:rsidRPr="00351F59" w14:paraId="599106EC" w14:textId="77777777" w:rsidTr="00351F59">
        <w:trPr>
          <w:trHeight w:val="450"/>
          <w:ins w:id="7787" w:author="Huawei-RKy" w:date="2020-04-07T15:46:00Z"/>
          <w:trPrChange w:id="7788"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789"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B14CC5" w14:textId="77777777" w:rsidR="00351F59" w:rsidRPr="00351F59" w:rsidRDefault="00351F59" w:rsidP="00351F59">
            <w:pPr>
              <w:spacing w:after="0"/>
              <w:jc w:val="center"/>
              <w:rPr>
                <w:ins w:id="7790" w:author="Huawei-RKy" w:date="2020-04-07T15:46:00Z"/>
                <w:rFonts w:ascii="Arial" w:eastAsia="SimSun" w:hAnsi="Arial" w:cs="Arial"/>
                <w:color w:val="000000"/>
                <w:sz w:val="16"/>
                <w:szCs w:val="16"/>
                <w:lang w:val="en-US" w:eastAsia="zh-CN"/>
              </w:rPr>
            </w:pPr>
            <w:ins w:id="7791" w:author="Huawei-RKy" w:date="2020-04-07T15:46:00Z">
              <w:r w:rsidRPr="00351F59">
                <w:rPr>
                  <w:rFonts w:ascii="Arial" w:eastAsia="SimSun" w:hAnsi="Arial" w:cs="Arial"/>
                  <w:color w:val="000000"/>
                  <w:sz w:val="16"/>
                  <w:szCs w:val="16"/>
                  <w:lang w:val="en-US" w:eastAsia="zh-CN"/>
                </w:rPr>
                <w:t>A2-3</w:t>
              </w:r>
            </w:ins>
          </w:p>
        </w:tc>
        <w:tc>
          <w:tcPr>
            <w:tcW w:w="2268" w:type="dxa"/>
            <w:tcBorders>
              <w:top w:val="nil"/>
              <w:left w:val="nil"/>
              <w:bottom w:val="single" w:sz="4" w:space="0" w:color="auto"/>
              <w:right w:val="single" w:sz="4" w:space="0" w:color="auto"/>
            </w:tcBorders>
            <w:shd w:val="clear" w:color="auto" w:fill="auto"/>
            <w:vAlign w:val="bottom"/>
            <w:hideMark/>
            <w:tcPrChange w:id="7792"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59DAE2D4" w14:textId="77777777" w:rsidR="00351F59" w:rsidRPr="00351F59" w:rsidRDefault="00351F59" w:rsidP="00351F59">
            <w:pPr>
              <w:spacing w:after="0"/>
              <w:rPr>
                <w:ins w:id="7793" w:author="Huawei-RKy" w:date="2020-04-07T15:46:00Z"/>
                <w:rFonts w:ascii="Arial" w:eastAsia="SimSun" w:hAnsi="Arial" w:cs="Arial"/>
                <w:color w:val="000000"/>
                <w:sz w:val="16"/>
                <w:szCs w:val="16"/>
                <w:lang w:val="en-US" w:eastAsia="zh-CN"/>
              </w:rPr>
            </w:pPr>
            <w:ins w:id="7794" w:author="Huawei-RKy" w:date="2020-04-07T15:46:00Z">
              <w:r w:rsidRPr="00351F59">
                <w:rPr>
                  <w:rFonts w:ascii="Arial" w:eastAsia="SimSun" w:hAnsi="Arial" w:cs="Arial"/>
                  <w:color w:val="000000"/>
                  <w:sz w:val="16"/>
                  <w:szCs w:val="16"/>
                  <w:lang w:val="en-US" w:eastAsia="zh-CN"/>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7795"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3D3CC0DF" w14:textId="77777777" w:rsidR="00351F59" w:rsidRPr="00351F59" w:rsidRDefault="00351F59" w:rsidP="00351F59">
            <w:pPr>
              <w:spacing w:after="0"/>
              <w:jc w:val="center"/>
              <w:rPr>
                <w:ins w:id="7796" w:author="Huawei-RKy" w:date="2020-04-07T15:46:00Z"/>
                <w:rFonts w:ascii="Arial" w:eastAsia="SimSun" w:hAnsi="Arial" w:cs="Arial"/>
                <w:color w:val="000000"/>
                <w:sz w:val="16"/>
                <w:szCs w:val="16"/>
                <w:lang w:val="en-US" w:eastAsia="zh-CN"/>
              </w:rPr>
            </w:pPr>
            <w:ins w:id="7797"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779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EC00D64" w14:textId="77777777" w:rsidR="00351F59" w:rsidRPr="00351F59" w:rsidRDefault="00351F59" w:rsidP="00351F59">
            <w:pPr>
              <w:spacing w:after="0"/>
              <w:jc w:val="center"/>
              <w:rPr>
                <w:ins w:id="7799" w:author="Huawei-RKy" w:date="2020-04-07T15:46:00Z"/>
                <w:rFonts w:ascii="Arial" w:eastAsia="SimSun" w:hAnsi="Arial" w:cs="Arial"/>
                <w:color w:val="000000"/>
                <w:sz w:val="16"/>
                <w:szCs w:val="16"/>
                <w:lang w:val="en-US" w:eastAsia="zh-CN"/>
              </w:rPr>
            </w:pPr>
            <w:ins w:id="7800"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7801"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8CEA221" w14:textId="77777777" w:rsidR="00351F59" w:rsidRPr="00351F59" w:rsidRDefault="00351F59" w:rsidP="00351F59">
            <w:pPr>
              <w:spacing w:after="0"/>
              <w:jc w:val="center"/>
              <w:rPr>
                <w:ins w:id="7802" w:author="Huawei-RKy" w:date="2020-04-07T15:46:00Z"/>
                <w:rFonts w:ascii="Arial" w:eastAsia="SimSun" w:hAnsi="Arial" w:cs="Arial"/>
                <w:color w:val="000000"/>
                <w:sz w:val="16"/>
                <w:szCs w:val="16"/>
                <w:lang w:val="en-US" w:eastAsia="zh-CN"/>
              </w:rPr>
            </w:pPr>
            <w:ins w:id="7803"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804"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A2E7592" w14:textId="77777777" w:rsidR="00351F59" w:rsidRPr="00351F59" w:rsidRDefault="00351F59" w:rsidP="00351F59">
            <w:pPr>
              <w:spacing w:after="0"/>
              <w:jc w:val="center"/>
              <w:rPr>
                <w:ins w:id="7805" w:author="Huawei-RKy" w:date="2020-04-07T15:46:00Z"/>
                <w:rFonts w:ascii="Arial" w:eastAsia="SimSun" w:hAnsi="Arial" w:cs="Arial"/>
                <w:color w:val="000000"/>
                <w:sz w:val="16"/>
                <w:szCs w:val="16"/>
                <w:lang w:val="en-US" w:eastAsia="zh-CN"/>
              </w:rPr>
            </w:pPr>
            <w:ins w:id="7806"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807"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3615AF9" w14:textId="77777777" w:rsidR="00351F59" w:rsidRPr="00351F59" w:rsidRDefault="00351F59" w:rsidP="00351F59">
            <w:pPr>
              <w:spacing w:after="0"/>
              <w:jc w:val="center"/>
              <w:rPr>
                <w:ins w:id="7808" w:author="Huawei-RKy" w:date="2020-04-07T15:46:00Z"/>
                <w:rFonts w:ascii="Arial" w:eastAsia="SimSun" w:hAnsi="Arial" w:cs="Arial"/>
                <w:color w:val="000000"/>
                <w:sz w:val="16"/>
                <w:szCs w:val="16"/>
                <w:lang w:val="en-US" w:eastAsia="zh-CN"/>
              </w:rPr>
            </w:pPr>
            <w:ins w:id="7809"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810"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28EBE2E4" w14:textId="77777777" w:rsidR="00351F59" w:rsidRPr="00351F59" w:rsidRDefault="00351F59" w:rsidP="00351F59">
            <w:pPr>
              <w:spacing w:after="0"/>
              <w:jc w:val="center"/>
              <w:rPr>
                <w:ins w:id="7811" w:author="Huawei-RKy" w:date="2020-04-07T15:46:00Z"/>
                <w:rFonts w:ascii="Arial" w:eastAsia="SimSun" w:hAnsi="Arial" w:cs="Arial"/>
                <w:color w:val="000000"/>
                <w:sz w:val="16"/>
                <w:szCs w:val="16"/>
                <w:lang w:val="en-US" w:eastAsia="zh-CN"/>
              </w:rPr>
            </w:pPr>
            <w:ins w:id="7812"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781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C6C15E6" w14:textId="77777777" w:rsidR="00351F59" w:rsidRPr="00351F59" w:rsidRDefault="00351F59" w:rsidP="00351F59">
            <w:pPr>
              <w:spacing w:after="0"/>
              <w:jc w:val="center"/>
              <w:rPr>
                <w:ins w:id="7814" w:author="Huawei-RKy" w:date="2020-04-07T15:46:00Z"/>
                <w:rFonts w:ascii="Arial" w:eastAsia="SimSun" w:hAnsi="Arial" w:cs="Arial"/>
                <w:color w:val="000000"/>
                <w:sz w:val="16"/>
                <w:szCs w:val="16"/>
                <w:lang w:val="en-US" w:eastAsia="zh-CN"/>
              </w:rPr>
            </w:pPr>
            <w:ins w:id="7815" w:author="Huawei-RKy" w:date="2020-04-07T15:46:00Z">
              <w:r w:rsidRPr="00351F59">
                <w:rPr>
                  <w:rFonts w:ascii="Arial" w:eastAsia="SimSun" w:hAnsi="Arial" w:cs="Arial"/>
                  <w:color w:val="000000"/>
                  <w:sz w:val="16"/>
                  <w:szCs w:val="16"/>
                  <w:lang w:val="en-US" w:eastAsia="zh-CN"/>
                </w:rPr>
                <w:t>0.01</w:t>
              </w:r>
            </w:ins>
          </w:p>
        </w:tc>
      </w:tr>
      <w:tr w:rsidR="00351F59" w:rsidRPr="00351F59" w14:paraId="66F5A57E" w14:textId="77777777" w:rsidTr="00351F59">
        <w:trPr>
          <w:trHeight w:val="270"/>
          <w:ins w:id="7816" w:author="Huawei-RKy" w:date="2020-04-07T15:46:00Z"/>
          <w:trPrChange w:id="7817"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818"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C37B01" w14:textId="77777777" w:rsidR="00351F59" w:rsidRPr="00351F59" w:rsidRDefault="00351F59" w:rsidP="00351F59">
            <w:pPr>
              <w:spacing w:after="0"/>
              <w:jc w:val="center"/>
              <w:rPr>
                <w:ins w:id="7819" w:author="Huawei-RKy" w:date="2020-04-07T15:46:00Z"/>
                <w:rFonts w:ascii="Arial" w:eastAsia="SimSun" w:hAnsi="Arial" w:cs="Arial"/>
                <w:color w:val="000000"/>
                <w:sz w:val="16"/>
                <w:szCs w:val="16"/>
                <w:lang w:val="en-US" w:eastAsia="zh-CN"/>
              </w:rPr>
            </w:pPr>
            <w:ins w:id="7820" w:author="Huawei-RKy" w:date="2020-04-07T15:46:00Z">
              <w:r w:rsidRPr="00351F59">
                <w:rPr>
                  <w:rFonts w:ascii="Arial" w:eastAsia="SimSun" w:hAnsi="Arial" w:cs="Arial"/>
                  <w:color w:val="000000"/>
                  <w:sz w:val="16"/>
                  <w:szCs w:val="16"/>
                  <w:lang w:val="en-US" w:eastAsia="zh-CN"/>
                </w:rPr>
                <w:t>A2-4a</w:t>
              </w:r>
            </w:ins>
          </w:p>
        </w:tc>
        <w:tc>
          <w:tcPr>
            <w:tcW w:w="2268" w:type="dxa"/>
            <w:tcBorders>
              <w:top w:val="nil"/>
              <w:left w:val="nil"/>
              <w:bottom w:val="single" w:sz="4" w:space="0" w:color="auto"/>
              <w:right w:val="single" w:sz="4" w:space="0" w:color="auto"/>
            </w:tcBorders>
            <w:shd w:val="clear" w:color="auto" w:fill="auto"/>
            <w:vAlign w:val="bottom"/>
            <w:hideMark/>
            <w:tcPrChange w:id="7821"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0552A517" w14:textId="77777777" w:rsidR="00351F59" w:rsidRPr="00351F59" w:rsidRDefault="00351F59" w:rsidP="00351F59">
            <w:pPr>
              <w:spacing w:after="0"/>
              <w:rPr>
                <w:ins w:id="7822" w:author="Huawei-RKy" w:date="2020-04-07T15:46:00Z"/>
                <w:rFonts w:ascii="Arial" w:eastAsia="SimSun" w:hAnsi="Arial" w:cs="Arial"/>
                <w:color w:val="000000"/>
                <w:sz w:val="16"/>
                <w:szCs w:val="16"/>
                <w:lang w:val="en-US" w:eastAsia="zh-CN"/>
              </w:rPr>
            </w:pPr>
            <w:ins w:id="7823" w:author="Huawei-RKy" w:date="2020-04-07T15:46:00Z">
              <w:r w:rsidRPr="00351F59">
                <w:rPr>
                  <w:rFonts w:ascii="Arial" w:eastAsia="SimSun" w:hAnsi="Arial" w:cs="Arial"/>
                  <w:color w:val="000000"/>
                  <w:sz w:val="16"/>
                  <w:szCs w:val="16"/>
                  <w:lang w:val="en-US" w:eastAsia="zh-CN"/>
                </w:rPr>
                <w:t>QZ ripple with DUT</w:t>
              </w:r>
            </w:ins>
          </w:p>
        </w:tc>
        <w:tc>
          <w:tcPr>
            <w:tcW w:w="851" w:type="dxa"/>
            <w:tcBorders>
              <w:top w:val="nil"/>
              <w:left w:val="nil"/>
              <w:bottom w:val="single" w:sz="4" w:space="0" w:color="auto"/>
              <w:right w:val="single" w:sz="4" w:space="0" w:color="auto"/>
            </w:tcBorders>
            <w:shd w:val="clear" w:color="auto" w:fill="auto"/>
            <w:vAlign w:val="bottom"/>
            <w:hideMark/>
            <w:tcPrChange w:id="7824"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4E942105" w14:textId="77777777" w:rsidR="00351F59" w:rsidRPr="00351F59" w:rsidRDefault="00351F59" w:rsidP="00351F59">
            <w:pPr>
              <w:spacing w:after="0"/>
              <w:jc w:val="center"/>
              <w:rPr>
                <w:ins w:id="7825" w:author="Huawei-RKy" w:date="2020-04-07T15:46:00Z"/>
                <w:rFonts w:ascii="Arial" w:eastAsia="SimSun" w:hAnsi="Arial" w:cs="Arial"/>
                <w:color w:val="000000"/>
                <w:sz w:val="16"/>
                <w:szCs w:val="16"/>
                <w:lang w:val="en-US" w:eastAsia="zh-CN"/>
              </w:rPr>
            </w:pPr>
            <w:ins w:id="7826" w:author="Huawei-RKy" w:date="2020-04-07T15:46:00Z">
              <w:r w:rsidRPr="00351F59">
                <w:rPr>
                  <w:rFonts w:ascii="Arial" w:eastAsia="SimSun" w:hAnsi="Arial" w:cs="Arial"/>
                  <w:color w:val="000000"/>
                  <w:sz w:val="16"/>
                  <w:szCs w:val="16"/>
                  <w:lang w:val="en-US" w:eastAsia="zh-CN"/>
                </w:rPr>
                <w:t>0.40</w:t>
              </w:r>
            </w:ins>
          </w:p>
        </w:tc>
        <w:tc>
          <w:tcPr>
            <w:tcW w:w="708" w:type="dxa"/>
            <w:tcBorders>
              <w:top w:val="nil"/>
              <w:left w:val="nil"/>
              <w:bottom w:val="single" w:sz="4" w:space="0" w:color="auto"/>
              <w:right w:val="single" w:sz="4" w:space="0" w:color="auto"/>
            </w:tcBorders>
            <w:shd w:val="clear" w:color="auto" w:fill="auto"/>
            <w:vAlign w:val="bottom"/>
            <w:hideMark/>
            <w:tcPrChange w:id="782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3C3A977" w14:textId="77777777" w:rsidR="00351F59" w:rsidRPr="00351F59" w:rsidRDefault="00351F59" w:rsidP="00351F59">
            <w:pPr>
              <w:spacing w:after="0"/>
              <w:jc w:val="center"/>
              <w:rPr>
                <w:ins w:id="7828" w:author="Huawei-RKy" w:date="2020-04-07T15:46:00Z"/>
                <w:rFonts w:ascii="Arial" w:eastAsia="SimSun" w:hAnsi="Arial" w:cs="Arial"/>
                <w:color w:val="000000"/>
                <w:sz w:val="16"/>
                <w:szCs w:val="16"/>
                <w:lang w:val="en-US" w:eastAsia="zh-CN"/>
              </w:rPr>
            </w:pPr>
            <w:ins w:id="7829" w:author="Huawei-RKy" w:date="2020-04-07T15:46:00Z">
              <w:r w:rsidRPr="00351F59">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7830"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448FC3F" w14:textId="77777777" w:rsidR="00351F59" w:rsidRPr="00351F59" w:rsidRDefault="00351F59" w:rsidP="00351F59">
            <w:pPr>
              <w:spacing w:after="0"/>
              <w:jc w:val="center"/>
              <w:rPr>
                <w:ins w:id="7831" w:author="Huawei-RKy" w:date="2020-04-07T15:46:00Z"/>
                <w:rFonts w:ascii="Arial" w:eastAsia="SimSun" w:hAnsi="Arial" w:cs="Arial"/>
                <w:color w:val="000000"/>
                <w:sz w:val="16"/>
                <w:szCs w:val="16"/>
                <w:lang w:val="en-US" w:eastAsia="zh-CN"/>
              </w:rPr>
            </w:pPr>
            <w:ins w:id="7832" w:author="Huawei-RKy" w:date="2020-04-07T15:46:00Z">
              <w:r w:rsidRPr="00351F59">
                <w:rPr>
                  <w:rFonts w:ascii="Arial" w:eastAsia="SimSun" w:hAnsi="Arial" w:cs="Arial"/>
                  <w:color w:val="000000"/>
                  <w:sz w:val="16"/>
                  <w:szCs w:val="16"/>
                  <w:lang w:val="en-US" w:eastAsia="zh-CN"/>
                </w:rPr>
                <w:t xml:space="preserve">Gaussian </w:t>
              </w:r>
            </w:ins>
          </w:p>
        </w:tc>
        <w:tc>
          <w:tcPr>
            <w:tcW w:w="729" w:type="dxa"/>
            <w:tcBorders>
              <w:top w:val="nil"/>
              <w:left w:val="nil"/>
              <w:bottom w:val="single" w:sz="4" w:space="0" w:color="auto"/>
              <w:right w:val="single" w:sz="4" w:space="0" w:color="auto"/>
            </w:tcBorders>
            <w:shd w:val="clear" w:color="auto" w:fill="auto"/>
            <w:vAlign w:val="bottom"/>
            <w:hideMark/>
            <w:tcPrChange w:id="7833"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F01B157" w14:textId="77777777" w:rsidR="00351F59" w:rsidRPr="00351F59" w:rsidRDefault="00351F59" w:rsidP="00351F59">
            <w:pPr>
              <w:spacing w:after="0"/>
              <w:jc w:val="center"/>
              <w:rPr>
                <w:ins w:id="7834" w:author="Huawei-RKy" w:date="2020-04-07T15:46:00Z"/>
                <w:rFonts w:ascii="Arial" w:eastAsia="SimSun" w:hAnsi="Arial" w:cs="Arial"/>
                <w:color w:val="000000"/>
                <w:sz w:val="16"/>
                <w:szCs w:val="16"/>
                <w:lang w:val="en-US" w:eastAsia="zh-CN"/>
              </w:rPr>
            </w:pPr>
            <w:ins w:id="7835"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836"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1EFD0FC7" w14:textId="77777777" w:rsidR="00351F59" w:rsidRPr="00351F59" w:rsidRDefault="00351F59" w:rsidP="00351F59">
            <w:pPr>
              <w:spacing w:after="0"/>
              <w:jc w:val="center"/>
              <w:rPr>
                <w:ins w:id="7837" w:author="Huawei-RKy" w:date="2020-04-07T15:46:00Z"/>
                <w:rFonts w:ascii="Arial" w:eastAsia="SimSun" w:hAnsi="Arial" w:cs="Arial"/>
                <w:color w:val="000000"/>
                <w:sz w:val="16"/>
                <w:szCs w:val="16"/>
                <w:lang w:val="en-US" w:eastAsia="zh-CN"/>
              </w:rPr>
            </w:pPr>
            <w:ins w:id="7838"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839"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D530F78" w14:textId="77777777" w:rsidR="00351F59" w:rsidRPr="00351F59" w:rsidRDefault="00351F59" w:rsidP="00351F59">
            <w:pPr>
              <w:spacing w:after="0"/>
              <w:jc w:val="center"/>
              <w:rPr>
                <w:ins w:id="7840" w:author="Huawei-RKy" w:date="2020-04-07T15:46:00Z"/>
                <w:rFonts w:ascii="Arial" w:eastAsia="SimSun" w:hAnsi="Arial" w:cs="Arial"/>
                <w:color w:val="000000"/>
                <w:sz w:val="16"/>
                <w:szCs w:val="16"/>
                <w:lang w:val="en-US" w:eastAsia="zh-CN"/>
              </w:rPr>
            </w:pPr>
            <w:ins w:id="7841" w:author="Huawei-RKy" w:date="2020-04-07T15:46:00Z">
              <w:r w:rsidRPr="00351F59">
                <w:rPr>
                  <w:rFonts w:ascii="Arial" w:eastAsia="SimSun" w:hAnsi="Arial" w:cs="Arial"/>
                  <w:color w:val="000000"/>
                  <w:sz w:val="16"/>
                  <w:szCs w:val="16"/>
                  <w:lang w:val="en-US" w:eastAsia="zh-CN"/>
                </w:rPr>
                <w:t>0.40</w:t>
              </w:r>
            </w:ins>
          </w:p>
        </w:tc>
        <w:tc>
          <w:tcPr>
            <w:tcW w:w="709" w:type="dxa"/>
            <w:tcBorders>
              <w:top w:val="nil"/>
              <w:left w:val="nil"/>
              <w:bottom w:val="single" w:sz="4" w:space="0" w:color="auto"/>
              <w:right w:val="single" w:sz="4" w:space="0" w:color="auto"/>
            </w:tcBorders>
            <w:shd w:val="clear" w:color="auto" w:fill="auto"/>
            <w:vAlign w:val="bottom"/>
            <w:hideMark/>
            <w:tcPrChange w:id="784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685680E" w14:textId="77777777" w:rsidR="00351F59" w:rsidRPr="00351F59" w:rsidRDefault="00351F59" w:rsidP="00351F59">
            <w:pPr>
              <w:spacing w:after="0"/>
              <w:jc w:val="center"/>
              <w:rPr>
                <w:ins w:id="7843" w:author="Huawei-RKy" w:date="2020-04-07T15:46:00Z"/>
                <w:rFonts w:ascii="Arial" w:eastAsia="SimSun" w:hAnsi="Arial" w:cs="Arial"/>
                <w:color w:val="000000"/>
                <w:sz w:val="16"/>
                <w:szCs w:val="16"/>
                <w:lang w:val="en-US" w:eastAsia="zh-CN"/>
              </w:rPr>
            </w:pPr>
            <w:ins w:id="7844" w:author="Huawei-RKy" w:date="2020-04-07T15:46:00Z">
              <w:r w:rsidRPr="00351F59">
                <w:rPr>
                  <w:rFonts w:ascii="Arial" w:eastAsia="SimSun" w:hAnsi="Arial" w:cs="Arial"/>
                  <w:color w:val="000000"/>
                  <w:sz w:val="16"/>
                  <w:szCs w:val="16"/>
                  <w:lang w:val="en-US" w:eastAsia="zh-CN"/>
                </w:rPr>
                <w:t>0.40</w:t>
              </w:r>
            </w:ins>
          </w:p>
        </w:tc>
      </w:tr>
      <w:tr w:rsidR="00351F59" w:rsidRPr="00351F59" w14:paraId="3A5AEA5E" w14:textId="77777777" w:rsidTr="00351F59">
        <w:trPr>
          <w:trHeight w:val="270"/>
          <w:ins w:id="7845" w:author="Huawei-RKy" w:date="2020-04-07T15:46:00Z"/>
          <w:trPrChange w:id="7846"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847"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8DACCC1" w14:textId="77777777" w:rsidR="00351F59" w:rsidRPr="00351F59" w:rsidRDefault="00351F59" w:rsidP="00351F59">
            <w:pPr>
              <w:spacing w:after="0"/>
              <w:jc w:val="center"/>
              <w:rPr>
                <w:ins w:id="7848" w:author="Huawei-RKy" w:date="2020-04-07T15:46:00Z"/>
                <w:rFonts w:ascii="Arial" w:eastAsia="SimSun" w:hAnsi="Arial" w:cs="Arial"/>
                <w:color w:val="000000"/>
                <w:sz w:val="16"/>
                <w:szCs w:val="16"/>
                <w:lang w:val="en-US" w:eastAsia="zh-CN"/>
              </w:rPr>
            </w:pPr>
            <w:ins w:id="7849" w:author="Huawei-RKy" w:date="2020-04-07T15:46:00Z">
              <w:r w:rsidRPr="00351F59">
                <w:rPr>
                  <w:rFonts w:ascii="Arial" w:eastAsia="SimSun" w:hAnsi="Arial" w:cs="Arial"/>
                  <w:color w:val="000000"/>
                  <w:sz w:val="16"/>
                  <w:szCs w:val="16"/>
                  <w:lang w:val="en-US" w:eastAsia="zh-CN"/>
                </w:rPr>
                <w:t>A2-12</w:t>
              </w:r>
            </w:ins>
          </w:p>
        </w:tc>
        <w:tc>
          <w:tcPr>
            <w:tcW w:w="2268" w:type="dxa"/>
            <w:tcBorders>
              <w:top w:val="nil"/>
              <w:left w:val="nil"/>
              <w:bottom w:val="single" w:sz="4" w:space="0" w:color="auto"/>
              <w:right w:val="single" w:sz="4" w:space="0" w:color="auto"/>
            </w:tcBorders>
            <w:shd w:val="clear" w:color="auto" w:fill="auto"/>
            <w:vAlign w:val="bottom"/>
            <w:hideMark/>
            <w:tcPrChange w:id="7850"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CEDFD39" w14:textId="77777777" w:rsidR="00351F59" w:rsidRPr="00351F59" w:rsidRDefault="00351F59" w:rsidP="00351F59">
            <w:pPr>
              <w:spacing w:after="0"/>
              <w:rPr>
                <w:ins w:id="7851" w:author="Huawei-RKy" w:date="2020-04-07T15:46:00Z"/>
                <w:rFonts w:ascii="Arial" w:eastAsia="SimSun" w:hAnsi="Arial" w:cs="Arial"/>
                <w:color w:val="000000"/>
                <w:sz w:val="16"/>
                <w:szCs w:val="16"/>
                <w:lang w:val="en-US" w:eastAsia="zh-CN"/>
              </w:rPr>
            </w:pPr>
            <w:ins w:id="7852" w:author="Huawei-RKy" w:date="2020-04-07T15:46:00Z">
              <w:r w:rsidRPr="00351F59">
                <w:rPr>
                  <w:rFonts w:ascii="Arial" w:eastAsia="SimSun" w:hAnsi="Arial" w:cs="Arial"/>
                  <w:color w:val="000000"/>
                  <w:sz w:val="16"/>
                  <w:szCs w:val="16"/>
                  <w:lang w:val="en-US" w:eastAsia="zh-CN"/>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7853"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1187050" w14:textId="77777777" w:rsidR="00351F59" w:rsidRPr="00351F59" w:rsidRDefault="00351F59" w:rsidP="00351F59">
            <w:pPr>
              <w:spacing w:after="0"/>
              <w:jc w:val="center"/>
              <w:rPr>
                <w:ins w:id="7854" w:author="Huawei-RKy" w:date="2020-04-07T15:46:00Z"/>
                <w:rFonts w:ascii="Arial" w:eastAsia="SimSun" w:hAnsi="Arial" w:cs="Arial"/>
                <w:color w:val="000000"/>
                <w:sz w:val="16"/>
                <w:szCs w:val="16"/>
                <w:lang w:val="en-US" w:eastAsia="zh-CN"/>
              </w:rPr>
            </w:pPr>
            <w:ins w:id="7855" w:author="Huawei-RKy" w:date="2020-04-07T15:46:00Z">
              <w:r w:rsidRPr="00351F5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785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199899A" w14:textId="77777777" w:rsidR="00351F59" w:rsidRPr="00351F59" w:rsidRDefault="00351F59" w:rsidP="00351F59">
            <w:pPr>
              <w:spacing w:after="0"/>
              <w:jc w:val="center"/>
              <w:rPr>
                <w:ins w:id="7857" w:author="Huawei-RKy" w:date="2020-04-07T15:46:00Z"/>
                <w:rFonts w:ascii="Arial" w:eastAsia="SimSun" w:hAnsi="Arial" w:cs="Arial"/>
                <w:color w:val="000000"/>
                <w:sz w:val="16"/>
                <w:szCs w:val="16"/>
                <w:lang w:val="en-US" w:eastAsia="zh-CN"/>
              </w:rPr>
            </w:pPr>
            <w:ins w:id="7858" w:author="Huawei-RKy" w:date="2020-04-07T15:46:00Z">
              <w:r w:rsidRPr="00351F59">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7859"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A4098EF" w14:textId="77777777" w:rsidR="00351F59" w:rsidRPr="00351F59" w:rsidRDefault="00351F59" w:rsidP="00351F59">
            <w:pPr>
              <w:spacing w:after="0"/>
              <w:jc w:val="center"/>
              <w:rPr>
                <w:ins w:id="7860" w:author="Huawei-RKy" w:date="2020-04-07T15:46:00Z"/>
                <w:rFonts w:ascii="Arial" w:eastAsia="SimSun" w:hAnsi="Arial" w:cs="Arial"/>
                <w:color w:val="000000"/>
                <w:sz w:val="16"/>
                <w:szCs w:val="16"/>
                <w:lang w:val="en-US" w:eastAsia="zh-CN"/>
              </w:rPr>
            </w:pPr>
            <w:ins w:id="7861"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862"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B37E74F" w14:textId="77777777" w:rsidR="00351F59" w:rsidRPr="00351F59" w:rsidRDefault="00351F59" w:rsidP="00351F59">
            <w:pPr>
              <w:spacing w:after="0"/>
              <w:jc w:val="center"/>
              <w:rPr>
                <w:ins w:id="7863" w:author="Huawei-RKy" w:date="2020-04-07T15:46:00Z"/>
                <w:rFonts w:ascii="Arial" w:eastAsia="SimSun" w:hAnsi="Arial" w:cs="Arial"/>
                <w:color w:val="000000"/>
                <w:sz w:val="16"/>
                <w:szCs w:val="16"/>
                <w:lang w:val="en-US" w:eastAsia="zh-CN"/>
              </w:rPr>
            </w:pPr>
            <w:ins w:id="7864"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865"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3AB19D69" w14:textId="77777777" w:rsidR="00351F59" w:rsidRPr="00351F59" w:rsidRDefault="00351F59" w:rsidP="00351F59">
            <w:pPr>
              <w:spacing w:after="0"/>
              <w:jc w:val="center"/>
              <w:rPr>
                <w:ins w:id="7866" w:author="Huawei-RKy" w:date="2020-04-07T15:46:00Z"/>
                <w:rFonts w:ascii="Arial" w:eastAsia="SimSun" w:hAnsi="Arial" w:cs="Arial"/>
                <w:color w:val="000000"/>
                <w:sz w:val="16"/>
                <w:szCs w:val="16"/>
                <w:lang w:val="en-US" w:eastAsia="zh-CN"/>
              </w:rPr>
            </w:pPr>
            <w:ins w:id="7867"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868"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AF0AB92" w14:textId="77777777" w:rsidR="00351F59" w:rsidRPr="00351F59" w:rsidRDefault="00351F59" w:rsidP="00351F59">
            <w:pPr>
              <w:spacing w:after="0"/>
              <w:jc w:val="center"/>
              <w:rPr>
                <w:ins w:id="7869" w:author="Huawei-RKy" w:date="2020-04-07T15:46:00Z"/>
                <w:rFonts w:ascii="Arial" w:eastAsia="SimSun" w:hAnsi="Arial" w:cs="Arial"/>
                <w:color w:val="000000"/>
                <w:sz w:val="16"/>
                <w:szCs w:val="16"/>
                <w:lang w:val="en-US" w:eastAsia="zh-CN"/>
              </w:rPr>
            </w:pPr>
            <w:ins w:id="7870" w:author="Huawei-RKy" w:date="2020-04-07T15:46:00Z">
              <w:r w:rsidRPr="00351F59">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787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DF2E57F" w14:textId="77777777" w:rsidR="00351F59" w:rsidRPr="00351F59" w:rsidRDefault="00351F59" w:rsidP="00351F59">
            <w:pPr>
              <w:spacing w:after="0"/>
              <w:jc w:val="center"/>
              <w:rPr>
                <w:ins w:id="7872" w:author="Huawei-RKy" w:date="2020-04-07T15:46:00Z"/>
                <w:rFonts w:ascii="Arial" w:eastAsia="SimSun" w:hAnsi="Arial" w:cs="Arial"/>
                <w:color w:val="000000"/>
                <w:sz w:val="16"/>
                <w:szCs w:val="16"/>
                <w:lang w:val="en-US" w:eastAsia="zh-CN"/>
              </w:rPr>
            </w:pPr>
            <w:ins w:id="7873" w:author="Huawei-RKy" w:date="2020-04-07T15:46:00Z">
              <w:r w:rsidRPr="00351F59">
                <w:rPr>
                  <w:rFonts w:ascii="Arial" w:eastAsia="SimSun" w:hAnsi="Arial" w:cs="Arial"/>
                  <w:color w:val="000000"/>
                  <w:sz w:val="16"/>
                  <w:szCs w:val="16"/>
                  <w:lang w:val="en-US" w:eastAsia="zh-CN"/>
                </w:rPr>
                <w:t>0.25</w:t>
              </w:r>
            </w:ins>
          </w:p>
        </w:tc>
      </w:tr>
      <w:tr w:rsidR="00351F59" w:rsidRPr="00351F59" w14:paraId="75CAD46C" w14:textId="77777777" w:rsidTr="00351F59">
        <w:tblPrEx>
          <w:tblPrExChange w:id="7874" w:author="Huawei-RKy" w:date="2020-04-07T15:46:00Z">
            <w:tblPrEx>
              <w:tblW w:w="10100" w:type="dxa"/>
            </w:tblPrEx>
          </w:tblPrExChange>
        </w:tblPrEx>
        <w:trPr>
          <w:trHeight w:val="270"/>
          <w:ins w:id="7875" w:author="Huawei-RKy" w:date="2020-04-07T15:46:00Z"/>
          <w:trPrChange w:id="7876" w:author="Huawei-RKy" w:date="2020-04-07T15:46:00Z">
            <w:trPr>
              <w:trHeight w:val="270"/>
            </w:trPr>
          </w:trPrChange>
        </w:trPr>
        <w:tc>
          <w:tcPr>
            <w:tcW w:w="821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7877" w:author="Huawei-RKy" w:date="2020-04-07T15:46:00Z">
              <w:tcPr>
                <w:tcW w:w="1010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CDDD896" w14:textId="77777777" w:rsidR="00351F59" w:rsidRPr="00351F59" w:rsidRDefault="00351F59" w:rsidP="00351F59">
            <w:pPr>
              <w:spacing w:after="0"/>
              <w:jc w:val="center"/>
              <w:rPr>
                <w:ins w:id="7878" w:author="Huawei-RKy" w:date="2020-04-07T15:46:00Z"/>
                <w:rFonts w:ascii="Arial" w:eastAsia="SimSun" w:hAnsi="Arial" w:cs="Arial"/>
                <w:b/>
                <w:bCs/>
                <w:color w:val="000000"/>
                <w:sz w:val="16"/>
                <w:szCs w:val="16"/>
                <w:lang w:val="en-US" w:eastAsia="zh-CN"/>
              </w:rPr>
            </w:pPr>
            <w:ins w:id="7879" w:author="Huawei-RKy" w:date="2020-04-07T15:46:00Z">
              <w:r w:rsidRPr="00351F59">
                <w:rPr>
                  <w:rFonts w:ascii="Arial" w:eastAsia="SimSun" w:hAnsi="Arial" w:cs="Arial"/>
                  <w:b/>
                  <w:bCs/>
                  <w:color w:val="000000"/>
                  <w:sz w:val="16"/>
                  <w:szCs w:val="16"/>
                  <w:lang w:val="en-US" w:eastAsia="zh-CN"/>
                </w:rPr>
                <w:t>Stage 1: Calibration measurement</w:t>
              </w:r>
            </w:ins>
          </w:p>
        </w:tc>
      </w:tr>
      <w:tr w:rsidR="00351F59" w:rsidRPr="00351F59" w14:paraId="4A524E0D" w14:textId="77777777" w:rsidTr="00351F59">
        <w:trPr>
          <w:trHeight w:val="270"/>
          <w:ins w:id="7880" w:author="Huawei-RKy" w:date="2020-04-07T15:46:00Z"/>
          <w:trPrChange w:id="7881"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88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441C96" w14:textId="77777777" w:rsidR="00351F59" w:rsidRPr="00351F59" w:rsidRDefault="00351F59" w:rsidP="00351F59">
            <w:pPr>
              <w:spacing w:after="0"/>
              <w:jc w:val="center"/>
              <w:rPr>
                <w:ins w:id="7883" w:author="Huawei-RKy" w:date="2020-04-07T15:46:00Z"/>
                <w:rFonts w:ascii="Arial" w:eastAsia="SimSun" w:hAnsi="Arial" w:cs="Arial"/>
                <w:color w:val="000000"/>
                <w:sz w:val="16"/>
                <w:szCs w:val="16"/>
                <w:lang w:val="en-US" w:eastAsia="zh-CN"/>
              </w:rPr>
            </w:pPr>
            <w:ins w:id="7884" w:author="Huawei-RKy" w:date="2020-04-07T15:46:00Z">
              <w:r w:rsidRPr="00351F59">
                <w:rPr>
                  <w:rFonts w:ascii="Arial" w:eastAsia="SimSun" w:hAnsi="Arial" w:cs="Arial"/>
                  <w:color w:val="000000"/>
                  <w:sz w:val="16"/>
                  <w:szCs w:val="16"/>
                  <w:lang w:val="en-US" w:eastAsia="zh-CN"/>
                </w:rPr>
                <w:t>C1-3</w:t>
              </w:r>
            </w:ins>
          </w:p>
        </w:tc>
        <w:tc>
          <w:tcPr>
            <w:tcW w:w="2268" w:type="dxa"/>
            <w:tcBorders>
              <w:top w:val="nil"/>
              <w:left w:val="nil"/>
              <w:bottom w:val="single" w:sz="4" w:space="0" w:color="auto"/>
              <w:right w:val="single" w:sz="4" w:space="0" w:color="auto"/>
            </w:tcBorders>
            <w:shd w:val="clear" w:color="auto" w:fill="auto"/>
            <w:vAlign w:val="bottom"/>
            <w:hideMark/>
            <w:tcPrChange w:id="788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2D0968F4" w14:textId="77777777" w:rsidR="00351F59" w:rsidRPr="00351F59" w:rsidRDefault="00351F59" w:rsidP="00351F59">
            <w:pPr>
              <w:spacing w:after="0"/>
              <w:rPr>
                <w:ins w:id="7886" w:author="Huawei-RKy" w:date="2020-04-07T15:46:00Z"/>
                <w:rFonts w:ascii="Arial" w:eastAsia="SimSun" w:hAnsi="Arial" w:cs="Arial"/>
                <w:color w:val="000000"/>
                <w:sz w:val="16"/>
                <w:szCs w:val="16"/>
                <w:lang w:val="en-US" w:eastAsia="zh-CN"/>
              </w:rPr>
            </w:pPr>
            <w:ins w:id="7887" w:author="Huawei-RKy" w:date="2020-04-07T15:46:00Z">
              <w:r w:rsidRPr="00351F59">
                <w:rPr>
                  <w:rFonts w:ascii="Arial" w:eastAsia="SimSun" w:hAnsi="Arial" w:cs="Arial"/>
                  <w:color w:val="000000"/>
                  <w:sz w:val="16"/>
                  <w:szCs w:val="16"/>
                  <w:lang w:val="en-US" w:eastAsia="zh-CN"/>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788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D0C36E6" w14:textId="77777777" w:rsidR="00351F59" w:rsidRPr="00351F59" w:rsidRDefault="00351F59" w:rsidP="00351F59">
            <w:pPr>
              <w:spacing w:after="0"/>
              <w:jc w:val="center"/>
              <w:rPr>
                <w:ins w:id="7889" w:author="Huawei-RKy" w:date="2020-04-07T15:46:00Z"/>
                <w:rFonts w:ascii="Arial" w:eastAsia="SimSun" w:hAnsi="Arial" w:cs="Arial"/>
                <w:color w:val="000000"/>
                <w:sz w:val="16"/>
                <w:szCs w:val="16"/>
                <w:lang w:val="en-US" w:eastAsia="zh-CN"/>
              </w:rPr>
            </w:pPr>
            <w:ins w:id="7890" w:author="Huawei-RKy" w:date="2020-04-07T15:46:00Z">
              <w:r w:rsidRPr="00351F59">
                <w:rPr>
                  <w:rFonts w:ascii="Arial" w:eastAsia="SimSun" w:hAnsi="Arial" w:cs="Arial"/>
                  <w:color w:val="000000"/>
                  <w:sz w:val="16"/>
                  <w:szCs w:val="16"/>
                  <w:lang w:val="en-US" w:eastAsia="zh-CN"/>
                </w:rPr>
                <w:t>0.30</w:t>
              </w:r>
            </w:ins>
          </w:p>
        </w:tc>
        <w:tc>
          <w:tcPr>
            <w:tcW w:w="708" w:type="dxa"/>
            <w:tcBorders>
              <w:top w:val="nil"/>
              <w:left w:val="nil"/>
              <w:bottom w:val="single" w:sz="4" w:space="0" w:color="auto"/>
              <w:right w:val="single" w:sz="4" w:space="0" w:color="auto"/>
            </w:tcBorders>
            <w:shd w:val="clear" w:color="auto" w:fill="auto"/>
            <w:vAlign w:val="bottom"/>
            <w:hideMark/>
            <w:tcPrChange w:id="789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8A30E3A" w14:textId="77777777" w:rsidR="00351F59" w:rsidRPr="00351F59" w:rsidRDefault="00351F59" w:rsidP="00351F59">
            <w:pPr>
              <w:spacing w:after="0"/>
              <w:jc w:val="center"/>
              <w:rPr>
                <w:ins w:id="7892" w:author="Huawei-RKy" w:date="2020-04-07T15:46:00Z"/>
                <w:rFonts w:ascii="Arial" w:eastAsia="SimSun" w:hAnsi="Arial" w:cs="Arial"/>
                <w:color w:val="000000"/>
                <w:sz w:val="16"/>
                <w:szCs w:val="16"/>
                <w:lang w:val="en-US" w:eastAsia="zh-CN"/>
              </w:rPr>
            </w:pPr>
            <w:ins w:id="7893" w:author="Huawei-RKy" w:date="2020-04-07T15:46:00Z">
              <w:r w:rsidRPr="00351F59">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vAlign w:val="bottom"/>
            <w:hideMark/>
            <w:tcPrChange w:id="789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265A22E" w14:textId="77777777" w:rsidR="00351F59" w:rsidRPr="00351F59" w:rsidRDefault="00351F59" w:rsidP="00351F59">
            <w:pPr>
              <w:spacing w:after="0"/>
              <w:jc w:val="center"/>
              <w:rPr>
                <w:ins w:id="7895" w:author="Huawei-RKy" w:date="2020-04-07T15:46:00Z"/>
                <w:rFonts w:ascii="Arial" w:eastAsia="SimSun" w:hAnsi="Arial" w:cs="Arial"/>
                <w:color w:val="000000"/>
                <w:sz w:val="16"/>
                <w:szCs w:val="16"/>
                <w:lang w:val="en-US" w:eastAsia="zh-CN"/>
              </w:rPr>
            </w:pPr>
            <w:ins w:id="7896"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89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00BBA1D" w14:textId="77777777" w:rsidR="00351F59" w:rsidRPr="00351F59" w:rsidRDefault="00351F59" w:rsidP="00351F59">
            <w:pPr>
              <w:spacing w:after="0"/>
              <w:jc w:val="center"/>
              <w:rPr>
                <w:ins w:id="7898" w:author="Huawei-RKy" w:date="2020-04-07T15:46:00Z"/>
                <w:rFonts w:ascii="Arial" w:eastAsia="SimSun" w:hAnsi="Arial" w:cs="Arial"/>
                <w:color w:val="000000"/>
                <w:sz w:val="16"/>
                <w:szCs w:val="16"/>
                <w:lang w:val="en-US" w:eastAsia="zh-CN"/>
              </w:rPr>
            </w:pPr>
            <w:ins w:id="7899"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90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CEFF0F6" w14:textId="77777777" w:rsidR="00351F59" w:rsidRPr="00351F59" w:rsidRDefault="00351F59" w:rsidP="00351F59">
            <w:pPr>
              <w:spacing w:after="0"/>
              <w:jc w:val="center"/>
              <w:rPr>
                <w:ins w:id="7901" w:author="Huawei-RKy" w:date="2020-04-07T15:46:00Z"/>
                <w:rFonts w:ascii="Arial" w:eastAsia="SimSun" w:hAnsi="Arial" w:cs="Arial"/>
                <w:color w:val="000000"/>
                <w:sz w:val="16"/>
                <w:szCs w:val="16"/>
                <w:lang w:val="en-US" w:eastAsia="zh-CN"/>
              </w:rPr>
            </w:pPr>
            <w:ins w:id="790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90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BFBBBBF" w14:textId="77777777" w:rsidR="00351F59" w:rsidRPr="00351F59" w:rsidRDefault="00351F59" w:rsidP="00351F59">
            <w:pPr>
              <w:spacing w:after="0"/>
              <w:jc w:val="center"/>
              <w:rPr>
                <w:ins w:id="7904" w:author="Huawei-RKy" w:date="2020-04-07T15:46:00Z"/>
                <w:rFonts w:ascii="Arial" w:eastAsia="SimSun" w:hAnsi="Arial" w:cs="Arial"/>
                <w:color w:val="000000"/>
                <w:sz w:val="16"/>
                <w:szCs w:val="16"/>
                <w:lang w:val="en-US" w:eastAsia="zh-CN"/>
              </w:rPr>
            </w:pPr>
            <w:ins w:id="7905" w:author="Huawei-RKy" w:date="2020-04-07T15:46:00Z">
              <w:r w:rsidRPr="00351F59">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790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35E78F0" w14:textId="77777777" w:rsidR="00351F59" w:rsidRPr="00351F59" w:rsidRDefault="00351F59" w:rsidP="00351F59">
            <w:pPr>
              <w:spacing w:after="0"/>
              <w:jc w:val="center"/>
              <w:rPr>
                <w:ins w:id="7907" w:author="Huawei-RKy" w:date="2020-04-07T15:46:00Z"/>
                <w:rFonts w:ascii="Arial" w:eastAsia="SimSun" w:hAnsi="Arial" w:cs="Arial"/>
                <w:color w:val="000000"/>
                <w:sz w:val="16"/>
                <w:szCs w:val="16"/>
                <w:lang w:val="en-US" w:eastAsia="zh-CN"/>
              </w:rPr>
            </w:pPr>
            <w:ins w:id="7908" w:author="Huawei-RKy" w:date="2020-04-07T15:46:00Z">
              <w:r w:rsidRPr="00351F59">
                <w:rPr>
                  <w:rFonts w:ascii="Arial" w:eastAsia="SimSun" w:hAnsi="Arial" w:cs="Arial"/>
                  <w:color w:val="000000"/>
                  <w:sz w:val="16"/>
                  <w:szCs w:val="16"/>
                  <w:lang w:val="en-US" w:eastAsia="zh-CN"/>
                </w:rPr>
                <w:t>0.30</w:t>
              </w:r>
            </w:ins>
          </w:p>
        </w:tc>
      </w:tr>
      <w:tr w:rsidR="00351F59" w:rsidRPr="00351F59" w14:paraId="7AA8C78D" w14:textId="77777777" w:rsidTr="00351F59">
        <w:trPr>
          <w:trHeight w:val="450"/>
          <w:ins w:id="7909" w:author="Huawei-RKy" w:date="2020-04-07T15:46:00Z"/>
          <w:trPrChange w:id="7910"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91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8931C5" w14:textId="77777777" w:rsidR="00351F59" w:rsidRPr="00351F59" w:rsidRDefault="00351F59" w:rsidP="00351F59">
            <w:pPr>
              <w:spacing w:after="0"/>
              <w:jc w:val="center"/>
              <w:rPr>
                <w:ins w:id="7912" w:author="Huawei-RKy" w:date="2020-04-07T15:46:00Z"/>
                <w:rFonts w:ascii="Arial" w:eastAsia="SimSun" w:hAnsi="Arial" w:cs="Arial"/>
                <w:color w:val="000000"/>
                <w:sz w:val="16"/>
                <w:szCs w:val="16"/>
                <w:lang w:val="en-US" w:eastAsia="zh-CN"/>
              </w:rPr>
            </w:pPr>
            <w:ins w:id="7913" w:author="Huawei-RKy" w:date="2020-04-07T15:46:00Z">
              <w:r w:rsidRPr="00351F59">
                <w:rPr>
                  <w:rFonts w:ascii="Arial" w:eastAsia="SimSun" w:hAnsi="Arial" w:cs="Arial"/>
                  <w:color w:val="000000"/>
                  <w:sz w:val="16"/>
                  <w:szCs w:val="16"/>
                  <w:lang w:val="en-US" w:eastAsia="zh-CN"/>
                </w:rPr>
                <w:t>A2-5b</w:t>
              </w:r>
            </w:ins>
          </w:p>
        </w:tc>
        <w:tc>
          <w:tcPr>
            <w:tcW w:w="2268" w:type="dxa"/>
            <w:tcBorders>
              <w:top w:val="nil"/>
              <w:left w:val="nil"/>
              <w:bottom w:val="single" w:sz="4" w:space="0" w:color="auto"/>
              <w:right w:val="single" w:sz="4" w:space="0" w:color="auto"/>
            </w:tcBorders>
            <w:shd w:val="clear" w:color="auto" w:fill="auto"/>
            <w:vAlign w:val="bottom"/>
            <w:hideMark/>
            <w:tcPrChange w:id="791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44745BA" w14:textId="77777777" w:rsidR="00351F59" w:rsidRPr="00351F59" w:rsidRDefault="00351F59" w:rsidP="00351F59">
            <w:pPr>
              <w:spacing w:after="0"/>
              <w:rPr>
                <w:ins w:id="7915" w:author="Huawei-RKy" w:date="2020-04-07T15:46:00Z"/>
                <w:rFonts w:ascii="Arial" w:eastAsia="SimSun" w:hAnsi="Arial" w:cs="Arial"/>
                <w:color w:val="000000"/>
                <w:sz w:val="16"/>
                <w:szCs w:val="16"/>
                <w:lang w:val="en-US" w:eastAsia="zh-CN"/>
              </w:rPr>
            </w:pPr>
            <w:ins w:id="7916" w:author="Huawei-RKy" w:date="2020-04-07T15:46:00Z">
              <w:r w:rsidRPr="00351F59">
                <w:rPr>
                  <w:rFonts w:ascii="Arial" w:eastAsia="SimSun" w:hAnsi="Arial" w:cs="Arial"/>
                  <w:color w:val="000000"/>
                  <w:sz w:val="16"/>
                  <w:szCs w:val="16"/>
                  <w:lang w:val="en-US" w:eastAsia="zh-CN"/>
                </w:rPr>
                <w:t>Mismatch of receiver chain for low power</w:t>
              </w:r>
            </w:ins>
          </w:p>
        </w:tc>
        <w:tc>
          <w:tcPr>
            <w:tcW w:w="851" w:type="dxa"/>
            <w:tcBorders>
              <w:top w:val="nil"/>
              <w:left w:val="nil"/>
              <w:bottom w:val="single" w:sz="4" w:space="0" w:color="auto"/>
              <w:right w:val="single" w:sz="4" w:space="0" w:color="auto"/>
            </w:tcBorders>
            <w:shd w:val="clear" w:color="auto" w:fill="auto"/>
            <w:vAlign w:val="bottom"/>
            <w:hideMark/>
            <w:tcPrChange w:id="791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6D4AF7BD" w14:textId="77777777" w:rsidR="00351F59" w:rsidRPr="00351F59" w:rsidRDefault="00351F59" w:rsidP="00351F59">
            <w:pPr>
              <w:spacing w:after="0"/>
              <w:jc w:val="center"/>
              <w:rPr>
                <w:ins w:id="7918" w:author="Huawei-RKy" w:date="2020-04-07T15:46:00Z"/>
                <w:rFonts w:ascii="Arial" w:eastAsia="SimSun" w:hAnsi="Arial" w:cs="Arial"/>
                <w:color w:val="000000"/>
                <w:sz w:val="16"/>
                <w:szCs w:val="16"/>
                <w:lang w:val="en-US" w:eastAsia="zh-CN"/>
              </w:rPr>
            </w:pPr>
            <w:ins w:id="7919" w:author="Huawei-RKy" w:date="2020-04-07T15:46:00Z">
              <w:r w:rsidRPr="00351F59">
                <w:rPr>
                  <w:rFonts w:ascii="Arial" w:eastAsia="SimSun" w:hAnsi="Arial" w:cs="Arial"/>
                  <w:color w:val="000000"/>
                  <w:sz w:val="16"/>
                  <w:szCs w:val="16"/>
                  <w:lang w:val="en-US" w:eastAsia="zh-CN"/>
                </w:rPr>
                <w:t>0.72</w:t>
              </w:r>
            </w:ins>
          </w:p>
        </w:tc>
        <w:tc>
          <w:tcPr>
            <w:tcW w:w="708" w:type="dxa"/>
            <w:tcBorders>
              <w:top w:val="nil"/>
              <w:left w:val="nil"/>
              <w:bottom w:val="single" w:sz="4" w:space="0" w:color="auto"/>
              <w:right w:val="single" w:sz="4" w:space="0" w:color="auto"/>
            </w:tcBorders>
            <w:shd w:val="clear" w:color="auto" w:fill="auto"/>
            <w:vAlign w:val="bottom"/>
            <w:hideMark/>
            <w:tcPrChange w:id="792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00F0192" w14:textId="77777777" w:rsidR="00351F59" w:rsidRPr="00351F59" w:rsidRDefault="00351F59" w:rsidP="00351F59">
            <w:pPr>
              <w:spacing w:after="0"/>
              <w:jc w:val="center"/>
              <w:rPr>
                <w:ins w:id="7921" w:author="Huawei-RKy" w:date="2020-04-07T15:46:00Z"/>
                <w:rFonts w:ascii="Arial" w:eastAsia="SimSun" w:hAnsi="Arial" w:cs="Arial"/>
                <w:color w:val="000000"/>
                <w:sz w:val="16"/>
                <w:szCs w:val="16"/>
                <w:lang w:val="en-US" w:eastAsia="zh-CN"/>
              </w:rPr>
            </w:pPr>
            <w:ins w:id="7922" w:author="Huawei-RKy" w:date="2020-04-07T15:46:00Z">
              <w:r w:rsidRPr="00351F59">
                <w:rPr>
                  <w:rFonts w:ascii="Arial" w:eastAsia="SimSun" w:hAnsi="Arial" w:cs="Arial"/>
                  <w:color w:val="000000"/>
                  <w:sz w:val="16"/>
                  <w:szCs w:val="16"/>
                  <w:lang w:val="en-US" w:eastAsia="zh-CN"/>
                </w:rPr>
                <w:t>0.72</w:t>
              </w:r>
            </w:ins>
          </w:p>
        </w:tc>
        <w:tc>
          <w:tcPr>
            <w:tcW w:w="1114" w:type="dxa"/>
            <w:tcBorders>
              <w:top w:val="nil"/>
              <w:left w:val="nil"/>
              <w:bottom w:val="single" w:sz="4" w:space="0" w:color="auto"/>
              <w:right w:val="single" w:sz="4" w:space="0" w:color="auto"/>
            </w:tcBorders>
            <w:shd w:val="clear" w:color="auto" w:fill="auto"/>
            <w:vAlign w:val="bottom"/>
            <w:hideMark/>
            <w:tcPrChange w:id="792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ABC3E3F" w14:textId="77777777" w:rsidR="00351F59" w:rsidRPr="00351F59" w:rsidRDefault="00351F59" w:rsidP="00351F59">
            <w:pPr>
              <w:spacing w:after="0"/>
              <w:jc w:val="center"/>
              <w:rPr>
                <w:ins w:id="7924" w:author="Huawei-RKy" w:date="2020-04-07T15:46:00Z"/>
                <w:rFonts w:ascii="Arial" w:eastAsia="SimSun" w:hAnsi="Arial" w:cs="Arial"/>
                <w:color w:val="000000"/>
                <w:sz w:val="16"/>
                <w:szCs w:val="16"/>
                <w:lang w:val="en-US" w:eastAsia="zh-CN"/>
              </w:rPr>
            </w:pPr>
            <w:ins w:id="7925"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792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2ACA244" w14:textId="77777777" w:rsidR="00351F59" w:rsidRPr="00351F59" w:rsidRDefault="00351F59" w:rsidP="00351F59">
            <w:pPr>
              <w:spacing w:after="0"/>
              <w:jc w:val="center"/>
              <w:rPr>
                <w:ins w:id="7927" w:author="Huawei-RKy" w:date="2020-04-07T15:46:00Z"/>
                <w:rFonts w:ascii="Arial" w:eastAsia="SimSun" w:hAnsi="Arial" w:cs="Arial"/>
                <w:color w:val="000000"/>
                <w:sz w:val="16"/>
                <w:szCs w:val="16"/>
                <w:lang w:val="en-US" w:eastAsia="zh-CN"/>
              </w:rPr>
            </w:pPr>
            <w:ins w:id="7928"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792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3DA116C" w14:textId="77777777" w:rsidR="00351F59" w:rsidRPr="00351F59" w:rsidRDefault="00351F59" w:rsidP="00351F59">
            <w:pPr>
              <w:spacing w:after="0"/>
              <w:jc w:val="center"/>
              <w:rPr>
                <w:ins w:id="7930" w:author="Huawei-RKy" w:date="2020-04-07T15:46:00Z"/>
                <w:rFonts w:ascii="Arial" w:eastAsia="SimSun" w:hAnsi="Arial" w:cs="Arial"/>
                <w:color w:val="000000"/>
                <w:sz w:val="16"/>
                <w:szCs w:val="16"/>
                <w:lang w:val="en-US" w:eastAsia="zh-CN"/>
              </w:rPr>
            </w:pPr>
            <w:ins w:id="793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93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FDB4CDA" w14:textId="77777777" w:rsidR="00351F59" w:rsidRPr="00351F59" w:rsidRDefault="00351F59" w:rsidP="00351F59">
            <w:pPr>
              <w:spacing w:after="0"/>
              <w:jc w:val="center"/>
              <w:rPr>
                <w:ins w:id="7933" w:author="Huawei-RKy" w:date="2020-04-07T15:46:00Z"/>
                <w:rFonts w:ascii="Arial" w:eastAsia="SimSun" w:hAnsi="Arial" w:cs="Arial"/>
                <w:color w:val="000000"/>
                <w:sz w:val="16"/>
                <w:szCs w:val="16"/>
                <w:lang w:val="en-US" w:eastAsia="zh-CN"/>
              </w:rPr>
            </w:pPr>
            <w:ins w:id="7934" w:author="Huawei-RKy" w:date="2020-04-07T15:46:00Z">
              <w:r w:rsidRPr="00351F59">
                <w:rPr>
                  <w:rFonts w:ascii="Arial" w:eastAsia="SimSun" w:hAnsi="Arial" w:cs="Arial"/>
                  <w:color w:val="000000"/>
                  <w:sz w:val="16"/>
                  <w:szCs w:val="16"/>
                  <w:lang w:val="en-US" w:eastAsia="zh-CN"/>
                </w:rPr>
                <w:t>0.51</w:t>
              </w:r>
            </w:ins>
          </w:p>
        </w:tc>
        <w:tc>
          <w:tcPr>
            <w:tcW w:w="709" w:type="dxa"/>
            <w:tcBorders>
              <w:top w:val="nil"/>
              <w:left w:val="nil"/>
              <w:bottom w:val="single" w:sz="4" w:space="0" w:color="auto"/>
              <w:right w:val="single" w:sz="4" w:space="0" w:color="auto"/>
            </w:tcBorders>
            <w:shd w:val="clear" w:color="auto" w:fill="auto"/>
            <w:vAlign w:val="bottom"/>
            <w:hideMark/>
            <w:tcPrChange w:id="793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B202142" w14:textId="77777777" w:rsidR="00351F59" w:rsidRPr="00351F59" w:rsidRDefault="00351F59" w:rsidP="00351F59">
            <w:pPr>
              <w:spacing w:after="0"/>
              <w:jc w:val="center"/>
              <w:rPr>
                <w:ins w:id="7936" w:author="Huawei-RKy" w:date="2020-04-07T15:46:00Z"/>
                <w:rFonts w:ascii="Arial" w:eastAsia="SimSun" w:hAnsi="Arial" w:cs="Arial"/>
                <w:color w:val="000000"/>
                <w:sz w:val="16"/>
                <w:szCs w:val="16"/>
                <w:lang w:val="en-US" w:eastAsia="zh-CN"/>
              </w:rPr>
            </w:pPr>
            <w:ins w:id="7937" w:author="Huawei-RKy" w:date="2020-04-07T15:46:00Z">
              <w:r w:rsidRPr="00351F59">
                <w:rPr>
                  <w:rFonts w:ascii="Arial" w:eastAsia="SimSun" w:hAnsi="Arial" w:cs="Arial"/>
                  <w:color w:val="000000"/>
                  <w:sz w:val="16"/>
                  <w:szCs w:val="16"/>
                  <w:lang w:val="en-US" w:eastAsia="zh-CN"/>
                </w:rPr>
                <w:t>0.51</w:t>
              </w:r>
            </w:ins>
          </w:p>
        </w:tc>
      </w:tr>
      <w:tr w:rsidR="00351F59" w:rsidRPr="00351F59" w14:paraId="33A9B8CF" w14:textId="77777777" w:rsidTr="00351F59">
        <w:trPr>
          <w:trHeight w:val="450"/>
          <w:ins w:id="7938" w:author="Huawei-RKy" w:date="2020-04-07T15:46:00Z"/>
          <w:trPrChange w:id="7939"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940"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7FC5F9D" w14:textId="77777777" w:rsidR="00351F59" w:rsidRPr="00351F59" w:rsidRDefault="00351F59" w:rsidP="00351F59">
            <w:pPr>
              <w:spacing w:after="0"/>
              <w:jc w:val="center"/>
              <w:rPr>
                <w:ins w:id="7941" w:author="Huawei-RKy" w:date="2020-04-07T15:46:00Z"/>
                <w:rFonts w:ascii="Arial" w:eastAsia="SimSun" w:hAnsi="Arial" w:cs="Arial"/>
                <w:color w:val="000000"/>
                <w:sz w:val="16"/>
                <w:szCs w:val="16"/>
                <w:lang w:val="en-US" w:eastAsia="zh-CN"/>
              </w:rPr>
            </w:pPr>
            <w:ins w:id="7942" w:author="Huawei-RKy" w:date="2020-04-07T15:46:00Z">
              <w:r w:rsidRPr="00351F59">
                <w:rPr>
                  <w:rFonts w:ascii="Arial" w:eastAsia="SimSun" w:hAnsi="Arial" w:cs="Arial"/>
                  <w:color w:val="000000"/>
                  <w:sz w:val="16"/>
                  <w:szCs w:val="16"/>
                  <w:lang w:val="en-US" w:eastAsia="zh-CN"/>
                </w:rPr>
                <w:t>A2-6</w:t>
              </w:r>
            </w:ins>
          </w:p>
        </w:tc>
        <w:tc>
          <w:tcPr>
            <w:tcW w:w="2268" w:type="dxa"/>
            <w:tcBorders>
              <w:top w:val="nil"/>
              <w:left w:val="nil"/>
              <w:bottom w:val="single" w:sz="4" w:space="0" w:color="auto"/>
              <w:right w:val="single" w:sz="4" w:space="0" w:color="auto"/>
            </w:tcBorders>
            <w:shd w:val="clear" w:color="auto" w:fill="auto"/>
            <w:vAlign w:val="bottom"/>
            <w:hideMark/>
            <w:tcPrChange w:id="7943"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7ECD962" w14:textId="77777777" w:rsidR="00351F59" w:rsidRPr="00351F59" w:rsidRDefault="00351F59" w:rsidP="00351F59">
            <w:pPr>
              <w:spacing w:after="0"/>
              <w:rPr>
                <w:ins w:id="7944" w:author="Huawei-RKy" w:date="2020-04-07T15:46:00Z"/>
                <w:rFonts w:ascii="Arial" w:eastAsia="SimSun" w:hAnsi="Arial" w:cs="Arial"/>
                <w:color w:val="000000"/>
                <w:sz w:val="16"/>
                <w:szCs w:val="16"/>
                <w:lang w:val="en-US" w:eastAsia="zh-CN"/>
              </w:rPr>
            </w:pPr>
            <w:ins w:id="7945" w:author="Huawei-RKy" w:date="2020-04-07T15:46:00Z">
              <w:r w:rsidRPr="00351F59">
                <w:rPr>
                  <w:rFonts w:ascii="Arial" w:eastAsia="SimSun" w:hAnsi="Arial" w:cs="Arial"/>
                  <w:color w:val="000000"/>
                  <w:sz w:val="16"/>
                  <w:szCs w:val="16"/>
                  <w:lang w:val="en-US" w:eastAsia="zh-CN"/>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7946"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45C6C28" w14:textId="77777777" w:rsidR="00351F59" w:rsidRPr="00351F59" w:rsidRDefault="00351F59" w:rsidP="00351F59">
            <w:pPr>
              <w:spacing w:after="0"/>
              <w:jc w:val="center"/>
              <w:rPr>
                <w:ins w:id="7947" w:author="Huawei-RKy" w:date="2020-04-07T15:46:00Z"/>
                <w:rFonts w:ascii="Arial" w:eastAsia="SimSun" w:hAnsi="Arial" w:cs="Arial"/>
                <w:color w:val="000000"/>
                <w:sz w:val="16"/>
                <w:szCs w:val="16"/>
                <w:lang w:val="en-US" w:eastAsia="zh-CN"/>
              </w:rPr>
            </w:pPr>
            <w:ins w:id="7948"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794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8ADEF0E" w14:textId="77777777" w:rsidR="00351F59" w:rsidRPr="00351F59" w:rsidRDefault="00351F59" w:rsidP="00351F59">
            <w:pPr>
              <w:spacing w:after="0"/>
              <w:jc w:val="center"/>
              <w:rPr>
                <w:ins w:id="7950" w:author="Huawei-RKy" w:date="2020-04-07T15:46:00Z"/>
                <w:rFonts w:ascii="Arial" w:eastAsia="SimSun" w:hAnsi="Arial" w:cs="Arial"/>
                <w:color w:val="000000"/>
                <w:sz w:val="16"/>
                <w:szCs w:val="16"/>
                <w:lang w:val="en-US" w:eastAsia="zh-CN"/>
              </w:rPr>
            </w:pPr>
            <w:ins w:id="7951"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7952"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73B8D296" w14:textId="77777777" w:rsidR="00351F59" w:rsidRPr="00351F59" w:rsidRDefault="00351F59" w:rsidP="00351F59">
            <w:pPr>
              <w:spacing w:after="0"/>
              <w:jc w:val="center"/>
              <w:rPr>
                <w:ins w:id="7953" w:author="Huawei-RKy" w:date="2020-04-07T15:46:00Z"/>
                <w:rFonts w:ascii="Arial" w:eastAsia="SimSun" w:hAnsi="Arial" w:cs="Arial"/>
                <w:color w:val="000000"/>
                <w:sz w:val="16"/>
                <w:szCs w:val="16"/>
                <w:lang w:val="en-US" w:eastAsia="zh-CN"/>
              </w:rPr>
            </w:pPr>
            <w:ins w:id="7954"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7955"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473B0EB" w14:textId="77777777" w:rsidR="00351F59" w:rsidRPr="00351F59" w:rsidRDefault="00351F59" w:rsidP="00351F59">
            <w:pPr>
              <w:spacing w:after="0"/>
              <w:jc w:val="center"/>
              <w:rPr>
                <w:ins w:id="7956" w:author="Huawei-RKy" w:date="2020-04-07T15:46:00Z"/>
                <w:rFonts w:ascii="Arial" w:eastAsia="SimSun" w:hAnsi="Arial" w:cs="Arial"/>
                <w:color w:val="000000"/>
                <w:sz w:val="16"/>
                <w:szCs w:val="16"/>
                <w:lang w:val="en-US" w:eastAsia="zh-CN"/>
              </w:rPr>
            </w:pPr>
            <w:ins w:id="7957"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7958"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3556D48E" w14:textId="77777777" w:rsidR="00351F59" w:rsidRPr="00351F59" w:rsidRDefault="00351F59" w:rsidP="00351F59">
            <w:pPr>
              <w:spacing w:after="0"/>
              <w:jc w:val="center"/>
              <w:rPr>
                <w:ins w:id="7959" w:author="Huawei-RKy" w:date="2020-04-07T15:46:00Z"/>
                <w:rFonts w:ascii="Arial" w:eastAsia="SimSun" w:hAnsi="Arial" w:cs="Arial"/>
                <w:color w:val="000000"/>
                <w:sz w:val="16"/>
                <w:szCs w:val="16"/>
                <w:lang w:val="en-US" w:eastAsia="zh-CN"/>
              </w:rPr>
            </w:pPr>
            <w:ins w:id="7960"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961"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5F25135E" w14:textId="77777777" w:rsidR="00351F59" w:rsidRPr="00351F59" w:rsidRDefault="00351F59" w:rsidP="00351F59">
            <w:pPr>
              <w:spacing w:after="0"/>
              <w:jc w:val="center"/>
              <w:rPr>
                <w:ins w:id="7962" w:author="Huawei-RKy" w:date="2020-04-07T15:46:00Z"/>
                <w:rFonts w:ascii="Arial" w:eastAsia="SimSun" w:hAnsi="Arial" w:cs="Arial"/>
                <w:color w:val="000000"/>
                <w:sz w:val="16"/>
                <w:szCs w:val="16"/>
                <w:lang w:val="en-US" w:eastAsia="zh-CN"/>
              </w:rPr>
            </w:pPr>
            <w:ins w:id="7963"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796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C64D770" w14:textId="77777777" w:rsidR="00351F59" w:rsidRPr="00351F59" w:rsidRDefault="00351F59" w:rsidP="00351F59">
            <w:pPr>
              <w:spacing w:after="0"/>
              <w:jc w:val="center"/>
              <w:rPr>
                <w:ins w:id="7965" w:author="Huawei-RKy" w:date="2020-04-07T15:46:00Z"/>
                <w:rFonts w:ascii="Arial" w:eastAsia="SimSun" w:hAnsi="Arial" w:cs="Arial"/>
                <w:color w:val="000000"/>
                <w:sz w:val="16"/>
                <w:szCs w:val="16"/>
                <w:lang w:val="en-US" w:eastAsia="zh-CN"/>
              </w:rPr>
            </w:pPr>
            <w:ins w:id="7966" w:author="Huawei-RKy" w:date="2020-04-07T15:46:00Z">
              <w:r w:rsidRPr="00351F59">
                <w:rPr>
                  <w:rFonts w:ascii="Arial" w:eastAsia="SimSun" w:hAnsi="Arial" w:cs="Arial"/>
                  <w:color w:val="000000"/>
                  <w:sz w:val="16"/>
                  <w:szCs w:val="16"/>
                  <w:lang w:val="en-US" w:eastAsia="zh-CN"/>
                </w:rPr>
                <w:t>0.00</w:t>
              </w:r>
            </w:ins>
          </w:p>
        </w:tc>
      </w:tr>
      <w:tr w:rsidR="00351F59" w:rsidRPr="00351F59" w14:paraId="0FAE44D3" w14:textId="77777777" w:rsidTr="00351F59">
        <w:trPr>
          <w:trHeight w:val="675"/>
          <w:ins w:id="7967" w:author="Huawei-RKy" w:date="2020-04-07T15:46:00Z"/>
          <w:trPrChange w:id="7968" w:author="Huawei-RKy" w:date="2020-04-07T15:46:00Z">
            <w:trPr>
              <w:gridAfter w:val="0"/>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969"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239DDE" w14:textId="77777777" w:rsidR="00351F59" w:rsidRPr="00351F59" w:rsidRDefault="00351F59" w:rsidP="00351F59">
            <w:pPr>
              <w:spacing w:after="0"/>
              <w:jc w:val="center"/>
              <w:rPr>
                <w:ins w:id="7970" w:author="Huawei-RKy" w:date="2020-04-07T15:46:00Z"/>
                <w:rFonts w:ascii="Arial" w:eastAsia="SimSun" w:hAnsi="Arial" w:cs="Arial"/>
                <w:color w:val="000000"/>
                <w:sz w:val="16"/>
                <w:szCs w:val="16"/>
                <w:lang w:val="en-US" w:eastAsia="zh-CN"/>
              </w:rPr>
            </w:pPr>
            <w:ins w:id="7971" w:author="Huawei-RKy" w:date="2020-04-07T15:46:00Z">
              <w:r w:rsidRPr="00351F59">
                <w:rPr>
                  <w:rFonts w:ascii="Arial" w:eastAsia="SimSun" w:hAnsi="Arial" w:cs="Arial"/>
                  <w:color w:val="000000"/>
                  <w:sz w:val="16"/>
                  <w:szCs w:val="16"/>
                  <w:lang w:val="en-US" w:eastAsia="zh-CN"/>
                </w:rPr>
                <w:t>A2-3</w:t>
              </w:r>
            </w:ins>
          </w:p>
        </w:tc>
        <w:tc>
          <w:tcPr>
            <w:tcW w:w="2268" w:type="dxa"/>
            <w:tcBorders>
              <w:top w:val="nil"/>
              <w:left w:val="nil"/>
              <w:bottom w:val="single" w:sz="4" w:space="0" w:color="auto"/>
              <w:right w:val="single" w:sz="4" w:space="0" w:color="auto"/>
            </w:tcBorders>
            <w:shd w:val="clear" w:color="auto" w:fill="auto"/>
            <w:vAlign w:val="bottom"/>
            <w:hideMark/>
            <w:tcPrChange w:id="7972"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E6BF7C3" w14:textId="77777777" w:rsidR="00351F59" w:rsidRPr="00351F59" w:rsidRDefault="00351F59" w:rsidP="00351F59">
            <w:pPr>
              <w:spacing w:after="0"/>
              <w:rPr>
                <w:ins w:id="7973" w:author="Huawei-RKy" w:date="2020-04-07T15:46:00Z"/>
                <w:rFonts w:ascii="Arial" w:eastAsia="SimSun" w:hAnsi="Arial" w:cs="Arial"/>
                <w:color w:val="000000"/>
                <w:sz w:val="16"/>
                <w:szCs w:val="16"/>
                <w:lang w:val="en-US" w:eastAsia="zh-CN"/>
              </w:rPr>
            </w:pPr>
            <w:ins w:id="7974" w:author="Huawei-RKy" w:date="2020-04-07T15:46:00Z">
              <w:r w:rsidRPr="00351F59">
                <w:rPr>
                  <w:rFonts w:ascii="Arial" w:eastAsia="SimSun" w:hAnsi="Arial" w:cs="Arial"/>
                  <w:color w:val="000000"/>
                  <w:sz w:val="16"/>
                  <w:szCs w:val="16"/>
                  <w:lang w:val="en-US" w:eastAsia="zh-CN"/>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7975"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2F0CAA77" w14:textId="77777777" w:rsidR="00351F59" w:rsidRPr="00351F59" w:rsidRDefault="00351F59" w:rsidP="00351F59">
            <w:pPr>
              <w:spacing w:after="0"/>
              <w:jc w:val="center"/>
              <w:rPr>
                <w:ins w:id="7976" w:author="Huawei-RKy" w:date="2020-04-07T15:46:00Z"/>
                <w:rFonts w:ascii="Arial" w:eastAsia="SimSun" w:hAnsi="Arial" w:cs="Arial"/>
                <w:color w:val="000000"/>
                <w:sz w:val="16"/>
                <w:szCs w:val="16"/>
                <w:lang w:val="en-US" w:eastAsia="zh-CN"/>
              </w:rPr>
            </w:pPr>
            <w:ins w:id="7977"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797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13F45AAB" w14:textId="77777777" w:rsidR="00351F59" w:rsidRPr="00351F59" w:rsidRDefault="00351F59" w:rsidP="00351F59">
            <w:pPr>
              <w:spacing w:after="0"/>
              <w:jc w:val="center"/>
              <w:rPr>
                <w:ins w:id="7979" w:author="Huawei-RKy" w:date="2020-04-07T15:46:00Z"/>
                <w:rFonts w:ascii="Arial" w:eastAsia="SimSun" w:hAnsi="Arial" w:cs="Arial"/>
                <w:color w:val="000000"/>
                <w:sz w:val="16"/>
                <w:szCs w:val="16"/>
                <w:lang w:val="en-US" w:eastAsia="zh-CN"/>
              </w:rPr>
            </w:pPr>
            <w:ins w:id="7980"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7981"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04717E2" w14:textId="77777777" w:rsidR="00351F59" w:rsidRPr="00351F59" w:rsidRDefault="00351F59" w:rsidP="00351F59">
            <w:pPr>
              <w:spacing w:after="0"/>
              <w:jc w:val="center"/>
              <w:rPr>
                <w:ins w:id="7982" w:author="Huawei-RKy" w:date="2020-04-07T15:46:00Z"/>
                <w:rFonts w:ascii="Arial" w:eastAsia="SimSun" w:hAnsi="Arial" w:cs="Arial"/>
                <w:color w:val="000000"/>
                <w:sz w:val="16"/>
                <w:szCs w:val="16"/>
                <w:lang w:val="en-US" w:eastAsia="zh-CN"/>
              </w:rPr>
            </w:pPr>
            <w:ins w:id="7983"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7984"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6BF0B2" w14:textId="77777777" w:rsidR="00351F59" w:rsidRPr="00351F59" w:rsidRDefault="00351F59" w:rsidP="00351F59">
            <w:pPr>
              <w:spacing w:after="0"/>
              <w:jc w:val="center"/>
              <w:rPr>
                <w:ins w:id="7985" w:author="Huawei-RKy" w:date="2020-04-07T15:46:00Z"/>
                <w:rFonts w:ascii="Arial" w:eastAsia="SimSun" w:hAnsi="Arial" w:cs="Arial"/>
                <w:color w:val="000000"/>
                <w:sz w:val="16"/>
                <w:szCs w:val="16"/>
                <w:lang w:val="en-US" w:eastAsia="zh-CN"/>
              </w:rPr>
            </w:pPr>
            <w:ins w:id="7986"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7987"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1FDD453" w14:textId="77777777" w:rsidR="00351F59" w:rsidRPr="00351F59" w:rsidRDefault="00351F59" w:rsidP="00351F59">
            <w:pPr>
              <w:spacing w:after="0"/>
              <w:jc w:val="center"/>
              <w:rPr>
                <w:ins w:id="7988" w:author="Huawei-RKy" w:date="2020-04-07T15:46:00Z"/>
                <w:rFonts w:ascii="Arial" w:eastAsia="SimSun" w:hAnsi="Arial" w:cs="Arial"/>
                <w:color w:val="000000"/>
                <w:sz w:val="16"/>
                <w:szCs w:val="16"/>
                <w:lang w:val="en-US" w:eastAsia="zh-CN"/>
              </w:rPr>
            </w:pPr>
            <w:ins w:id="7989"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7990"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1C75110" w14:textId="77777777" w:rsidR="00351F59" w:rsidRPr="00351F59" w:rsidRDefault="00351F59" w:rsidP="00351F59">
            <w:pPr>
              <w:spacing w:after="0"/>
              <w:jc w:val="center"/>
              <w:rPr>
                <w:ins w:id="7991" w:author="Huawei-RKy" w:date="2020-04-07T15:46:00Z"/>
                <w:rFonts w:ascii="Arial" w:eastAsia="SimSun" w:hAnsi="Arial" w:cs="Arial"/>
                <w:color w:val="000000"/>
                <w:sz w:val="16"/>
                <w:szCs w:val="16"/>
                <w:lang w:val="en-US" w:eastAsia="zh-CN"/>
              </w:rPr>
            </w:pPr>
            <w:ins w:id="7992"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799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67DB5A5" w14:textId="77777777" w:rsidR="00351F59" w:rsidRPr="00351F59" w:rsidRDefault="00351F59" w:rsidP="00351F59">
            <w:pPr>
              <w:spacing w:after="0"/>
              <w:jc w:val="center"/>
              <w:rPr>
                <w:ins w:id="7994" w:author="Huawei-RKy" w:date="2020-04-07T15:46:00Z"/>
                <w:rFonts w:ascii="Arial" w:eastAsia="SimSun" w:hAnsi="Arial" w:cs="Arial"/>
                <w:color w:val="000000"/>
                <w:sz w:val="16"/>
                <w:szCs w:val="16"/>
                <w:lang w:val="en-US" w:eastAsia="zh-CN"/>
              </w:rPr>
            </w:pPr>
            <w:ins w:id="7995" w:author="Huawei-RKy" w:date="2020-04-07T15:46:00Z">
              <w:r w:rsidRPr="00351F59">
                <w:rPr>
                  <w:rFonts w:ascii="Arial" w:eastAsia="SimSun" w:hAnsi="Arial" w:cs="Arial"/>
                  <w:color w:val="000000"/>
                  <w:sz w:val="16"/>
                  <w:szCs w:val="16"/>
                  <w:lang w:val="en-US" w:eastAsia="zh-CN"/>
                </w:rPr>
                <w:t>0.01</w:t>
              </w:r>
            </w:ins>
          </w:p>
        </w:tc>
      </w:tr>
      <w:tr w:rsidR="00351F59" w:rsidRPr="00351F59" w14:paraId="76A4DA8E" w14:textId="77777777" w:rsidTr="00351F59">
        <w:trPr>
          <w:trHeight w:val="450"/>
          <w:ins w:id="7996" w:author="Huawei-RKy" w:date="2020-04-07T15:46:00Z"/>
          <w:trPrChange w:id="7997"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998"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9309E0" w14:textId="77777777" w:rsidR="00351F59" w:rsidRPr="00351F59" w:rsidRDefault="00351F59" w:rsidP="00351F59">
            <w:pPr>
              <w:spacing w:after="0"/>
              <w:jc w:val="center"/>
              <w:rPr>
                <w:ins w:id="7999" w:author="Huawei-RKy" w:date="2020-04-07T15:46:00Z"/>
                <w:rFonts w:ascii="Arial" w:eastAsia="SimSun" w:hAnsi="Arial" w:cs="Arial"/>
                <w:color w:val="000000"/>
                <w:sz w:val="16"/>
                <w:szCs w:val="16"/>
                <w:lang w:val="en-US" w:eastAsia="zh-CN"/>
              </w:rPr>
            </w:pPr>
            <w:ins w:id="8000" w:author="Huawei-RKy" w:date="2020-04-07T15:46:00Z">
              <w:r w:rsidRPr="00351F59">
                <w:rPr>
                  <w:rFonts w:ascii="Arial" w:eastAsia="SimSun" w:hAnsi="Arial" w:cs="Arial"/>
                  <w:color w:val="000000"/>
                  <w:sz w:val="16"/>
                  <w:szCs w:val="16"/>
                  <w:lang w:val="en-US" w:eastAsia="zh-CN"/>
                </w:rPr>
                <w:t>A2-7</w:t>
              </w:r>
            </w:ins>
          </w:p>
        </w:tc>
        <w:tc>
          <w:tcPr>
            <w:tcW w:w="2268" w:type="dxa"/>
            <w:tcBorders>
              <w:top w:val="nil"/>
              <w:left w:val="nil"/>
              <w:bottom w:val="single" w:sz="4" w:space="0" w:color="auto"/>
              <w:right w:val="single" w:sz="4" w:space="0" w:color="auto"/>
            </w:tcBorders>
            <w:shd w:val="clear" w:color="auto" w:fill="auto"/>
            <w:vAlign w:val="bottom"/>
            <w:hideMark/>
            <w:tcPrChange w:id="8001"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42EEAB32" w14:textId="77777777" w:rsidR="00351F59" w:rsidRPr="00351F59" w:rsidRDefault="00351F59" w:rsidP="00351F59">
            <w:pPr>
              <w:spacing w:after="0"/>
              <w:rPr>
                <w:ins w:id="8002" w:author="Huawei-RKy" w:date="2020-04-07T15:46:00Z"/>
                <w:rFonts w:ascii="Arial" w:eastAsia="SimSun" w:hAnsi="Arial" w:cs="Arial"/>
                <w:color w:val="000000"/>
                <w:sz w:val="16"/>
                <w:szCs w:val="16"/>
                <w:lang w:val="en-US" w:eastAsia="zh-CN"/>
              </w:rPr>
            </w:pPr>
            <w:ins w:id="8003" w:author="Huawei-RKy" w:date="2020-04-07T15:46:00Z">
              <w:r w:rsidRPr="00351F59">
                <w:rPr>
                  <w:rFonts w:ascii="Arial" w:eastAsia="SimSun" w:hAnsi="Arial" w:cs="Arial"/>
                  <w:color w:val="000000"/>
                  <w:sz w:val="16"/>
                  <w:szCs w:val="16"/>
                  <w:lang w:val="en-US" w:eastAsia="zh-CN"/>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8004"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92A6851" w14:textId="77777777" w:rsidR="00351F59" w:rsidRPr="00351F59" w:rsidRDefault="00351F59" w:rsidP="00351F59">
            <w:pPr>
              <w:spacing w:after="0"/>
              <w:jc w:val="center"/>
              <w:rPr>
                <w:ins w:id="8005" w:author="Huawei-RKy" w:date="2020-04-07T15:46:00Z"/>
                <w:rFonts w:ascii="Arial" w:eastAsia="SimSun" w:hAnsi="Arial" w:cs="Arial"/>
                <w:color w:val="000000"/>
                <w:sz w:val="16"/>
                <w:szCs w:val="16"/>
                <w:lang w:val="en-US" w:eastAsia="zh-CN"/>
              </w:rPr>
            </w:pPr>
            <w:ins w:id="8006" w:author="Huawei-RKy" w:date="2020-04-07T15:46:00Z">
              <w:r w:rsidRPr="00351F59">
                <w:rPr>
                  <w:rFonts w:ascii="Arial" w:eastAsia="SimSun" w:hAnsi="Arial" w:cs="Arial"/>
                  <w:color w:val="000000"/>
                  <w:sz w:val="16"/>
                  <w:szCs w:val="16"/>
                  <w:lang w:val="en-US" w:eastAsia="zh-CN"/>
                </w:rPr>
                <w:t>0.21</w:t>
              </w:r>
            </w:ins>
          </w:p>
        </w:tc>
        <w:tc>
          <w:tcPr>
            <w:tcW w:w="708" w:type="dxa"/>
            <w:tcBorders>
              <w:top w:val="nil"/>
              <w:left w:val="nil"/>
              <w:bottom w:val="single" w:sz="4" w:space="0" w:color="auto"/>
              <w:right w:val="single" w:sz="4" w:space="0" w:color="auto"/>
            </w:tcBorders>
            <w:shd w:val="clear" w:color="auto" w:fill="auto"/>
            <w:vAlign w:val="bottom"/>
            <w:hideMark/>
            <w:tcPrChange w:id="800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AF0CC62" w14:textId="77777777" w:rsidR="00351F59" w:rsidRPr="00351F59" w:rsidRDefault="00351F59" w:rsidP="00351F59">
            <w:pPr>
              <w:spacing w:after="0"/>
              <w:jc w:val="center"/>
              <w:rPr>
                <w:ins w:id="8008" w:author="Huawei-RKy" w:date="2020-04-07T15:46:00Z"/>
                <w:rFonts w:ascii="Arial" w:eastAsia="SimSun" w:hAnsi="Arial" w:cs="Arial"/>
                <w:color w:val="000000"/>
                <w:sz w:val="16"/>
                <w:szCs w:val="16"/>
                <w:lang w:val="en-US" w:eastAsia="zh-CN"/>
              </w:rPr>
            </w:pPr>
            <w:ins w:id="8009" w:author="Huawei-RKy" w:date="2020-04-07T15:46:00Z">
              <w:r w:rsidRPr="00351F59">
                <w:rPr>
                  <w:rFonts w:ascii="Arial" w:eastAsia="SimSun" w:hAnsi="Arial" w:cs="Arial"/>
                  <w:color w:val="000000"/>
                  <w:sz w:val="16"/>
                  <w:szCs w:val="16"/>
                  <w:lang w:val="en-US" w:eastAsia="zh-CN"/>
                </w:rPr>
                <w:t>0.29</w:t>
              </w:r>
            </w:ins>
          </w:p>
        </w:tc>
        <w:tc>
          <w:tcPr>
            <w:tcW w:w="1114" w:type="dxa"/>
            <w:tcBorders>
              <w:top w:val="nil"/>
              <w:left w:val="nil"/>
              <w:bottom w:val="single" w:sz="4" w:space="0" w:color="auto"/>
              <w:right w:val="single" w:sz="4" w:space="0" w:color="auto"/>
            </w:tcBorders>
            <w:shd w:val="clear" w:color="auto" w:fill="auto"/>
            <w:vAlign w:val="bottom"/>
            <w:hideMark/>
            <w:tcPrChange w:id="8010"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12DDA718" w14:textId="77777777" w:rsidR="00351F59" w:rsidRPr="00351F59" w:rsidRDefault="00351F59" w:rsidP="00351F59">
            <w:pPr>
              <w:spacing w:after="0"/>
              <w:jc w:val="center"/>
              <w:rPr>
                <w:ins w:id="8011" w:author="Huawei-RKy" w:date="2020-04-07T15:46:00Z"/>
                <w:rFonts w:ascii="Arial" w:eastAsia="SimSun" w:hAnsi="Arial" w:cs="Arial"/>
                <w:color w:val="000000"/>
                <w:sz w:val="16"/>
                <w:szCs w:val="16"/>
                <w:lang w:val="en-US" w:eastAsia="zh-CN"/>
              </w:rPr>
            </w:pPr>
            <w:ins w:id="8012"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8013"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C5FEEE0" w14:textId="77777777" w:rsidR="00351F59" w:rsidRPr="00351F59" w:rsidRDefault="00351F59" w:rsidP="00351F59">
            <w:pPr>
              <w:spacing w:after="0"/>
              <w:jc w:val="center"/>
              <w:rPr>
                <w:ins w:id="8014" w:author="Huawei-RKy" w:date="2020-04-07T15:46:00Z"/>
                <w:rFonts w:ascii="Arial" w:eastAsia="SimSun" w:hAnsi="Arial" w:cs="Arial"/>
                <w:color w:val="000000"/>
                <w:sz w:val="16"/>
                <w:szCs w:val="16"/>
                <w:lang w:val="en-US" w:eastAsia="zh-CN"/>
              </w:rPr>
            </w:pPr>
            <w:ins w:id="8015"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8016"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75BF930" w14:textId="77777777" w:rsidR="00351F59" w:rsidRPr="00351F59" w:rsidRDefault="00351F59" w:rsidP="00351F59">
            <w:pPr>
              <w:spacing w:after="0"/>
              <w:jc w:val="center"/>
              <w:rPr>
                <w:ins w:id="8017" w:author="Huawei-RKy" w:date="2020-04-07T15:46:00Z"/>
                <w:rFonts w:ascii="Arial" w:eastAsia="SimSun" w:hAnsi="Arial" w:cs="Arial"/>
                <w:color w:val="000000"/>
                <w:sz w:val="16"/>
                <w:szCs w:val="16"/>
                <w:lang w:val="en-US" w:eastAsia="zh-CN"/>
              </w:rPr>
            </w:pPr>
            <w:ins w:id="8018"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019"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E73A344" w14:textId="77777777" w:rsidR="00351F59" w:rsidRPr="00351F59" w:rsidRDefault="00351F59" w:rsidP="00351F59">
            <w:pPr>
              <w:spacing w:after="0"/>
              <w:jc w:val="center"/>
              <w:rPr>
                <w:ins w:id="8020" w:author="Huawei-RKy" w:date="2020-04-07T15:46:00Z"/>
                <w:rFonts w:ascii="Arial" w:eastAsia="SimSun" w:hAnsi="Arial" w:cs="Arial"/>
                <w:color w:val="000000"/>
                <w:sz w:val="16"/>
                <w:szCs w:val="16"/>
                <w:lang w:val="en-US" w:eastAsia="zh-CN"/>
              </w:rPr>
            </w:pPr>
            <w:ins w:id="8021" w:author="Huawei-RKy" w:date="2020-04-07T15:46:00Z">
              <w:r w:rsidRPr="00351F59">
                <w:rPr>
                  <w:rFonts w:ascii="Arial" w:eastAsia="SimSun" w:hAnsi="Arial" w:cs="Arial"/>
                  <w:color w:val="000000"/>
                  <w:sz w:val="16"/>
                  <w:szCs w:val="16"/>
                  <w:lang w:val="en-US" w:eastAsia="zh-CN"/>
                </w:rPr>
                <w:t>0.15</w:t>
              </w:r>
            </w:ins>
          </w:p>
        </w:tc>
        <w:tc>
          <w:tcPr>
            <w:tcW w:w="709" w:type="dxa"/>
            <w:tcBorders>
              <w:top w:val="nil"/>
              <w:left w:val="nil"/>
              <w:bottom w:val="single" w:sz="4" w:space="0" w:color="auto"/>
              <w:right w:val="single" w:sz="4" w:space="0" w:color="auto"/>
            </w:tcBorders>
            <w:shd w:val="clear" w:color="auto" w:fill="auto"/>
            <w:vAlign w:val="bottom"/>
            <w:hideMark/>
            <w:tcPrChange w:id="802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54B5912" w14:textId="77777777" w:rsidR="00351F59" w:rsidRPr="00351F59" w:rsidRDefault="00351F59" w:rsidP="00351F59">
            <w:pPr>
              <w:spacing w:after="0"/>
              <w:jc w:val="center"/>
              <w:rPr>
                <w:ins w:id="8023" w:author="Huawei-RKy" w:date="2020-04-07T15:46:00Z"/>
                <w:rFonts w:ascii="Arial" w:eastAsia="SimSun" w:hAnsi="Arial" w:cs="Arial"/>
                <w:color w:val="000000"/>
                <w:sz w:val="16"/>
                <w:szCs w:val="16"/>
                <w:lang w:val="en-US" w:eastAsia="zh-CN"/>
              </w:rPr>
            </w:pPr>
            <w:ins w:id="8024" w:author="Huawei-RKy" w:date="2020-04-07T15:46:00Z">
              <w:r w:rsidRPr="00351F59">
                <w:rPr>
                  <w:rFonts w:ascii="Arial" w:eastAsia="SimSun" w:hAnsi="Arial" w:cs="Arial"/>
                  <w:color w:val="000000"/>
                  <w:sz w:val="16"/>
                  <w:szCs w:val="16"/>
                  <w:lang w:val="en-US" w:eastAsia="zh-CN"/>
                </w:rPr>
                <w:t>0.21</w:t>
              </w:r>
            </w:ins>
          </w:p>
        </w:tc>
      </w:tr>
      <w:tr w:rsidR="00351F59" w:rsidRPr="00351F59" w14:paraId="59E710DC" w14:textId="77777777" w:rsidTr="00351F59">
        <w:trPr>
          <w:trHeight w:val="270"/>
          <w:ins w:id="8025" w:author="Huawei-RKy" w:date="2020-04-07T15:46:00Z"/>
          <w:trPrChange w:id="8026"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027"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D6183AE" w14:textId="77777777" w:rsidR="00351F59" w:rsidRPr="00351F59" w:rsidRDefault="00351F59" w:rsidP="00351F59">
            <w:pPr>
              <w:spacing w:after="0"/>
              <w:jc w:val="center"/>
              <w:rPr>
                <w:ins w:id="8028" w:author="Huawei-RKy" w:date="2020-04-07T15:46:00Z"/>
                <w:rFonts w:ascii="Arial" w:eastAsia="SimSun" w:hAnsi="Arial" w:cs="Arial"/>
                <w:color w:val="000000"/>
                <w:sz w:val="16"/>
                <w:szCs w:val="16"/>
                <w:lang w:val="en-US" w:eastAsia="zh-CN"/>
              </w:rPr>
            </w:pPr>
            <w:ins w:id="8029" w:author="Huawei-RKy" w:date="2020-04-07T15:46:00Z">
              <w:r w:rsidRPr="00351F59">
                <w:rPr>
                  <w:rFonts w:ascii="Arial" w:eastAsia="SimSun" w:hAnsi="Arial" w:cs="Arial"/>
                  <w:color w:val="000000"/>
                  <w:sz w:val="16"/>
                  <w:szCs w:val="16"/>
                  <w:lang w:val="en-US" w:eastAsia="zh-CN"/>
                </w:rPr>
                <w:t>C1-4</w:t>
              </w:r>
            </w:ins>
          </w:p>
        </w:tc>
        <w:tc>
          <w:tcPr>
            <w:tcW w:w="2268" w:type="dxa"/>
            <w:tcBorders>
              <w:top w:val="nil"/>
              <w:left w:val="nil"/>
              <w:bottom w:val="single" w:sz="4" w:space="0" w:color="auto"/>
              <w:right w:val="single" w:sz="4" w:space="0" w:color="auto"/>
            </w:tcBorders>
            <w:shd w:val="clear" w:color="auto" w:fill="auto"/>
            <w:vAlign w:val="bottom"/>
            <w:hideMark/>
            <w:tcPrChange w:id="8030"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1057B10" w14:textId="77777777" w:rsidR="00351F59" w:rsidRPr="00351F59" w:rsidRDefault="00351F59" w:rsidP="00351F59">
            <w:pPr>
              <w:spacing w:after="0"/>
              <w:rPr>
                <w:ins w:id="8031" w:author="Huawei-RKy" w:date="2020-04-07T15:46:00Z"/>
                <w:rFonts w:ascii="Arial" w:eastAsia="SimSun" w:hAnsi="Arial" w:cs="Arial"/>
                <w:color w:val="000000"/>
                <w:sz w:val="16"/>
                <w:szCs w:val="16"/>
                <w:lang w:val="en-US" w:eastAsia="zh-CN"/>
              </w:rPr>
            </w:pPr>
            <w:ins w:id="8032" w:author="Huawei-RKy" w:date="2020-04-07T15:46:00Z">
              <w:r w:rsidRPr="00351F59">
                <w:rPr>
                  <w:rFonts w:ascii="Arial" w:eastAsia="SimSun" w:hAnsi="Arial" w:cs="Arial"/>
                  <w:color w:val="000000"/>
                  <w:sz w:val="16"/>
                  <w:szCs w:val="16"/>
                  <w:lang w:val="en-US" w:eastAsia="zh-CN"/>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8033"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1A4EC7EB" w14:textId="77777777" w:rsidR="00351F59" w:rsidRPr="00351F59" w:rsidRDefault="00351F59" w:rsidP="00351F59">
            <w:pPr>
              <w:spacing w:after="0"/>
              <w:jc w:val="center"/>
              <w:rPr>
                <w:ins w:id="8034" w:author="Huawei-RKy" w:date="2020-04-07T15:46:00Z"/>
                <w:rFonts w:ascii="Arial" w:eastAsia="SimSun" w:hAnsi="Arial" w:cs="Arial"/>
                <w:color w:val="000000"/>
                <w:sz w:val="16"/>
                <w:szCs w:val="16"/>
                <w:lang w:val="en-US" w:eastAsia="zh-CN"/>
              </w:rPr>
            </w:pPr>
            <w:ins w:id="8035" w:author="Huawei-RKy" w:date="2020-04-07T15:46:00Z">
              <w:r w:rsidRPr="00351F59">
                <w:rPr>
                  <w:rFonts w:ascii="Arial" w:eastAsia="SimSun" w:hAnsi="Arial" w:cs="Arial"/>
                  <w:color w:val="000000"/>
                  <w:sz w:val="16"/>
                  <w:szCs w:val="16"/>
                  <w:lang w:val="en-US" w:eastAsia="zh-CN"/>
                </w:rPr>
                <w:t>0.52</w:t>
              </w:r>
            </w:ins>
          </w:p>
        </w:tc>
        <w:tc>
          <w:tcPr>
            <w:tcW w:w="708" w:type="dxa"/>
            <w:tcBorders>
              <w:top w:val="nil"/>
              <w:left w:val="nil"/>
              <w:bottom w:val="single" w:sz="4" w:space="0" w:color="auto"/>
              <w:right w:val="single" w:sz="4" w:space="0" w:color="auto"/>
            </w:tcBorders>
            <w:shd w:val="clear" w:color="auto" w:fill="auto"/>
            <w:vAlign w:val="bottom"/>
            <w:hideMark/>
            <w:tcPrChange w:id="803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B583133" w14:textId="77777777" w:rsidR="00351F59" w:rsidRPr="00351F59" w:rsidRDefault="00351F59" w:rsidP="00351F59">
            <w:pPr>
              <w:spacing w:after="0"/>
              <w:jc w:val="center"/>
              <w:rPr>
                <w:ins w:id="8037" w:author="Huawei-RKy" w:date="2020-04-07T15:46:00Z"/>
                <w:rFonts w:ascii="Arial" w:eastAsia="SimSun" w:hAnsi="Arial" w:cs="Arial"/>
                <w:color w:val="000000"/>
                <w:sz w:val="16"/>
                <w:szCs w:val="16"/>
                <w:lang w:val="en-US" w:eastAsia="zh-CN"/>
              </w:rPr>
            </w:pPr>
            <w:ins w:id="8038" w:author="Huawei-RKy" w:date="2020-04-07T15:46:00Z">
              <w:r w:rsidRPr="00351F59">
                <w:rPr>
                  <w:rFonts w:ascii="Arial" w:eastAsia="SimSun" w:hAnsi="Arial" w:cs="Arial"/>
                  <w:color w:val="000000"/>
                  <w:sz w:val="16"/>
                  <w:szCs w:val="16"/>
                  <w:lang w:val="en-US" w:eastAsia="zh-CN"/>
                </w:rPr>
                <w:t>0.52</w:t>
              </w:r>
            </w:ins>
          </w:p>
        </w:tc>
        <w:tc>
          <w:tcPr>
            <w:tcW w:w="1114" w:type="dxa"/>
            <w:tcBorders>
              <w:top w:val="nil"/>
              <w:left w:val="nil"/>
              <w:bottom w:val="single" w:sz="4" w:space="0" w:color="auto"/>
              <w:right w:val="single" w:sz="4" w:space="0" w:color="auto"/>
            </w:tcBorders>
            <w:shd w:val="clear" w:color="auto" w:fill="auto"/>
            <w:vAlign w:val="bottom"/>
            <w:hideMark/>
            <w:tcPrChange w:id="8039"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1645F85" w14:textId="77777777" w:rsidR="00351F59" w:rsidRPr="00351F59" w:rsidRDefault="00351F59" w:rsidP="00351F59">
            <w:pPr>
              <w:spacing w:after="0"/>
              <w:jc w:val="center"/>
              <w:rPr>
                <w:ins w:id="8040" w:author="Huawei-RKy" w:date="2020-04-07T15:46:00Z"/>
                <w:rFonts w:ascii="Arial" w:eastAsia="SimSun" w:hAnsi="Arial" w:cs="Arial"/>
                <w:color w:val="000000"/>
                <w:sz w:val="16"/>
                <w:szCs w:val="16"/>
                <w:lang w:val="en-US" w:eastAsia="zh-CN"/>
              </w:rPr>
            </w:pPr>
            <w:ins w:id="8041"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8042"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B16408" w14:textId="77777777" w:rsidR="00351F59" w:rsidRPr="00351F59" w:rsidRDefault="00351F59" w:rsidP="00351F59">
            <w:pPr>
              <w:spacing w:after="0"/>
              <w:jc w:val="center"/>
              <w:rPr>
                <w:ins w:id="8043" w:author="Huawei-RKy" w:date="2020-04-07T15:46:00Z"/>
                <w:rFonts w:ascii="Arial" w:eastAsia="SimSun" w:hAnsi="Arial" w:cs="Arial"/>
                <w:color w:val="000000"/>
                <w:sz w:val="16"/>
                <w:szCs w:val="16"/>
                <w:lang w:val="en-US" w:eastAsia="zh-CN"/>
              </w:rPr>
            </w:pPr>
            <w:ins w:id="8044"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8045"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4A576444" w14:textId="77777777" w:rsidR="00351F59" w:rsidRPr="00351F59" w:rsidRDefault="00351F59" w:rsidP="00351F59">
            <w:pPr>
              <w:spacing w:after="0"/>
              <w:jc w:val="center"/>
              <w:rPr>
                <w:ins w:id="8046" w:author="Huawei-RKy" w:date="2020-04-07T15:46:00Z"/>
                <w:rFonts w:ascii="Arial" w:eastAsia="SimSun" w:hAnsi="Arial" w:cs="Arial"/>
                <w:color w:val="000000"/>
                <w:sz w:val="16"/>
                <w:szCs w:val="16"/>
                <w:lang w:val="en-US" w:eastAsia="zh-CN"/>
              </w:rPr>
            </w:pPr>
            <w:ins w:id="8047"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048"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15AE6AFC" w14:textId="77777777" w:rsidR="00351F59" w:rsidRPr="00351F59" w:rsidRDefault="00351F59" w:rsidP="00351F59">
            <w:pPr>
              <w:spacing w:after="0"/>
              <w:jc w:val="center"/>
              <w:rPr>
                <w:ins w:id="8049" w:author="Huawei-RKy" w:date="2020-04-07T15:46:00Z"/>
                <w:rFonts w:ascii="Arial" w:eastAsia="SimSun" w:hAnsi="Arial" w:cs="Arial"/>
                <w:color w:val="000000"/>
                <w:sz w:val="16"/>
                <w:szCs w:val="16"/>
                <w:lang w:val="en-US" w:eastAsia="zh-CN"/>
              </w:rPr>
            </w:pPr>
            <w:ins w:id="8050" w:author="Huawei-RKy" w:date="2020-04-07T15:46:00Z">
              <w:r w:rsidRPr="00351F59">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805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F4AF6B3" w14:textId="77777777" w:rsidR="00351F59" w:rsidRPr="00351F59" w:rsidRDefault="00351F59" w:rsidP="00351F59">
            <w:pPr>
              <w:spacing w:after="0"/>
              <w:jc w:val="center"/>
              <w:rPr>
                <w:ins w:id="8052" w:author="Huawei-RKy" w:date="2020-04-07T15:46:00Z"/>
                <w:rFonts w:ascii="Arial" w:eastAsia="SimSun" w:hAnsi="Arial" w:cs="Arial"/>
                <w:color w:val="000000"/>
                <w:sz w:val="16"/>
                <w:szCs w:val="16"/>
                <w:lang w:val="en-US" w:eastAsia="zh-CN"/>
              </w:rPr>
            </w:pPr>
            <w:ins w:id="8053" w:author="Huawei-RKy" w:date="2020-04-07T15:46:00Z">
              <w:r w:rsidRPr="00351F59">
                <w:rPr>
                  <w:rFonts w:ascii="Arial" w:eastAsia="SimSun" w:hAnsi="Arial" w:cs="Arial"/>
                  <w:color w:val="000000"/>
                  <w:sz w:val="16"/>
                  <w:szCs w:val="16"/>
                  <w:lang w:val="en-US" w:eastAsia="zh-CN"/>
                </w:rPr>
                <w:t>0.30</w:t>
              </w:r>
            </w:ins>
          </w:p>
        </w:tc>
      </w:tr>
      <w:tr w:rsidR="00351F59" w:rsidRPr="00351F59" w14:paraId="39F98D4A" w14:textId="77777777" w:rsidTr="00351F59">
        <w:trPr>
          <w:trHeight w:val="270"/>
          <w:ins w:id="8054" w:author="Huawei-RKy" w:date="2020-04-07T15:46:00Z"/>
          <w:trPrChange w:id="8055"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056"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07EADFA" w14:textId="77777777" w:rsidR="00351F59" w:rsidRPr="00351F59" w:rsidRDefault="00351F59" w:rsidP="00351F59">
            <w:pPr>
              <w:spacing w:after="0"/>
              <w:jc w:val="center"/>
              <w:rPr>
                <w:ins w:id="8057" w:author="Huawei-RKy" w:date="2020-04-07T15:46:00Z"/>
                <w:rFonts w:ascii="Arial" w:eastAsia="SimSun" w:hAnsi="Arial" w:cs="Arial"/>
                <w:color w:val="000000"/>
                <w:sz w:val="16"/>
                <w:szCs w:val="16"/>
                <w:lang w:val="en-US" w:eastAsia="zh-CN"/>
              </w:rPr>
            </w:pPr>
            <w:ins w:id="8058" w:author="Huawei-RKy" w:date="2020-04-07T15:46:00Z">
              <w:r w:rsidRPr="00351F59">
                <w:rPr>
                  <w:rFonts w:ascii="Arial" w:eastAsia="SimSun" w:hAnsi="Arial" w:cs="Arial"/>
                  <w:color w:val="000000"/>
                  <w:sz w:val="16"/>
                  <w:szCs w:val="16"/>
                  <w:lang w:val="en-US" w:eastAsia="zh-CN"/>
                </w:rPr>
                <w:t>A2-8</w:t>
              </w:r>
            </w:ins>
          </w:p>
        </w:tc>
        <w:tc>
          <w:tcPr>
            <w:tcW w:w="2268" w:type="dxa"/>
            <w:tcBorders>
              <w:top w:val="nil"/>
              <w:left w:val="nil"/>
              <w:bottom w:val="single" w:sz="4" w:space="0" w:color="auto"/>
              <w:right w:val="single" w:sz="4" w:space="0" w:color="auto"/>
            </w:tcBorders>
            <w:shd w:val="clear" w:color="auto" w:fill="auto"/>
            <w:vAlign w:val="bottom"/>
            <w:hideMark/>
            <w:tcPrChange w:id="8059"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6E5126E" w14:textId="77777777" w:rsidR="00351F59" w:rsidRPr="00351F59" w:rsidRDefault="00351F59" w:rsidP="00351F59">
            <w:pPr>
              <w:spacing w:after="0"/>
              <w:rPr>
                <w:ins w:id="8060" w:author="Huawei-RKy" w:date="2020-04-07T15:46:00Z"/>
                <w:rFonts w:ascii="Arial" w:eastAsia="SimSun" w:hAnsi="Arial" w:cs="Arial"/>
                <w:color w:val="000000"/>
                <w:sz w:val="16"/>
                <w:szCs w:val="16"/>
                <w:lang w:val="en-US" w:eastAsia="zh-CN"/>
              </w:rPr>
            </w:pPr>
            <w:ins w:id="8061" w:author="Huawei-RKy" w:date="2020-04-07T15:46:00Z">
              <w:r w:rsidRPr="00351F59">
                <w:rPr>
                  <w:rFonts w:ascii="Arial" w:eastAsia="SimSun" w:hAnsi="Arial" w:cs="Arial"/>
                  <w:color w:val="000000"/>
                  <w:sz w:val="16"/>
                  <w:szCs w:val="16"/>
                  <w:lang w:val="en-US" w:eastAsia="zh-CN"/>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8062"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7D00F227" w14:textId="77777777" w:rsidR="00351F59" w:rsidRPr="00351F59" w:rsidRDefault="00351F59" w:rsidP="00351F59">
            <w:pPr>
              <w:spacing w:after="0"/>
              <w:jc w:val="center"/>
              <w:rPr>
                <w:ins w:id="8063" w:author="Huawei-RKy" w:date="2020-04-07T15:46:00Z"/>
                <w:rFonts w:ascii="Arial" w:eastAsia="SimSun" w:hAnsi="Arial" w:cs="Arial"/>
                <w:color w:val="000000"/>
                <w:sz w:val="16"/>
                <w:szCs w:val="16"/>
                <w:lang w:val="en-US" w:eastAsia="zh-CN"/>
              </w:rPr>
            </w:pPr>
            <w:ins w:id="8064"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806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856CD76" w14:textId="77777777" w:rsidR="00351F59" w:rsidRPr="00351F59" w:rsidRDefault="00351F59" w:rsidP="00351F59">
            <w:pPr>
              <w:spacing w:after="0"/>
              <w:jc w:val="center"/>
              <w:rPr>
                <w:ins w:id="8066" w:author="Huawei-RKy" w:date="2020-04-07T15:46:00Z"/>
                <w:rFonts w:ascii="Arial" w:eastAsia="SimSun" w:hAnsi="Arial" w:cs="Arial"/>
                <w:color w:val="000000"/>
                <w:sz w:val="16"/>
                <w:szCs w:val="16"/>
                <w:lang w:val="en-US" w:eastAsia="zh-CN"/>
              </w:rPr>
            </w:pPr>
            <w:ins w:id="8067"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8068"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514F51F" w14:textId="77777777" w:rsidR="00351F59" w:rsidRPr="00351F59" w:rsidRDefault="00351F59" w:rsidP="00351F59">
            <w:pPr>
              <w:spacing w:after="0"/>
              <w:jc w:val="center"/>
              <w:rPr>
                <w:ins w:id="8069" w:author="Huawei-RKy" w:date="2020-04-07T15:46:00Z"/>
                <w:rFonts w:ascii="Arial" w:eastAsia="SimSun" w:hAnsi="Arial" w:cs="Arial"/>
                <w:color w:val="000000"/>
                <w:sz w:val="16"/>
                <w:szCs w:val="16"/>
                <w:lang w:val="en-US" w:eastAsia="zh-CN"/>
              </w:rPr>
            </w:pPr>
            <w:ins w:id="8070" w:author="Huawei-RKy" w:date="2020-04-07T15:46:00Z">
              <w:r w:rsidRPr="00351F59">
                <w:rPr>
                  <w:rFonts w:ascii="Arial" w:eastAsia="SimSun" w:hAnsi="Arial" w:cs="Arial"/>
                  <w:color w:val="000000"/>
                  <w:sz w:val="16"/>
                  <w:szCs w:val="16"/>
                  <w:lang w:val="en-US" w:eastAsia="zh-CN"/>
                </w:rPr>
                <w:t xml:space="preserve">Exp. normal </w:t>
              </w:r>
            </w:ins>
          </w:p>
        </w:tc>
        <w:tc>
          <w:tcPr>
            <w:tcW w:w="729" w:type="dxa"/>
            <w:tcBorders>
              <w:top w:val="nil"/>
              <w:left w:val="nil"/>
              <w:bottom w:val="single" w:sz="4" w:space="0" w:color="auto"/>
              <w:right w:val="single" w:sz="4" w:space="0" w:color="auto"/>
            </w:tcBorders>
            <w:shd w:val="clear" w:color="auto" w:fill="auto"/>
            <w:vAlign w:val="bottom"/>
            <w:hideMark/>
            <w:tcPrChange w:id="8071"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00C6427" w14:textId="77777777" w:rsidR="00351F59" w:rsidRPr="00351F59" w:rsidRDefault="00351F59" w:rsidP="00351F59">
            <w:pPr>
              <w:spacing w:after="0"/>
              <w:jc w:val="center"/>
              <w:rPr>
                <w:ins w:id="8072" w:author="Huawei-RKy" w:date="2020-04-07T15:46:00Z"/>
                <w:rFonts w:ascii="Arial" w:eastAsia="SimSun" w:hAnsi="Arial" w:cs="Arial"/>
                <w:color w:val="000000"/>
                <w:sz w:val="16"/>
                <w:szCs w:val="16"/>
                <w:lang w:val="en-US" w:eastAsia="zh-CN"/>
              </w:rPr>
            </w:pPr>
            <w:ins w:id="8073"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8074"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66B075B" w14:textId="77777777" w:rsidR="00351F59" w:rsidRPr="00351F59" w:rsidRDefault="00351F59" w:rsidP="00351F59">
            <w:pPr>
              <w:spacing w:after="0"/>
              <w:jc w:val="center"/>
              <w:rPr>
                <w:ins w:id="8075" w:author="Huawei-RKy" w:date="2020-04-07T15:46:00Z"/>
                <w:rFonts w:ascii="Arial" w:eastAsia="SimSun" w:hAnsi="Arial" w:cs="Arial"/>
                <w:color w:val="000000"/>
                <w:sz w:val="16"/>
                <w:szCs w:val="16"/>
                <w:lang w:val="en-US" w:eastAsia="zh-CN"/>
              </w:rPr>
            </w:pPr>
            <w:ins w:id="8076"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077"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3060A12" w14:textId="77777777" w:rsidR="00351F59" w:rsidRPr="00351F59" w:rsidRDefault="00351F59" w:rsidP="00351F59">
            <w:pPr>
              <w:spacing w:after="0"/>
              <w:jc w:val="center"/>
              <w:rPr>
                <w:ins w:id="8078" w:author="Huawei-RKy" w:date="2020-04-07T15:46:00Z"/>
                <w:rFonts w:ascii="Arial" w:eastAsia="SimSun" w:hAnsi="Arial" w:cs="Arial"/>
                <w:color w:val="000000"/>
                <w:sz w:val="16"/>
                <w:szCs w:val="16"/>
                <w:lang w:val="en-US" w:eastAsia="zh-CN"/>
              </w:rPr>
            </w:pPr>
            <w:ins w:id="8079"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808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9BD307B" w14:textId="77777777" w:rsidR="00351F59" w:rsidRPr="00351F59" w:rsidRDefault="00351F59" w:rsidP="00351F59">
            <w:pPr>
              <w:spacing w:after="0"/>
              <w:jc w:val="center"/>
              <w:rPr>
                <w:ins w:id="8081" w:author="Huawei-RKy" w:date="2020-04-07T15:46:00Z"/>
                <w:rFonts w:ascii="Arial" w:eastAsia="SimSun" w:hAnsi="Arial" w:cs="Arial"/>
                <w:color w:val="000000"/>
                <w:sz w:val="16"/>
                <w:szCs w:val="16"/>
                <w:lang w:val="en-US" w:eastAsia="zh-CN"/>
              </w:rPr>
            </w:pPr>
            <w:ins w:id="8082" w:author="Huawei-RKy" w:date="2020-04-07T15:46:00Z">
              <w:r w:rsidRPr="00351F59">
                <w:rPr>
                  <w:rFonts w:ascii="Arial" w:eastAsia="SimSun" w:hAnsi="Arial" w:cs="Arial"/>
                  <w:color w:val="000000"/>
                  <w:sz w:val="16"/>
                  <w:szCs w:val="16"/>
                  <w:lang w:val="en-US" w:eastAsia="zh-CN"/>
                </w:rPr>
                <w:t>0.00</w:t>
              </w:r>
            </w:ins>
          </w:p>
        </w:tc>
      </w:tr>
      <w:tr w:rsidR="00351F59" w:rsidRPr="00351F59" w14:paraId="70869250" w14:textId="77777777" w:rsidTr="00351F59">
        <w:trPr>
          <w:trHeight w:val="450"/>
          <w:ins w:id="8083" w:author="Huawei-RKy" w:date="2020-04-07T15:46:00Z"/>
          <w:trPrChange w:id="8084"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085"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5AE28F9" w14:textId="77777777" w:rsidR="00351F59" w:rsidRPr="00351F59" w:rsidRDefault="00351F59" w:rsidP="00351F59">
            <w:pPr>
              <w:spacing w:after="0"/>
              <w:jc w:val="center"/>
              <w:rPr>
                <w:ins w:id="8086" w:author="Huawei-RKy" w:date="2020-04-07T15:46:00Z"/>
                <w:rFonts w:ascii="Arial" w:eastAsia="SimSun" w:hAnsi="Arial" w:cs="Arial"/>
                <w:color w:val="000000"/>
                <w:sz w:val="16"/>
                <w:szCs w:val="16"/>
                <w:lang w:val="en-US" w:eastAsia="zh-CN"/>
              </w:rPr>
            </w:pPr>
            <w:ins w:id="8087" w:author="Huawei-RKy" w:date="2020-04-07T15:46:00Z">
              <w:r w:rsidRPr="00351F59">
                <w:rPr>
                  <w:rFonts w:ascii="Arial" w:eastAsia="SimSun" w:hAnsi="Arial" w:cs="Arial"/>
                  <w:color w:val="000000"/>
                  <w:sz w:val="16"/>
                  <w:szCs w:val="16"/>
                  <w:lang w:val="en-US" w:eastAsia="zh-CN"/>
                </w:rPr>
                <w:t>A2-1b</w:t>
              </w:r>
            </w:ins>
          </w:p>
        </w:tc>
        <w:tc>
          <w:tcPr>
            <w:tcW w:w="2268" w:type="dxa"/>
            <w:tcBorders>
              <w:top w:val="nil"/>
              <w:left w:val="nil"/>
              <w:bottom w:val="single" w:sz="4" w:space="0" w:color="auto"/>
              <w:right w:val="single" w:sz="4" w:space="0" w:color="auto"/>
            </w:tcBorders>
            <w:shd w:val="clear" w:color="auto" w:fill="auto"/>
            <w:vAlign w:val="bottom"/>
            <w:hideMark/>
            <w:tcPrChange w:id="8088"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566B12B" w14:textId="77777777" w:rsidR="00351F59" w:rsidRPr="00351F59" w:rsidRDefault="00351F59" w:rsidP="00351F59">
            <w:pPr>
              <w:spacing w:after="0"/>
              <w:rPr>
                <w:ins w:id="8089" w:author="Huawei-RKy" w:date="2020-04-07T15:46:00Z"/>
                <w:rFonts w:ascii="Arial" w:eastAsia="SimSun" w:hAnsi="Arial" w:cs="Arial"/>
                <w:color w:val="000000"/>
                <w:sz w:val="16"/>
                <w:szCs w:val="16"/>
                <w:lang w:val="en-US" w:eastAsia="zh-CN"/>
              </w:rPr>
            </w:pPr>
            <w:ins w:id="8090" w:author="Huawei-RKy" w:date="2020-04-07T15:46:00Z">
              <w:r w:rsidRPr="00351F59">
                <w:rPr>
                  <w:rFonts w:ascii="Arial" w:eastAsia="SimSun" w:hAnsi="Arial" w:cs="Arial"/>
                  <w:color w:val="000000"/>
                  <w:sz w:val="16"/>
                  <w:szCs w:val="16"/>
                  <w:lang w:val="en-US" w:eastAsia="zh-CN"/>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8091"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7FA7C138" w14:textId="77777777" w:rsidR="00351F59" w:rsidRPr="00351F59" w:rsidRDefault="00351F59" w:rsidP="00351F59">
            <w:pPr>
              <w:spacing w:after="0"/>
              <w:jc w:val="center"/>
              <w:rPr>
                <w:ins w:id="8092" w:author="Huawei-RKy" w:date="2020-04-07T15:46:00Z"/>
                <w:rFonts w:ascii="Arial" w:eastAsia="SimSun" w:hAnsi="Arial" w:cs="Arial"/>
                <w:color w:val="000000"/>
                <w:sz w:val="16"/>
                <w:szCs w:val="16"/>
                <w:lang w:val="en-US" w:eastAsia="zh-CN"/>
              </w:rPr>
            </w:pPr>
            <w:ins w:id="8093"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809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1AC7242" w14:textId="77777777" w:rsidR="00351F59" w:rsidRPr="00351F59" w:rsidRDefault="00351F59" w:rsidP="00351F59">
            <w:pPr>
              <w:spacing w:after="0"/>
              <w:jc w:val="center"/>
              <w:rPr>
                <w:ins w:id="8095" w:author="Huawei-RKy" w:date="2020-04-07T15:46:00Z"/>
                <w:rFonts w:ascii="Arial" w:eastAsia="SimSun" w:hAnsi="Arial" w:cs="Arial"/>
                <w:color w:val="000000"/>
                <w:sz w:val="16"/>
                <w:szCs w:val="16"/>
                <w:lang w:val="en-US" w:eastAsia="zh-CN"/>
              </w:rPr>
            </w:pPr>
            <w:ins w:id="8096"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8097"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FA843FD" w14:textId="77777777" w:rsidR="00351F59" w:rsidRPr="00351F59" w:rsidRDefault="00351F59" w:rsidP="00351F59">
            <w:pPr>
              <w:spacing w:after="0"/>
              <w:jc w:val="center"/>
              <w:rPr>
                <w:ins w:id="8098" w:author="Huawei-RKy" w:date="2020-04-07T15:46:00Z"/>
                <w:rFonts w:ascii="Arial" w:eastAsia="SimSun" w:hAnsi="Arial" w:cs="Arial"/>
                <w:color w:val="000000"/>
                <w:sz w:val="16"/>
                <w:szCs w:val="16"/>
                <w:lang w:val="en-US" w:eastAsia="zh-CN"/>
              </w:rPr>
            </w:pPr>
            <w:ins w:id="8099" w:author="Huawei-RKy" w:date="2020-04-07T15:46:00Z">
              <w:r w:rsidRPr="00351F59">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8100"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5451DF8" w14:textId="77777777" w:rsidR="00351F59" w:rsidRPr="00351F59" w:rsidRDefault="00351F59" w:rsidP="00351F59">
            <w:pPr>
              <w:spacing w:after="0"/>
              <w:jc w:val="center"/>
              <w:rPr>
                <w:ins w:id="8101" w:author="Huawei-RKy" w:date="2020-04-07T15:46:00Z"/>
                <w:rFonts w:ascii="Arial" w:eastAsia="SimSun" w:hAnsi="Arial" w:cs="Arial"/>
                <w:color w:val="000000"/>
                <w:sz w:val="16"/>
                <w:szCs w:val="16"/>
                <w:lang w:val="en-US" w:eastAsia="zh-CN"/>
              </w:rPr>
            </w:pPr>
            <w:ins w:id="8102"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8103"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279BA3DD" w14:textId="77777777" w:rsidR="00351F59" w:rsidRPr="00351F59" w:rsidRDefault="00351F59" w:rsidP="00351F59">
            <w:pPr>
              <w:spacing w:after="0"/>
              <w:jc w:val="center"/>
              <w:rPr>
                <w:ins w:id="8104" w:author="Huawei-RKy" w:date="2020-04-07T15:46:00Z"/>
                <w:rFonts w:ascii="Arial" w:eastAsia="SimSun" w:hAnsi="Arial" w:cs="Arial"/>
                <w:color w:val="000000"/>
                <w:sz w:val="16"/>
                <w:szCs w:val="16"/>
                <w:lang w:val="en-US" w:eastAsia="zh-CN"/>
              </w:rPr>
            </w:pPr>
            <w:ins w:id="8105"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106"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18EA16ED" w14:textId="77777777" w:rsidR="00351F59" w:rsidRPr="00351F59" w:rsidRDefault="00351F59" w:rsidP="00351F59">
            <w:pPr>
              <w:spacing w:after="0"/>
              <w:jc w:val="center"/>
              <w:rPr>
                <w:ins w:id="8107" w:author="Huawei-RKy" w:date="2020-04-07T15:46:00Z"/>
                <w:rFonts w:ascii="Arial" w:eastAsia="SimSun" w:hAnsi="Arial" w:cs="Arial"/>
                <w:color w:val="000000"/>
                <w:sz w:val="16"/>
                <w:szCs w:val="16"/>
                <w:lang w:val="en-US" w:eastAsia="zh-CN"/>
              </w:rPr>
            </w:pPr>
            <w:ins w:id="8108"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810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77E3A11" w14:textId="77777777" w:rsidR="00351F59" w:rsidRPr="00351F59" w:rsidRDefault="00351F59" w:rsidP="00351F59">
            <w:pPr>
              <w:spacing w:after="0"/>
              <w:jc w:val="center"/>
              <w:rPr>
                <w:ins w:id="8110" w:author="Huawei-RKy" w:date="2020-04-07T15:46:00Z"/>
                <w:rFonts w:ascii="Arial" w:eastAsia="SimSun" w:hAnsi="Arial" w:cs="Arial"/>
                <w:color w:val="000000"/>
                <w:sz w:val="16"/>
                <w:szCs w:val="16"/>
                <w:lang w:val="en-US" w:eastAsia="zh-CN"/>
              </w:rPr>
            </w:pPr>
            <w:ins w:id="8111" w:author="Huawei-RKy" w:date="2020-04-07T15:46:00Z">
              <w:r w:rsidRPr="00351F59">
                <w:rPr>
                  <w:rFonts w:ascii="Arial" w:eastAsia="SimSun" w:hAnsi="Arial" w:cs="Arial"/>
                  <w:color w:val="000000"/>
                  <w:sz w:val="16"/>
                  <w:szCs w:val="16"/>
                  <w:lang w:val="en-US" w:eastAsia="zh-CN"/>
                </w:rPr>
                <w:t>0.00</w:t>
              </w:r>
            </w:ins>
          </w:p>
        </w:tc>
      </w:tr>
      <w:tr w:rsidR="00351F59" w:rsidRPr="00351F59" w14:paraId="6F8DA3AA" w14:textId="77777777" w:rsidTr="00351F59">
        <w:trPr>
          <w:trHeight w:val="270"/>
          <w:ins w:id="8112" w:author="Huawei-RKy" w:date="2020-04-07T15:46:00Z"/>
          <w:trPrChange w:id="8113"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114"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5A7F5BB" w14:textId="77777777" w:rsidR="00351F59" w:rsidRPr="00351F59" w:rsidRDefault="00351F59" w:rsidP="00351F59">
            <w:pPr>
              <w:spacing w:after="0"/>
              <w:jc w:val="center"/>
              <w:rPr>
                <w:ins w:id="8115" w:author="Huawei-RKy" w:date="2020-04-07T15:46:00Z"/>
                <w:rFonts w:ascii="Arial" w:eastAsia="SimSun" w:hAnsi="Arial" w:cs="Arial"/>
                <w:color w:val="000000"/>
                <w:sz w:val="16"/>
                <w:szCs w:val="16"/>
                <w:lang w:val="en-US" w:eastAsia="zh-CN"/>
              </w:rPr>
            </w:pPr>
            <w:ins w:id="8116" w:author="Huawei-RKy" w:date="2020-04-07T15:46:00Z">
              <w:r w:rsidRPr="00351F59">
                <w:rPr>
                  <w:rFonts w:ascii="Arial" w:eastAsia="SimSun" w:hAnsi="Arial" w:cs="Arial"/>
                  <w:color w:val="000000"/>
                  <w:sz w:val="16"/>
                  <w:szCs w:val="16"/>
                  <w:lang w:val="en-US" w:eastAsia="zh-CN"/>
                </w:rPr>
                <w:t>A2-9</w:t>
              </w:r>
            </w:ins>
          </w:p>
        </w:tc>
        <w:tc>
          <w:tcPr>
            <w:tcW w:w="2268" w:type="dxa"/>
            <w:tcBorders>
              <w:top w:val="nil"/>
              <w:left w:val="nil"/>
              <w:bottom w:val="single" w:sz="4" w:space="0" w:color="auto"/>
              <w:right w:val="single" w:sz="4" w:space="0" w:color="auto"/>
            </w:tcBorders>
            <w:shd w:val="clear" w:color="auto" w:fill="auto"/>
            <w:vAlign w:val="bottom"/>
            <w:hideMark/>
            <w:tcPrChange w:id="8117"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478AEBB6" w14:textId="77777777" w:rsidR="00351F59" w:rsidRPr="00351F59" w:rsidRDefault="00351F59" w:rsidP="00351F59">
            <w:pPr>
              <w:spacing w:after="0"/>
              <w:rPr>
                <w:ins w:id="8118" w:author="Huawei-RKy" w:date="2020-04-07T15:46:00Z"/>
                <w:rFonts w:ascii="Arial" w:eastAsia="SimSun" w:hAnsi="Arial" w:cs="Arial"/>
                <w:color w:val="000000"/>
                <w:sz w:val="16"/>
                <w:szCs w:val="16"/>
                <w:lang w:val="en-US" w:eastAsia="zh-CN"/>
              </w:rPr>
            </w:pPr>
            <w:ins w:id="8119" w:author="Huawei-RKy" w:date="2020-04-07T15:46:00Z">
              <w:r w:rsidRPr="00351F59">
                <w:rPr>
                  <w:rFonts w:ascii="Arial" w:eastAsia="SimSun" w:hAnsi="Arial" w:cs="Arial"/>
                  <w:color w:val="000000"/>
                  <w:sz w:val="16"/>
                  <w:szCs w:val="16"/>
                  <w:lang w:val="en-US" w:eastAsia="zh-CN"/>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8120"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37818ACC" w14:textId="77777777" w:rsidR="00351F59" w:rsidRPr="00351F59" w:rsidRDefault="00351F59" w:rsidP="00351F59">
            <w:pPr>
              <w:spacing w:after="0"/>
              <w:jc w:val="center"/>
              <w:rPr>
                <w:ins w:id="8121" w:author="Huawei-RKy" w:date="2020-04-07T15:46:00Z"/>
                <w:rFonts w:ascii="Arial" w:eastAsia="SimSun" w:hAnsi="Arial" w:cs="Arial"/>
                <w:color w:val="000000"/>
                <w:sz w:val="16"/>
                <w:szCs w:val="16"/>
                <w:lang w:val="en-US" w:eastAsia="zh-CN"/>
              </w:rPr>
            </w:pPr>
            <w:ins w:id="8122"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812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FB67A3D" w14:textId="77777777" w:rsidR="00351F59" w:rsidRPr="00351F59" w:rsidRDefault="00351F59" w:rsidP="00351F59">
            <w:pPr>
              <w:spacing w:after="0"/>
              <w:jc w:val="center"/>
              <w:rPr>
                <w:ins w:id="8124" w:author="Huawei-RKy" w:date="2020-04-07T15:46:00Z"/>
                <w:rFonts w:ascii="Arial" w:eastAsia="SimSun" w:hAnsi="Arial" w:cs="Arial"/>
                <w:color w:val="000000"/>
                <w:sz w:val="16"/>
                <w:szCs w:val="16"/>
                <w:lang w:val="en-US" w:eastAsia="zh-CN"/>
              </w:rPr>
            </w:pPr>
            <w:ins w:id="8125"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8126"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167C76F7" w14:textId="77777777" w:rsidR="00351F59" w:rsidRPr="00351F59" w:rsidRDefault="00351F59" w:rsidP="00351F59">
            <w:pPr>
              <w:spacing w:after="0"/>
              <w:jc w:val="center"/>
              <w:rPr>
                <w:ins w:id="8127" w:author="Huawei-RKy" w:date="2020-04-07T15:46:00Z"/>
                <w:rFonts w:ascii="Arial" w:eastAsia="SimSun" w:hAnsi="Arial" w:cs="Arial"/>
                <w:color w:val="000000"/>
                <w:sz w:val="16"/>
                <w:szCs w:val="16"/>
                <w:lang w:val="en-US" w:eastAsia="zh-CN"/>
              </w:rPr>
            </w:pPr>
            <w:ins w:id="8128"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8129"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FEC9E7F" w14:textId="77777777" w:rsidR="00351F59" w:rsidRPr="00351F59" w:rsidRDefault="00351F59" w:rsidP="00351F59">
            <w:pPr>
              <w:spacing w:after="0"/>
              <w:jc w:val="center"/>
              <w:rPr>
                <w:ins w:id="8130" w:author="Huawei-RKy" w:date="2020-04-07T15:46:00Z"/>
                <w:rFonts w:ascii="Arial" w:eastAsia="SimSun" w:hAnsi="Arial" w:cs="Arial"/>
                <w:color w:val="000000"/>
                <w:sz w:val="16"/>
                <w:szCs w:val="16"/>
                <w:lang w:val="en-US" w:eastAsia="zh-CN"/>
              </w:rPr>
            </w:pPr>
            <w:ins w:id="8131"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8132"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38953E3" w14:textId="77777777" w:rsidR="00351F59" w:rsidRPr="00351F59" w:rsidRDefault="00351F59" w:rsidP="00351F59">
            <w:pPr>
              <w:spacing w:after="0"/>
              <w:jc w:val="center"/>
              <w:rPr>
                <w:ins w:id="8133" w:author="Huawei-RKy" w:date="2020-04-07T15:46:00Z"/>
                <w:rFonts w:ascii="Arial" w:eastAsia="SimSun" w:hAnsi="Arial" w:cs="Arial"/>
                <w:color w:val="000000"/>
                <w:sz w:val="16"/>
                <w:szCs w:val="16"/>
                <w:lang w:val="en-US" w:eastAsia="zh-CN"/>
              </w:rPr>
            </w:pPr>
            <w:ins w:id="8134"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135"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76641EED" w14:textId="77777777" w:rsidR="00351F59" w:rsidRPr="00351F59" w:rsidRDefault="00351F59" w:rsidP="00351F59">
            <w:pPr>
              <w:spacing w:after="0"/>
              <w:jc w:val="center"/>
              <w:rPr>
                <w:ins w:id="8136" w:author="Huawei-RKy" w:date="2020-04-07T15:46:00Z"/>
                <w:rFonts w:ascii="Arial" w:eastAsia="SimSun" w:hAnsi="Arial" w:cs="Arial"/>
                <w:color w:val="000000"/>
                <w:sz w:val="16"/>
                <w:szCs w:val="16"/>
                <w:lang w:val="en-US" w:eastAsia="zh-CN"/>
              </w:rPr>
            </w:pPr>
            <w:ins w:id="8137"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813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A0366DA" w14:textId="77777777" w:rsidR="00351F59" w:rsidRPr="00351F59" w:rsidRDefault="00351F59" w:rsidP="00351F59">
            <w:pPr>
              <w:spacing w:after="0"/>
              <w:jc w:val="center"/>
              <w:rPr>
                <w:ins w:id="8139" w:author="Huawei-RKy" w:date="2020-04-07T15:46:00Z"/>
                <w:rFonts w:ascii="Arial" w:eastAsia="SimSun" w:hAnsi="Arial" w:cs="Arial"/>
                <w:color w:val="000000"/>
                <w:sz w:val="16"/>
                <w:szCs w:val="16"/>
                <w:lang w:val="en-US" w:eastAsia="zh-CN"/>
              </w:rPr>
            </w:pPr>
            <w:ins w:id="8140" w:author="Huawei-RKy" w:date="2020-04-07T15:46:00Z">
              <w:r w:rsidRPr="00351F59">
                <w:rPr>
                  <w:rFonts w:ascii="Arial" w:eastAsia="SimSun" w:hAnsi="Arial" w:cs="Arial"/>
                  <w:color w:val="000000"/>
                  <w:sz w:val="16"/>
                  <w:szCs w:val="16"/>
                  <w:lang w:val="en-US" w:eastAsia="zh-CN"/>
                </w:rPr>
                <w:t>0.00</w:t>
              </w:r>
            </w:ins>
          </w:p>
        </w:tc>
      </w:tr>
      <w:tr w:rsidR="00351F59" w:rsidRPr="00351F59" w14:paraId="775E11AA" w14:textId="77777777" w:rsidTr="00351F59">
        <w:trPr>
          <w:trHeight w:val="450"/>
          <w:ins w:id="8141" w:author="Huawei-RKy" w:date="2020-04-07T15:46:00Z"/>
          <w:trPrChange w:id="8142"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143"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7CCB54F" w14:textId="77777777" w:rsidR="00351F59" w:rsidRPr="00351F59" w:rsidRDefault="00351F59" w:rsidP="00351F59">
            <w:pPr>
              <w:spacing w:after="0"/>
              <w:jc w:val="center"/>
              <w:rPr>
                <w:ins w:id="8144" w:author="Huawei-RKy" w:date="2020-04-07T15:46:00Z"/>
                <w:rFonts w:ascii="Arial" w:eastAsia="SimSun" w:hAnsi="Arial" w:cs="Arial"/>
                <w:color w:val="000000"/>
                <w:sz w:val="16"/>
                <w:szCs w:val="16"/>
                <w:lang w:val="en-US" w:eastAsia="zh-CN"/>
              </w:rPr>
            </w:pPr>
            <w:ins w:id="8145" w:author="Huawei-RKy" w:date="2020-04-07T15:46:00Z">
              <w:r w:rsidRPr="00351F59">
                <w:rPr>
                  <w:rFonts w:ascii="Arial" w:eastAsia="SimSun" w:hAnsi="Arial" w:cs="Arial"/>
                  <w:color w:val="000000"/>
                  <w:sz w:val="16"/>
                  <w:szCs w:val="16"/>
                  <w:lang w:val="en-US" w:eastAsia="zh-CN"/>
                </w:rPr>
                <w:t>A2-2b</w:t>
              </w:r>
            </w:ins>
          </w:p>
        </w:tc>
        <w:tc>
          <w:tcPr>
            <w:tcW w:w="2268" w:type="dxa"/>
            <w:tcBorders>
              <w:top w:val="nil"/>
              <w:left w:val="nil"/>
              <w:bottom w:val="single" w:sz="4" w:space="0" w:color="auto"/>
              <w:right w:val="single" w:sz="4" w:space="0" w:color="auto"/>
            </w:tcBorders>
            <w:shd w:val="clear" w:color="auto" w:fill="auto"/>
            <w:vAlign w:val="bottom"/>
            <w:hideMark/>
            <w:tcPrChange w:id="8146"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354579C" w14:textId="77777777" w:rsidR="00351F59" w:rsidRPr="00351F59" w:rsidRDefault="00351F59" w:rsidP="00351F59">
            <w:pPr>
              <w:spacing w:after="0"/>
              <w:rPr>
                <w:ins w:id="8147" w:author="Huawei-RKy" w:date="2020-04-07T15:46:00Z"/>
                <w:rFonts w:ascii="Arial" w:eastAsia="SimSun" w:hAnsi="Arial" w:cs="Arial"/>
                <w:color w:val="000000"/>
                <w:sz w:val="16"/>
                <w:szCs w:val="16"/>
                <w:lang w:val="en-US" w:eastAsia="zh-CN"/>
              </w:rPr>
            </w:pPr>
            <w:ins w:id="8148" w:author="Huawei-RKy" w:date="2020-04-07T15:46:00Z">
              <w:r w:rsidRPr="00351F59">
                <w:rPr>
                  <w:rFonts w:ascii="Arial" w:eastAsia="SimSun" w:hAnsi="Arial" w:cs="Arial"/>
                  <w:color w:val="000000"/>
                  <w:sz w:val="16"/>
                  <w:szCs w:val="16"/>
                  <w:lang w:val="en-US" w:eastAsia="zh-CN"/>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8149"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5B1F98E" w14:textId="77777777" w:rsidR="00351F59" w:rsidRPr="00351F59" w:rsidRDefault="00351F59" w:rsidP="00351F59">
            <w:pPr>
              <w:spacing w:after="0"/>
              <w:jc w:val="center"/>
              <w:rPr>
                <w:ins w:id="8150" w:author="Huawei-RKy" w:date="2020-04-07T15:46:00Z"/>
                <w:rFonts w:ascii="Arial" w:eastAsia="SimSun" w:hAnsi="Arial" w:cs="Arial"/>
                <w:color w:val="000000"/>
                <w:sz w:val="16"/>
                <w:szCs w:val="16"/>
                <w:lang w:val="en-US" w:eastAsia="zh-CN"/>
              </w:rPr>
            </w:pPr>
            <w:ins w:id="8151" w:author="Huawei-RKy" w:date="2020-04-07T15:46:00Z">
              <w:r w:rsidRPr="00351F5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815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17BF760F" w14:textId="77777777" w:rsidR="00351F59" w:rsidRPr="00351F59" w:rsidRDefault="00351F59" w:rsidP="00351F59">
            <w:pPr>
              <w:spacing w:after="0"/>
              <w:jc w:val="center"/>
              <w:rPr>
                <w:ins w:id="8153" w:author="Huawei-RKy" w:date="2020-04-07T15:46:00Z"/>
                <w:rFonts w:ascii="Arial" w:eastAsia="SimSun" w:hAnsi="Arial" w:cs="Arial"/>
                <w:color w:val="000000"/>
                <w:sz w:val="16"/>
                <w:szCs w:val="16"/>
                <w:lang w:val="en-US" w:eastAsia="zh-CN"/>
              </w:rPr>
            </w:pPr>
            <w:ins w:id="8154" w:author="Huawei-RKy" w:date="2020-04-07T15:46:00Z">
              <w:r w:rsidRPr="00351F59">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8155"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720DD24" w14:textId="77777777" w:rsidR="00351F59" w:rsidRPr="00351F59" w:rsidRDefault="00351F59" w:rsidP="00351F59">
            <w:pPr>
              <w:spacing w:after="0"/>
              <w:jc w:val="center"/>
              <w:rPr>
                <w:ins w:id="8156" w:author="Huawei-RKy" w:date="2020-04-07T15:46:00Z"/>
                <w:rFonts w:ascii="Arial" w:eastAsia="SimSun" w:hAnsi="Arial" w:cs="Arial"/>
                <w:color w:val="000000"/>
                <w:sz w:val="16"/>
                <w:szCs w:val="16"/>
                <w:lang w:val="en-US" w:eastAsia="zh-CN"/>
              </w:rPr>
            </w:pPr>
            <w:ins w:id="8157"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8158"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2D070B1" w14:textId="77777777" w:rsidR="00351F59" w:rsidRPr="00351F59" w:rsidRDefault="00351F59" w:rsidP="00351F59">
            <w:pPr>
              <w:spacing w:after="0"/>
              <w:jc w:val="center"/>
              <w:rPr>
                <w:ins w:id="8159" w:author="Huawei-RKy" w:date="2020-04-07T15:46:00Z"/>
                <w:rFonts w:ascii="Arial" w:eastAsia="SimSun" w:hAnsi="Arial" w:cs="Arial"/>
                <w:color w:val="000000"/>
                <w:sz w:val="16"/>
                <w:szCs w:val="16"/>
                <w:lang w:val="en-US" w:eastAsia="zh-CN"/>
              </w:rPr>
            </w:pPr>
            <w:ins w:id="8160"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8161"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17FFC23" w14:textId="77777777" w:rsidR="00351F59" w:rsidRPr="00351F59" w:rsidRDefault="00351F59" w:rsidP="00351F59">
            <w:pPr>
              <w:spacing w:after="0"/>
              <w:jc w:val="center"/>
              <w:rPr>
                <w:ins w:id="8162" w:author="Huawei-RKy" w:date="2020-04-07T15:46:00Z"/>
                <w:rFonts w:ascii="Arial" w:eastAsia="SimSun" w:hAnsi="Arial" w:cs="Arial"/>
                <w:color w:val="000000"/>
                <w:sz w:val="16"/>
                <w:szCs w:val="16"/>
                <w:lang w:val="en-US" w:eastAsia="zh-CN"/>
              </w:rPr>
            </w:pPr>
            <w:ins w:id="8163"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164"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25F88948" w14:textId="77777777" w:rsidR="00351F59" w:rsidRPr="00351F59" w:rsidRDefault="00351F59" w:rsidP="00351F59">
            <w:pPr>
              <w:spacing w:after="0"/>
              <w:jc w:val="center"/>
              <w:rPr>
                <w:ins w:id="8165" w:author="Huawei-RKy" w:date="2020-04-07T15:46:00Z"/>
                <w:rFonts w:ascii="Arial" w:eastAsia="SimSun" w:hAnsi="Arial" w:cs="Arial"/>
                <w:color w:val="000000"/>
                <w:sz w:val="16"/>
                <w:szCs w:val="16"/>
                <w:lang w:val="en-US" w:eastAsia="zh-CN"/>
              </w:rPr>
            </w:pPr>
            <w:ins w:id="8166" w:author="Huawei-RKy" w:date="2020-04-07T15:46:00Z">
              <w:r w:rsidRPr="00351F5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816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AB75C55" w14:textId="77777777" w:rsidR="00351F59" w:rsidRPr="00351F59" w:rsidRDefault="00351F59" w:rsidP="00351F59">
            <w:pPr>
              <w:spacing w:after="0"/>
              <w:jc w:val="center"/>
              <w:rPr>
                <w:ins w:id="8168" w:author="Huawei-RKy" w:date="2020-04-07T15:46:00Z"/>
                <w:rFonts w:ascii="Arial" w:eastAsia="SimSun" w:hAnsi="Arial" w:cs="Arial"/>
                <w:color w:val="000000"/>
                <w:sz w:val="16"/>
                <w:szCs w:val="16"/>
                <w:lang w:val="en-US" w:eastAsia="zh-CN"/>
              </w:rPr>
            </w:pPr>
            <w:ins w:id="8169" w:author="Huawei-RKy" w:date="2020-04-07T15:46:00Z">
              <w:r w:rsidRPr="00351F59">
                <w:rPr>
                  <w:rFonts w:ascii="Arial" w:eastAsia="SimSun" w:hAnsi="Arial" w:cs="Arial"/>
                  <w:color w:val="000000"/>
                  <w:sz w:val="16"/>
                  <w:szCs w:val="16"/>
                  <w:lang w:val="en-US" w:eastAsia="zh-CN"/>
                </w:rPr>
                <w:t>0.06</w:t>
              </w:r>
            </w:ins>
          </w:p>
        </w:tc>
      </w:tr>
      <w:tr w:rsidR="00351F59" w:rsidRPr="00351F59" w14:paraId="5D8E3FEE" w14:textId="77777777" w:rsidTr="00351F59">
        <w:trPr>
          <w:trHeight w:val="270"/>
          <w:ins w:id="8170" w:author="Huawei-RKy" w:date="2020-04-07T15:46:00Z"/>
          <w:trPrChange w:id="8171"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17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ED894C0" w14:textId="77777777" w:rsidR="00351F59" w:rsidRPr="00351F59" w:rsidRDefault="00351F59" w:rsidP="00351F59">
            <w:pPr>
              <w:spacing w:after="0"/>
              <w:jc w:val="center"/>
              <w:rPr>
                <w:ins w:id="8173" w:author="Huawei-RKy" w:date="2020-04-07T15:46:00Z"/>
                <w:rFonts w:ascii="Arial" w:eastAsia="SimSun" w:hAnsi="Arial" w:cs="Arial"/>
                <w:color w:val="000000"/>
                <w:sz w:val="16"/>
                <w:szCs w:val="16"/>
                <w:lang w:val="en-US" w:eastAsia="zh-CN"/>
              </w:rPr>
            </w:pPr>
            <w:ins w:id="8174" w:author="Huawei-RKy" w:date="2020-04-07T15:46:00Z">
              <w:r w:rsidRPr="00351F59">
                <w:rPr>
                  <w:rFonts w:ascii="Arial" w:eastAsia="SimSun" w:hAnsi="Arial" w:cs="Arial"/>
                  <w:color w:val="000000"/>
                  <w:sz w:val="16"/>
                  <w:szCs w:val="16"/>
                  <w:lang w:val="en-US" w:eastAsia="zh-CN"/>
                </w:rPr>
                <w:t>A2-4b</w:t>
              </w:r>
            </w:ins>
          </w:p>
        </w:tc>
        <w:tc>
          <w:tcPr>
            <w:tcW w:w="2268" w:type="dxa"/>
            <w:tcBorders>
              <w:top w:val="nil"/>
              <w:left w:val="nil"/>
              <w:bottom w:val="single" w:sz="4" w:space="0" w:color="auto"/>
              <w:right w:val="single" w:sz="4" w:space="0" w:color="auto"/>
            </w:tcBorders>
            <w:shd w:val="clear" w:color="auto" w:fill="auto"/>
            <w:vAlign w:val="bottom"/>
            <w:hideMark/>
            <w:tcPrChange w:id="817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05CF7C78" w14:textId="77777777" w:rsidR="00351F59" w:rsidRPr="00351F59" w:rsidRDefault="00351F59" w:rsidP="00351F59">
            <w:pPr>
              <w:spacing w:after="0"/>
              <w:rPr>
                <w:ins w:id="8176" w:author="Huawei-RKy" w:date="2020-04-07T15:46:00Z"/>
                <w:rFonts w:ascii="Arial" w:eastAsia="SimSun" w:hAnsi="Arial" w:cs="Arial"/>
                <w:color w:val="000000"/>
                <w:sz w:val="16"/>
                <w:szCs w:val="16"/>
                <w:lang w:val="en-US" w:eastAsia="zh-CN"/>
              </w:rPr>
            </w:pPr>
            <w:ins w:id="8177" w:author="Huawei-RKy" w:date="2020-04-07T15:46:00Z">
              <w:r w:rsidRPr="00351F59">
                <w:rPr>
                  <w:rFonts w:ascii="Arial" w:eastAsia="SimSun" w:hAnsi="Arial" w:cs="Arial"/>
                  <w:color w:val="000000"/>
                  <w:sz w:val="16"/>
                  <w:szCs w:val="16"/>
                  <w:lang w:val="en-US" w:eastAsia="zh-CN"/>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817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3E6BEAC" w14:textId="77777777" w:rsidR="00351F59" w:rsidRPr="00351F59" w:rsidRDefault="00351F59" w:rsidP="00351F59">
            <w:pPr>
              <w:spacing w:after="0"/>
              <w:jc w:val="center"/>
              <w:rPr>
                <w:ins w:id="8179" w:author="Huawei-RKy" w:date="2020-04-07T15:46:00Z"/>
                <w:rFonts w:ascii="Arial" w:eastAsia="SimSun" w:hAnsi="Arial" w:cs="Arial"/>
                <w:color w:val="000000"/>
                <w:sz w:val="16"/>
                <w:szCs w:val="16"/>
                <w:lang w:val="en-US" w:eastAsia="zh-CN"/>
              </w:rPr>
            </w:pPr>
            <w:ins w:id="8180"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818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62D6D01" w14:textId="77777777" w:rsidR="00351F59" w:rsidRPr="00351F59" w:rsidRDefault="00351F59" w:rsidP="00351F59">
            <w:pPr>
              <w:spacing w:after="0"/>
              <w:jc w:val="center"/>
              <w:rPr>
                <w:ins w:id="8182" w:author="Huawei-RKy" w:date="2020-04-07T15:46:00Z"/>
                <w:rFonts w:ascii="Arial" w:eastAsia="SimSun" w:hAnsi="Arial" w:cs="Arial"/>
                <w:color w:val="000000"/>
                <w:sz w:val="16"/>
                <w:szCs w:val="16"/>
                <w:lang w:val="en-US" w:eastAsia="zh-CN"/>
              </w:rPr>
            </w:pPr>
            <w:ins w:id="8183"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818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57BB92C2" w14:textId="77777777" w:rsidR="00351F59" w:rsidRPr="00351F59" w:rsidRDefault="00351F59" w:rsidP="00351F59">
            <w:pPr>
              <w:spacing w:after="0"/>
              <w:jc w:val="center"/>
              <w:rPr>
                <w:ins w:id="8185" w:author="Huawei-RKy" w:date="2020-04-07T15:46:00Z"/>
                <w:rFonts w:ascii="Arial" w:eastAsia="SimSun" w:hAnsi="Arial" w:cs="Arial"/>
                <w:color w:val="000000"/>
                <w:sz w:val="16"/>
                <w:szCs w:val="16"/>
                <w:lang w:val="en-US" w:eastAsia="zh-CN"/>
              </w:rPr>
            </w:pPr>
            <w:ins w:id="8186"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818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1F9FCAF" w14:textId="77777777" w:rsidR="00351F59" w:rsidRPr="00351F59" w:rsidRDefault="00351F59" w:rsidP="00351F59">
            <w:pPr>
              <w:spacing w:after="0"/>
              <w:jc w:val="center"/>
              <w:rPr>
                <w:ins w:id="8188" w:author="Huawei-RKy" w:date="2020-04-07T15:46:00Z"/>
                <w:rFonts w:ascii="Arial" w:eastAsia="SimSun" w:hAnsi="Arial" w:cs="Arial"/>
                <w:color w:val="000000"/>
                <w:sz w:val="16"/>
                <w:szCs w:val="16"/>
                <w:lang w:val="en-US" w:eastAsia="zh-CN"/>
              </w:rPr>
            </w:pPr>
            <w:ins w:id="8189"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819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E5FA81A" w14:textId="77777777" w:rsidR="00351F59" w:rsidRPr="00351F59" w:rsidRDefault="00351F59" w:rsidP="00351F59">
            <w:pPr>
              <w:spacing w:after="0"/>
              <w:jc w:val="center"/>
              <w:rPr>
                <w:ins w:id="8191" w:author="Huawei-RKy" w:date="2020-04-07T15:46:00Z"/>
                <w:rFonts w:ascii="Arial" w:eastAsia="SimSun" w:hAnsi="Arial" w:cs="Arial"/>
                <w:color w:val="000000"/>
                <w:sz w:val="16"/>
                <w:szCs w:val="16"/>
                <w:lang w:val="en-US" w:eastAsia="zh-CN"/>
              </w:rPr>
            </w:pPr>
            <w:ins w:id="819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19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6C0E82E" w14:textId="77777777" w:rsidR="00351F59" w:rsidRPr="00351F59" w:rsidRDefault="00351F59" w:rsidP="00351F59">
            <w:pPr>
              <w:spacing w:after="0"/>
              <w:jc w:val="center"/>
              <w:rPr>
                <w:ins w:id="8194" w:author="Huawei-RKy" w:date="2020-04-07T15:46:00Z"/>
                <w:rFonts w:ascii="Arial" w:eastAsia="SimSun" w:hAnsi="Arial" w:cs="Arial"/>
                <w:color w:val="000000"/>
                <w:sz w:val="16"/>
                <w:szCs w:val="16"/>
                <w:lang w:val="en-US" w:eastAsia="zh-CN"/>
              </w:rPr>
            </w:pPr>
            <w:ins w:id="8195"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819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197F492" w14:textId="77777777" w:rsidR="00351F59" w:rsidRPr="00351F59" w:rsidRDefault="00351F59" w:rsidP="00351F59">
            <w:pPr>
              <w:spacing w:after="0"/>
              <w:jc w:val="center"/>
              <w:rPr>
                <w:ins w:id="8197" w:author="Huawei-RKy" w:date="2020-04-07T15:46:00Z"/>
                <w:rFonts w:ascii="Arial" w:eastAsia="SimSun" w:hAnsi="Arial" w:cs="Arial"/>
                <w:color w:val="000000"/>
                <w:sz w:val="16"/>
                <w:szCs w:val="16"/>
                <w:lang w:val="en-US" w:eastAsia="zh-CN"/>
              </w:rPr>
            </w:pPr>
            <w:ins w:id="8198" w:author="Huawei-RKy" w:date="2020-04-07T15:46:00Z">
              <w:r w:rsidRPr="00351F59">
                <w:rPr>
                  <w:rFonts w:ascii="Arial" w:eastAsia="SimSun" w:hAnsi="Arial" w:cs="Arial"/>
                  <w:color w:val="000000"/>
                  <w:sz w:val="16"/>
                  <w:szCs w:val="16"/>
                  <w:lang w:val="en-US" w:eastAsia="zh-CN"/>
                </w:rPr>
                <w:t>0.01</w:t>
              </w:r>
            </w:ins>
          </w:p>
        </w:tc>
      </w:tr>
      <w:tr w:rsidR="00351F59" w:rsidRPr="00351F59" w14:paraId="58EC8040" w14:textId="77777777" w:rsidTr="00351F59">
        <w:trPr>
          <w:trHeight w:val="270"/>
          <w:ins w:id="8199" w:author="Huawei-RKy" w:date="2020-04-07T15:46:00Z"/>
          <w:trPrChange w:id="8200"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20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53784D3" w14:textId="77777777" w:rsidR="00351F59" w:rsidRPr="00351F59" w:rsidRDefault="00351F59" w:rsidP="00351F59">
            <w:pPr>
              <w:spacing w:after="0"/>
              <w:jc w:val="center"/>
              <w:rPr>
                <w:ins w:id="8202" w:author="Huawei-RKy" w:date="2020-04-07T15:46:00Z"/>
                <w:rFonts w:ascii="Arial" w:eastAsia="SimSun" w:hAnsi="Arial" w:cs="Arial"/>
                <w:color w:val="000000"/>
                <w:sz w:val="16"/>
                <w:szCs w:val="16"/>
                <w:lang w:val="en-US" w:eastAsia="zh-CN"/>
              </w:rPr>
            </w:pPr>
            <w:ins w:id="8203" w:author="Huawei-RKy" w:date="2020-04-07T15:46:00Z">
              <w:r w:rsidRPr="00351F59">
                <w:rPr>
                  <w:rFonts w:ascii="Arial" w:eastAsia="SimSun" w:hAnsi="Arial" w:cs="Arial"/>
                  <w:color w:val="000000"/>
                  <w:sz w:val="16"/>
                  <w:szCs w:val="16"/>
                  <w:lang w:val="en-US" w:eastAsia="zh-CN"/>
                </w:rPr>
                <w:t>A2-11</w:t>
              </w:r>
            </w:ins>
          </w:p>
        </w:tc>
        <w:tc>
          <w:tcPr>
            <w:tcW w:w="2268" w:type="dxa"/>
            <w:tcBorders>
              <w:top w:val="nil"/>
              <w:left w:val="nil"/>
              <w:bottom w:val="single" w:sz="4" w:space="0" w:color="auto"/>
              <w:right w:val="single" w:sz="4" w:space="0" w:color="auto"/>
            </w:tcBorders>
            <w:shd w:val="clear" w:color="auto" w:fill="auto"/>
            <w:vAlign w:val="bottom"/>
            <w:hideMark/>
            <w:tcPrChange w:id="820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2DEF53B1" w14:textId="77777777" w:rsidR="00351F59" w:rsidRPr="00351F59" w:rsidRDefault="00351F59" w:rsidP="00351F59">
            <w:pPr>
              <w:spacing w:after="0"/>
              <w:rPr>
                <w:ins w:id="8205" w:author="Huawei-RKy" w:date="2020-04-07T15:46:00Z"/>
                <w:rFonts w:ascii="Arial" w:eastAsia="SimSun" w:hAnsi="Arial" w:cs="Arial"/>
                <w:color w:val="000000"/>
                <w:sz w:val="16"/>
                <w:szCs w:val="16"/>
                <w:lang w:val="en-US" w:eastAsia="zh-CN"/>
              </w:rPr>
            </w:pPr>
            <w:ins w:id="8206" w:author="Huawei-RKy" w:date="2020-04-07T15:46:00Z">
              <w:r w:rsidRPr="00351F59">
                <w:rPr>
                  <w:rFonts w:ascii="Arial" w:eastAsia="SimSun" w:hAnsi="Arial" w:cs="Arial"/>
                  <w:color w:val="000000"/>
                  <w:sz w:val="16"/>
                  <w:szCs w:val="16"/>
                  <w:lang w:val="en-US" w:eastAsia="zh-CN"/>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820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16A7A40" w14:textId="77777777" w:rsidR="00351F59" w:rsidRPr="00351F59" w:rsidRDefault="00351F59" w:rsidP="00351F59">
            <w:pPr>
              <w:spacing w:after="0"/>
              <w:jc w:val="center"/>
              <w:rPr>
                <w:ins w:id="8208" w:author="Huawei-RKy" w:date="2020-04-07T15:46:00Z"/>
                <w:rFonts w:ascii="Arial" w:eastAsia="SimSun" w:hAnsi="Arial" w:cs="Arial"/>
                <w:color w:val="000000"/>
                <w:sz w:val="16"/>
                <w:szCs w:val="16"/>
                <w:lang w:val="en-US" w:eastAsia="zh-CN"/>
              </w:rPr>
            </w:pPr>
            <w:ins w:id="8209" w:author="Huawei-RKy" w:date="2020-04-07T15:46:00Z">
              <w:r w:rsidRPr="00351F59">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821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CE0D7FE" w14:textId="77777777" w:rsidR="00351F59" w:rsidRPr="00351F59" w:rsidRDefault="00351F59" w:rsidP="00351F59">
            <w:pPr>
              <w:spacing w:after="0"/>
              <w:jc w:val="center"/>
              <w:rPr>
                <w:ins w:id="8211" w:author="Huawei-RKy" w:date="2020-04-07T15:46:00Z"/>
                <w:rFonts w:ascii="Arial" w:eastAsia="SimSun" w:hAnsi="Arial" w:cs="Arial"/>
                <w:color w:val="000000"/>
                <w:sz w:val="16"/>
                <w:szCs w:val="16"/>
                <w:lang w:val="en-US" w:eastAsia="zh-CN"/>
              </w:rPr>
            </w:pPr>
            <w:ins w:id="8212" w:author="Huawei-RKy" w:date="2020-04-07T15:46:00Z">
              <w:r w:rsidRPr="00351F59">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821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58CB16F2" w14:textId="77777777" w:rsidR="00351F59" w:rsidRPr="00351F59" w:rsidRDefault="00351F59" w:rsidP="00351F59">
            <w:pPr>
              <w:spacing w:after="0"/>
              <w:jc w:val="center"/>
              <w:rPr>
                <w:ins w:id="8214" w:author="Huawei-RKy" w:date="2020-04-07T15:46:00Z"/>
                <w:rFonts w:ascii="Arial" w:eastAsia="SimSun" w:hAnsi="Arial" w:cs="Arial"/>
                <w:color w:val="000000"/>
                <w:sz w:val="16"/>
                <w:szCs w:val="16"/>
                <w:lang w:val="en-US" w:eastAsia="zh-CN"/>
              </w:rPr>
            </w:pPr>
            <w:ins w:id="8215"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821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23C1C82" w14:textId="77777777" w:rsidR="00351F59" w:rsidRPr="00351F59" w:rsidRDefault="00351F59" w:rsidP="00351F59">
            <w:pPr>
              <w:spacing w:after="0"/>
              <w:jc w:val="center"/>
              <w:rPr>
                <w:ins w:id="8217" w:author="Huawei-RKy" w:date="2020-04-07T15:46:00Z"/>
                <w:rFonts w:ascii="Arial" w:eastAsia="SimSun" w:hAnsi="Arial" w:cs="Arial"/>
                <w:color w:val="000000"/>
                <w:sz w:val="16"/>
                <w:szCs w:val="16"/>
                <w:lang w:val="en-US" w:eastAsia="zh-CN"/>
              </w:rPr>
            </w:pPr>
            <w:ins w:id="8218"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821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571E4B7E" w14:textId="77777777" w:rsidR="00351F59" w:rsidRPr="00351F59" w:rsidRDefault="00351F59" w:rsidP="00351F59">
            <w:pPr>
              <w:spacing w:after="0"/>
              <w:jc w:val="center"/>
              <w:rPr>
                <w:ins w:id="8220" w:author="Huawei-RKy" w:date="2020-04-07T15:46:00Z"/>
                <w:rFonts w:ascii="Arial" w:eastAsia="SimSun" w:hAnsi="Arial" w:cs="Arial"/>
                <w:color w:val="000000"/>
                <w:sz w:val="16"/>
                <w:szCs w:val="16"/>
                <w:lang w:val="en-US" w:eastAsia="zh-CN"/>
              </w:rPr>
            </w:pPr>
            <w:ins w:id="822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22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042F751" w14:textId="77777777" w:rsidR="00351F59" w:rsidRPr="00351F59" w:rsidRDefault="00351F59" w:rsidP="00351F59">
            <w:pPr>
              <w:spacing w:after="0"/>
              <w:jc w:val="center"/>
              <w:rPr>
                <w:ins w:id="8223" w:author="Huawei-RKy" w:date="2020-04-07T15:46:00Z"/>
                <w:rFonts w:ascii="Arial" w:eastAsia="SimSun" w:hAnsi="Arial" w:cs="Arial"/>
                <w:color w:val="000000"/>
                <w:sz w:val="16"/>
                <w:szCs w:val="16"/>
                <w:lang w:val="en-US" w:eastAsia="zh-CN"/>
              </w:rPr>
            </w:pPr>
            <w:ins w:id="8224" w:author="Huawei-RKy" w:date="2020-04-07T15:46:00Z">
              <w:r w:rsidRPr="00351F5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822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416C766" w14:textId="77777777" w:rsidR="00351F59" w:rsidRPr="00351F59" w:rsidRDefault="00351F59" w:rsidP="00351F59">
            <w:pPr>
              <w:spacing w:after="0"/>
              <w:jc w:val="center"/>
              <w:rPr>
                <w:ins w:id="8226" w:author="Huawei-RKy" w:date="2020-04-07T15:46:00Z"/>
                <w:rFonts w:ascii="Arial" w:eastAsia="SimSun" w:hAnsi="Arial" w:cs="Arial"/>
                <w:color w:val="000000"/>
                <w:sz w:val="16"/>
                <w:szCs w:val="16"/>
                <w:lang w:val="en-US" w:eastAsia="zh-CN"/>
              </w:rPr>
            </w:pPr>
            <w:ins w:id="8227" w:author="Huawei-RKy" w:date="2020-04-07T15:46:00Z">
              <w:r w:rsidRPr="00351F59">
                <w:rPr>
                  <w:rFonts w:ascii="Arial" w:eastAsia="SimSun" w:hAnsi="Arial" w:cs="Arial"/>
                  <w:color w:val="000000"/>
                  <w:sz w:val="16"/>
                  <w:szCs w:val="16"/>
                  <w:lang w:val="en-US" w:eastAsia="zh-CN"/>
                </w:rPr>
                <w:t>0.06</w:t>
              </w:r>
            </w:ins>
          </w:p>
        </w:tc>
      </w:tr>
      <w:tr w:rsidR="00351F59" w:rsidRPr="00351F59" w14:paraId="589F470F" w14:textId="77777777" w:rsidTr="00351F59">
        <w:trPr>
          <w:trHeight w:val="270"/>
          <w:ins w:id="8228" w:author="Huawei-RKy" w:date="2020-04-07T15:46:00Z"/>
        </w:trPr>
        <w:tc>
          <w:tcPr>
            <w:tcW w:w="67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00FC2F" w14:textId="77777777" w:rsidR="00351F59" w:rsidRPr="00351F59" w:rsidRDefault="00351F59" w:rsidP="00351F59">
            <w:pPr>
              <w:spacing w:after="0"/>
              <w:jc w:val="center"/>
              <w:rPr>
                <w:ins w:id="8229" w:author="Huawei-RKy" w:date="2020-04-07T15:46:00Z"/>
                <w:rFonts w:ascii="Arial" w:eastAsia="SimSun" w:hAnsi="Arial" w:cs="Arial"/>
                <w:b/>
                <w:bCs/>
                <w:color w:val="000000"/>
                <w:sz w:val="16"/>
                <w:szCs w:val="16"/>
                <w:lang w:val="en-US" w:eastAsia="zh-CN"/>
              </w:rPr>
            </w:pPr>
            <w:ins w:id="8230" w:author="Huawei-RKy" w:date="2020-04-07T15:46:00Z">
              <w:r w:rsidRPr="00351F59">
                <w:rPr>
                  <w:rFonts w:ascii="Arial" w:eastAsia="SimSun" w:hAnsi="Arial" w:cs="Arial"/>
                  <w:b/>
                  <w:bCs/>
                  <w:color w:val="000000"/>
                  <w:sz w:val="16"/>
                  <w:szCs w:val="16"/>
                  <w:lang w:val="en-US" w:eastAsia="zh-CN"/>
                </w:rPr>
                <w:t>Combined standard uncertainty (1σ) [dB]</w:t>
              </w:r>
            </w:ins>
          </w:p>
        </w:tc>
        <w:tc>
          <w:tcPr>
            <w:tcW w:w="740" w:type="dxa"/>
            <w:tcBorders>
              <w:top w:val="nil"/>
              <w:left w:val="nil"/>
              <w:bottom w:val="single" w:sz="4" w:space="0" w:color="auto"/>
              <w:right w:val="single" w:sz="4" w:space="0" w:color="auto"/>
            </w:tcBorders>
            <w:shd w:val="clear" w:color="auto" w:fill="auto"/>
            <w:vAlign w:val="center"/>
            <w:hideMark/>
          </w:tcPr>
          <w:p w14:paraId="34D73DE3" w14:textId="77777777" w:rsidR="00351F59" w:rsidRPr="00351F59" w:rsidRDefault="00351F59" w:rsidP="00351F59">
            <w:pPr>
              <w:spacing w:after="0"/>
              <w:jc w:val="center"/>
              <w:rPr>
                <w:ins w:id="8231" w:author="Huawei-RKy" w:date="2020-04-07T15:46:00Z"/>
                <w:rFonts w:ascii="Arial" w:eastAsia="SimSun" w:hAnsi="Arial" w:cs="Arial"/>
                <w:color w:val="000000"/>
                <w:sz w:val="16"/>
                <w:szCs w:val="16"/>
                <w:lang w:val="en-US" w:eastAsia="zh-CN"/>
              </w:rPr>
            </w:pPr>
            <w:ins w:id="8232" w:author="Huawei-RKy" w:date="2020-04-07T15:46:00Z">
              <w:r w:rsidRPr="00351F59">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center"/>
            <w:hideMark/>
          </w:tcPr>
          <w:p w14:paraId="406E0AC0" w14:textId="77777777" w:rsidR="00351F59" w:rsidRPr="00351F59" w:rsidRDefault="00351F59" w:rsidP="00351F59">
            <w:pPr>
              <w:spacing w:after="0"/>
              <w:jc w:val="center"/>
              <w:rPr>
                <w:ins w:id="8233" w:author="Huawei-RKy" w:date="2020-04-07T15:46:00Z"/>
                <w:rFonts w:ascii="Arial" w:eastAsia="SimSun" w:hAnsi="Arial" w:cs="Arial"/>
                <w:color w:val="000000"/>
                <w:sz w:val="16"/>
                <w:szCs w:val="16"/>
                <w:lang w:val="en-US" w:eastAsia="zh-CN"/>
              </w:rPr>
            </w:pPr>
            <w:ins w:id="8234" w:author="Huawei-RKy" w:date="2020-04-07T15:46:00Z">
              <w:r w:rsidRPr="00351F59">
                <w:rPr>
                  <w:rFonts w:ascii="Arial" w:eastAsia="SimSun" w:hAnsi="Arial" w:cs="Arial"/>
                  <w:color w:val="000000"/>
                  <w:sz w:val="16"/>
                  <w:szCs w:val="16"/>
                  <w:lang w:val="en-US" w:eastAsia="zh-CN"/>
                </w:rPr>
                <w:t>1.68</w:t>
              </w:r>
            </w:ins>
          </w:p>
        </w:tc>
      </w:tr>
      <w:tr w:rsidR="00351F59" w:rsidRPr="00351F59" w14:paraId="17FFC5A8" w14:textId="77777777" w:rsidTr="00351F59">
        <w:trPr>
          <w:trHeight w:val="270"/>
          <w:ins w:id="8235" w:author="Huawei-RKy" w:date="2020-04-07T15:46:00Z"/>
        </w:trPr>
        <w:tc>
          <w:tcPr>
            <w:tcW w:w="67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175E615" w14:textId="77777777" w:rsidR="00351F59" w:rsidRPr="00351F59" w:rsidRDefault="00351F59" w:rsidP="00351F59">
            <w:pPr>
              <w:spacing w:after="0"/>
              <w:jc w:val="center"/>
              <w:rPr>
                <w:ins w:id="8236" w:author="Huawei-RKy" w:date="2020-04-07T15:46:00Z"/>
                <w:rFonts w:ascii="Arial" w:eastAsia="SimSun" w:hAnsi="Arial" w:cs="Arial"/>
                <w:b/>
                <w:bCs/>
                <w:color w:val="000000"/>
                <w:sz w:val="16"/>
                <w:szCs w:val="16"/>
                <w:lang w:val="en-US" w:eastAsia="zh-CN"/>
              </w:rPr>
            </w:pPr>
            <w:ins w:id="8237" w:author="Huawei-RKy" w:date="2020-04-07T15:46:00Z">
              <w:r w:rsidRPr="00351F59">
                <w:rPr>
                  <w:rFonts w:ascii="Arial" w:eastAsia="SimSun" w:hAnsi="Arial" w:cs="Arial"/>
                  <w:b/>
                  <w:bCs/>
                  <w:color w:val="000000"/>
                  <w:sz w:val="16"/>
                  <w:szCs w:val="16"/>
                  <w:lang w:val="en-US" w:eastAsia="zh-CN"/>
                </w:rPr>
                <w:t>Expanded uncertainty (1.96σ - confidence interval of 95 %) [dB]</w:t>
              </w:r>
            </w:ins>
          </w:p>
        </w:tc>
        <w:tc>
          <w:tcPr>
            <w:tcW w:w="740" w:type="dxa"/>
            <w:tcBorders>
              <w:top w:val="nil"/>
              <w:left w:val="nil"/>
              <w:bottom w:val="single" w:sz="4" w:space="0" w:color="auto"/>
              <w:right w:val="single" w:sz="4" w:space="0" w:color="auto"/>
            </w:tcBorders>
            <w:shd w:val="clear" w:color="auto" w:fill="auto"/>
            <w:vAlign w:val="center"/>
            <w:hideMark/>
          </w:tcPr>
          <w:p w14:paraId="5308B973" w14:textId="77777777" w:rsidR="00351F59" w:rsidRPr="00351F59" w:rsidRDefault="00351F59" w:rsidP="00351F59">
            <w:pPr>
              <w:spacing w:after="0"/>
              <w:jc w:val="center"/>
              <w:rPr>
                <w:ins w:id="8238" w:author="Huawei-RKy" w:date="2020-04-07T15:46:00Z"/>
                <w:rFonts w:ascii="Arial" w:eastAsia="SimSun" w:hAnsi="Arial" w:cs="Arial"/>
                <w:color w:val="000000"/>
                <w:sz w:val="16"/>
                <w:szCs w:val="16"/>
                <w:lang w:val="en-US" w:eastAsia="zh-CN"/>
              </w:rPr>
            </w:pPr>
            <w:ins w:id="8239" w:author="Huawei-RKy" w:date="2020-04-07T15:46:00Z">
              <w:r w:rsidRPr="00351F59">
                <w:rPr>
                  <w:rFonts w:ascii="Arial" w:eastAsia="SimSun" w:hAnsi="Arial" w:cs="Arial"/>
                  <w:color w:val="000000"/>
                  <w:sz w:val="16"/>
                  <w:szCs w:val="16"/>
                  <w:lang w:val="en-US" w:eastAsia="zh-CN"/>
                </w:rPr>
                <w:t>2.95</w:t>
              </w:r>
            </w:ins>
          </w:p>
        </w:tc>
        <w:tc>
          <w:tcPr>
            <w:tcW w:w="709" w:type="dxa"/>
            <w:tcBorders>
              <w:top w:val="nil"/>
              <w:left w:val="nil"/>
              <w:bottom w:val="single" w:sz="4" w:space="0" w:color="auto"/>
              <w:right w:val="single" w:sz="4" w:space="0" w:color="auto"/>
            </w:tcBorders>
            <w:shd w:val="clear" w:color="auto" w:fill="auto"/>
            <w:vAlign w:val="center"/>
            <w:hideMark/>
          </w:tcPr>
          <w:p w14:paraId="10BF5A81" w14:textId="77777777" w:rsidR="00351F59" w:rsidRPr="00351F59" w:rsidRDefault="00351F59" w:rsidP="00351F59">
            <w:pPr>
              <w:spacing w:after="0"/>
              <w:jc w:val="center"/>
              <w:rPr>
                <w:ins w:id="8240" w:author="Huawei-RKy" w:date="2020-04-07T15:46:00Z"/>
                <w:rFonts w:ascii="Arial" w:eastAsia="SimSun" w:hAnsi="Arial" w:cs="Arial"/>
                <w:color w:val="000000"/>
                <w:sz w:val="16"/>
                <w:szCs w:val="16"/>
                <w:lang w:val="en-US" w:eastAsia="zh-CN"/>
              </w:rPr>
            </w:pPr>
            <w:ins w:id="8241" w:author="Huawei-RKy" w:date="2020-04-07T15:46:00Z">
              <w:r w:rsidRPr="00351F59">
                <w:rPr>
                  <w:rFonts w:ascii="Arial" w:eastAsia="SimSun" w:hAnsi="Arial" w:cs="Arial"/>
                  <w:color w:val="000000"/>
                  <w:sz w:val="16"/>
                  <w:szCs w:val="16"/>
                  <w:lang w:val="en-US" w:eastAsia="zh-CN"/>
                </w:rPr>
                <w:t>3.29</w:t>
              </w:r>
            </w:ins>
          </w:p>
        </w:tc>
      </w:tr>
    </w:tbl>
    <w:p w14:paraId="76946446" w14:textId="03D1B31B" w:rsidR="00FB4E42" w:rsidRPr="00893FEC" w:rsidRDefault="00FB4E42" w:rsidP="00FB4E42">
      <w:pPr>
        <w:rPr>
          <w:i/>
          <w:color w:val="0000FF"/>
        </w:rPr>
      </w:pPr>
      <w:del w:id="8242" w:author="Huawei-RKy" w:date="2020-04-07T15:46:00Z">
        <w:r w:rsidRPr="00893FEC" w:rsidDel="00351F59">
          <w:rPr>
            <w:i/>
            <w:color w:val="0000FF"/>
          </w:rPr>
          <w:delText xml:space="preserve">Editor’s note: </w:delText>
        </w:r>
        <w:r w:rsidDel="00351F59">
          <w:rPr>
            <w:i/>
            <w:color w:val="0000FF"/>
          </w:rPr>
          <w:delText>placeholder for the MU table based on the Excel spreadsheet</w:delText>
        </w:r>
      </w:del>
      <w:r>
        <w:rPr>
          <w:i/>
          <w:color w:val="0000FF"/>
        </w:rPr>
        <w:t>.</w:t>
      </w:r>
    </w:p>
    <w:p w14:paraId="35D7BF5A" w14:textId="77777777" w:rsidR="00FB4E42" w:rsidRDefault="00FB4E42" w:rsidP="00FB4E42">
      <w:pPr>
        <w:pStyle w:val="Heading3"/>
      </w:pPr>
      <w:bookmarkStart w:id="8243" w:name="_Toc32332229"/>
      <w:bookmarkStart w:id="8244" w:name="_Toc34696904"/>
      <w:r>
        <w:t>9.10.3</w:t>
      </w:r>
      <w:r w:rsidRPr="00991BD7">
        <w:tab/>
      </w:r>
      <w:r w:rsidRPr="00530CB2">
        <w:t>Maximum accepted test system uncertainty</w:t>
      </w:r>
      <w:bookmarkEnd w:id="8243"/>
      <w:bookmarkEnd w:id="8244"/>
      <w:r w:rsidRPr="00991BD7" w:rsidDel="00C65B74">
        <w:t xml:space="preserve"> </w:t>
      </w:r>
    </w:p>
    <w:p w14:paraId="30D4A528" w14:textId="77777777" w:rsidR="00FB4E42" w:rsidRDefault="00FB4E42" w:rsidP="00FB4E42">
      <w:pPr>
        <w:rPr>
          <w:ins w:id="8245" w:author="Huawei-RKy" w:date="2020-04-07T15:47:00Z"/>
          <w:lang w:val="en-US"/>
        </w:rPr>
      </w:pPr>
      <w:r w:rsidRPr="0037796D">
        <w:rPr>
          <w:lang w:val="en-US"/>
        </w:rPr>
        <w:t>The MU assessment was carried out using a CATR chamber only. However other chamber types are not precluded if suitable MU assessment is done.</w:t>
      </w:r>
    </w:p>
    <w:p w14:paraId="40DB852A" w14:textId="70C1FD5E" w:rsidR="00351F59" w:rsidRDefault="00351F59" w:rsidP="00351F59">
      <w:pPr>
        <w:pStyle w:val="TH"/>
        <w:rPr>
          <w:ins w:id="8246" w:author="Huawei-RKy" w:date="2020-04-07T15:47:00Z"/>
          <w:lang w:eastAsia="ko-KR"/>
        </w:rPr>
      </w:pPr>
      <w:ins w:id="8247" w:author="Huawei-RKy" w:date="2020-04-07T15:47:00Z">
        <w:r w:rsidRPr="003A2B4E">
          <w:rPr>
            <w:lang w:eastAsia="ko-KR"/>
          </w:rPr>
          <w:t xml:space="preserve">Table </w:t>
        </w:r>
        <w:r>
          <w:rPr>
            <w:lang w:eastAsia="zh-CN"/>
          </w:rPr>
          <w:t>9.10.3</w:t>
        </w:r>
        <w:r w:rsidRPr="003A2B4E">
          <w:rPr>
            <w:lang w:eastAsia="ko-KR"/>
          </w:rPr>
          <w:t xml:space="preserve">-1: </w:t>
        </w:r>
      </w:ins>
      <w:ins w:id="8248" w:author="Huawei-RKy" w:date="2020-04-07T15:48:00Z">
        <w:r w:rsidRPr="00351F59">
          <w:rPr>
            <w:lang w:eastAsia="ko-KR"/>
          </w:rPr>
          <w:t>Maximum accepted test system uncertainty</w:t>
        </w:r>
      </w:ins>
      <w:ins w:id="8249" w:author="Huawei-RKy" w:date="2020-04-07T15:47:00Z">
        <w:r w:rsidRPr="00530CB2">
          <w:rPr>
            <w:lang w:eastAsia="ko-KR"/>
          </w:rPr>
          <w:t xml:space="preserve"> values for the EIRP </w:t>
        </w:r>
        <w:r>
          <w:rPr>
            <w:lang w:eastAsia="ko-KR"/>
          </w:rPr>
          <w:t>accuracy,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807"/>
        <w:gridCol w:w="1807"/>
      </w:tblGrid>
      <w:tr w:rsidR="00351F59" w:rsidRPr="003A2B4E" w14:paraId="3F2C86BC" w14:textId="77777777" w:rsidTr="0000279B">
        <w:trPr>
          <w:jc w:val="center"/>
          <w:ins w:id="8250" w:author="Huawei-RKy" w:date="2020-04-07T15:47:00Z"/>
        </w:trPr>
        <w:tc>
          <w:tcPr>
            <w:tcW w:w="1707" w:type="dxa"/>
            <w:shd w:val="clear" w:color="auto" w:fill="auto"/>
            <w:noWrap/>
            <w:vAlign w:val="bottom"/>
            <w:hideMark/>
          </w:tcPr>
          <w:p w14:paraId="409071E7" w14:textId="77777777" w:rsidR="00351F59" w:rsidRPr="003A2B4E" w:rsidRDefault="00351F59" w:rsidP="0000279B">
            <w:pPr>
              <w:spacing w:after="0"/>
              <w:rPr>
                <w:ins w:id="8251" w:author="Huawei-RKy" w:date="2020-04-07T15:47:00Z"/>
                <w:rFonts w:ascii="Arial" w:hAnsi="Arial" w:cs="Arial"/>
                <w:sz w:val="18"/>
                <w:szCs w:val="18"/>
              </w:rPr>
            </w:pPr>
          </w:p>
        </w:tc>
        <w:tc>
          <w:tcPr>
            <w:tcW w:w="1807" w:type="dxa"/>
            <w:vAlign w:val="center"/>
          </w:tcPr>
          <w:p w14:paraId="006E7600" w14:textId="77777777" w:rsidR="00351F59" w:rsidRPr="00022167" w:rsidRDefault="00351F59" w:rsidP="0000279B">
            <w:pPr>
              <w:pStyle w:val="TAH"/>
              <w:rPr>
                <w:ins w:id="8252" w:author="Huawei-RKy" w:date="2020-04-07T15:47:00Z"/>
              </w:rPr>
            </w:pPr>
            <w:ins w:id="8253" w:author="Huawei-RKy" w:date="2020-04-07T15:47:00Z">
              <w:r w:rsidRPr="00022167">
                <w:rPr>
                  <w:color w:val="000000"/>
                </w:rPr>
                <w:t>24.25 &lt; f &lt; 29.5 GHz</w:t>
              </w:r>
            </w:ins>
          </w:p>
        </w:tc>
        <w:tc>
          <w:tcPr>
            <w:tcW w:w="1807" w:type="dxa"/>
            <w:vAlign w:val="center"/>
          </w:tcPr>
          <w:p w14:paraId="28B191A1" w14:textId="77777777" w:rsidR="00351F59" w:rsidRPr="00022167" w:rsidRDefault="00351F59" w:rsidP="0000279B">
            <w:pPr>
              <w:pStyle w:val="TAH"/>
              <w:rPr>
                <w:ins w:id="8254" w:author="Huawei-RKy" w:date="2020-04-07T15:47:00Z"/>
              </w:rPr>
            </w:pPr>
            <w:ins w:id="8255" w:author="Huawei-RKy" w:date="2020-04-07T15:47:00Z">
              <w:r w:rsidRPr="00022167">
                <w:rPr>
                  <w:color w:val="000000"/>
                </w:rPr>
                <w:t>37 &lt; f &lt; 40 GHz</w:t>
              </w:r>
            </w:ins>
          </w:p>
        </w:tc>
      </w:tr>
      <w:tr w:rsidR="00351F59" w:rsidRPr="00530CB2" w14:paraId="4DB30CD6" w14:textId="77777777" w:rsidTr="0000279B">
        <w:trPr>
          <w:jc w:val="center"/>
          <w:ins w:id="8256" w:author="Huawei-RKy" w:date="2020-04-07T15:47:00Z"/>
        </w:trPr>
        <w:tc>
          <w:tcPr>
            <w:tcW w:w="1707" w:type="dxa"/>
            <w:shd w:val="clear" w:color="auto" w:fill="auto"/>
            <w:noWrap/>
            <w:vAlign w:val="center"/>
            <w:hideMark/>
          </w:tcPr>
          <w:p w14:paraId="2A39B6F3" w14:textId="4C169296" w:rsidR="00351F59" w:rsidRPr="003A2B4E" w:rsidRDefault="00351F59" w:rsidP="0000279B">
            <w:pPr>
              <w:pStyle w:val="TAC"/>
              <w:rPr>
                <w:ins w:id="8257" w:author="Huawei-RKy" w:date="2020-04-07T15:47:00Z"/>
              </w:rPr>
            </w:pPr>
            <w:ins w:id="8258" w:author="Huawei-RKy" w:date="2020-04-07T15:48:00Z">
              <w:r w:rsidRPr="00351F59">
                <w:t>Maximum accepted test system uncertainty</w:t>
              </w:r>
            </w:ins>
            <w:ins w:id="8259" w:author="Huawei-RKy" w:date="2020-04-07T15:47:00Z">
              <w:r w:rsidRPr="003A2B4E">
                <w:t xml:space="preserve"> </w:t>
              </w:r>
              <w:r w:rsidRPr="00A71591">
                <w:t>(dB)</w:t>
              </w:r>
            </w:ins>
          </w:p>
        </w:tc>
        <w:tc>
          <w:tcPr>
            <w:tcW w:w="1807" w:type="dxa"/>
            <w:vAlign w:val="center"/>
          </w:tcPr>
          <w:p w14:paraId="032C3F94" w14:textId="77777777" w:rsidR="00351F59" w:rsidRPr="003A2B4E" w:rsidRDefault="00351F59" w:rsidP="0000279B">
            <w:pPr>
              <w:pStyle w:val="TAC"/>
              <w:rPr>
                <w:ins w:id="8260" w:author="Huawei-RKy" w:date="2020-04-07T15:47:00Z"/>
              </w:rPr>
            </w:pPr>
            <w:ins w:id="8261" w:author="Huawei-RKy" w:date="2020-04-07T15:47:00Z">
              <w:r>
                <w:rPr>
                  <w:rFonts w:hint="eastAsia"/>
                </w:rPr>
                <w:t>2.9</w:t>
              </w:r>
            </w:ins>
          </w:p>
        </w:tc>
        <w:tc>
          <w:tcPr>
            <w:tcW w:w="1807" w:type="dxa"/>
            <w:vAlign w:val="center"/>
          </w:tcPr>
          <w:p w14:paraId="538FC630" w14:textId="77777777" w:rsidR="00351F59" w:rsidRPr="003A2B4E" w:rsidRDefault="00351F59" w:rsidP="0000279B">
            <w:pPr>
              <w:pStyle w:val="TAC"/>
              <w:rPr>
                <w:ins w:id="8262" w:author="Huawei-RKy" w:date="2020-04-07T15:47:00Z"/>
              </w:rPr>
            </w:pPr>
            <w:ins w:id="8263" w:author="Huawei-RKy" w:date="2020-04-07T15:47:00Z">
              <w:r>
                <w:rPr>
                  <w:rFonts w:hint="eastAsia"/>
                </w:rPr>
                <w:t>3.3</w:t>
              </w:r>
            </w:ins>
          </w:p>
        </w:tc>
      </w:tr>
    </w:tbl>
    <w:p w14:paraId="5D527EE8" w14:textId="77777777" w:rsidR="00351F59" w:rsidRPr="0037796D" w:rsidRDefault="00351F59" w:rsidP="00FB4E42">
      <w:pPr>
        <w:rPr>
          <w:lang w:val="en-US"/>
        </w:rPr>
      </w:pPr>
    </w:p>
    <w:p w14:paraId="68D0B19E" w14:textId="5795B23A" w:rsidR="00FB4E42" w:rsidRDefault="00FB4E42" w:rsidP="00FB4E42">
      <w:pPr>
        <w:rPr>
          <w:lang w:val="en-US"/>
        </w:rPr>
      </w:pPr>
      <w:del w:id="8264" w:author="Huawei-RKy" w:date="2020-04-07T15:48:00Z">
        <w:r w:rsidRPr="0037796D" w:rsidDel="00351F59">
          <w:rPr>
            <w:lang w:val="en-US"/>
          </w:rPr>
          <w:delText xml:space="preserve">Based on the above evaluation and root sum square combining of the dB values for the MU, the MU was decided to be </w:delText>
        </w:r>
        <w:r w:rsidRPr="00BA7945" w:rsidDel="00351F59">
          <w:rPr>
            <w:highlight w:val="cyan"/>
            <w:lang w:val="en-US"/>
          </w:rPr>
          <w:delText>2.9 dB</w:delText>
        </w:r>
        <w:r w:rsidRPr="0037796D" w:rsidDel="00351F59">
          <w:rPr>
            <w:lang w:val="en-US"/>
          </w:rPr>
          <w:delText xml:space="preserve"> for the frequency range 24.25 &lt; f &lt; 29.5 GHz and </w:delText>
        </w:r>
        <w:r w:rsidRPr="00BA7945" w:rsidDel="00351F59">
          <w:rPr>
            <w:highlight w:val="cyan"/>
            <w:lang w:val="en-US"/>
          </w:rPr>
          <w:delText>3.3 dB</w:delText>
        </w:r>
        <w:r w:rsidRPr="0037796D" w:rsidDel="00351F59">
          <w:rPr>
            <w:lang w:val="en-US"/>
          </w:rPr>
          <w:delText xml:space="preserve"> for the frequency range 37 &lt; f &lt; 40 GHz.</w:delText>
        </w:r>
      </w:del>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1CBC8" w14:textId="77777777" w:rsidR="00CC0400" w:rsidRDefault="00CC0400">
      <w:r>
        <w:separator/>
      </w:r>
    </w:p>
  </w:endnote>
  <w:endnote w:type="continuationSeparator" w:id="0">
    <w:p w14:paraId="22ACC414" w14:textId="77777777" w:rsidR="00CC0400" w:rsidRDefault="00CC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30C28" w:rsidRDefault="00130C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71339" w14:textId="77777777" w:rsidR="00CC0400" w:rsidRDefault="00CC0400">
      <w:r>
        <w:separator/>
      </w:r>
    </w:p>
  </w:footnote>
  <w:footnote w:type="continuationSeparator" w:id="0">
    <w:p w14:paraId="50A06490" w14:textId="77777777" w:rsidR="00CC0400" w:rsidRDefault="00CC0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130C28" w:rsidRDefault="00130C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F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130C28" w:rsidRDefault="00130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F37">
      <w:rPr>
        <w:rFonts w:ascii="Arial" w:hAnsi="Arial" w:cs="Arial"/>
        <w:b/>
        <w:noProof/>
        <w:sz w:val="18"/>
        <w:szCs w:val="18"/>
      </w:rPr>
      <w:t>1</w:t>
    </w:r>
    <w:r>
      <w:rPr>
        <w:rFonts w:ascii="Arial" w:hAnsi="Arial" w:cs="Arial"/>
        <w:b/>
        <w:sz w:val="18"/>
        <w:szCs w:val="18"/>
      </w:rPr>
      <w:fldChar w:fldCharType="end"/>
    </w:r>
  </w:p>
  <w:p w14:paraId="73BC3881" w14:textId="77777777" w:rsidR="00130C28" w:rsidRDefault="00130C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F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130C28" w:rsidRDefault="00130C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4"/>
  </w:num>
  <w:num w:numId="4">
    <w:abstractNumId w:val="3"/>
  </w:num>
  <w:num w:numId="5">
    <w:abstractNumId w:val="8"/>
  </w:num>
  <w:num w:numId="6">
    <w:abstractNumId w:val="9"/>
  </w:num>
  <w:num w:numId="7">
    <w:abstractNumId w:val="6"/>
  </w:num>
  <w:num w:numId="8">
    <w:abstractNumId w:val="5"/>
  </w:num>
  <w:num w:numId="9">
    <w:abstractNumId w:val="0"/>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21982"/>
    <w:rsid w:val="00225AB4"/>
    <w:rsid w:val="002331D7"/>
    <w:rsid w:val="002347A2"/>
    <w:rsid w:val="002431E2"/>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B2537"/>
    <w:rsid w:val="003C02F3"/>
    <w:rsid w:val="003C3971"/>
    <w:rsid w:val="003D5242"/>
    <w:rsid w:val="003D548E"/>
    <w:rsid w:val="003D71F2"/>
    <w:rsid w:val="003E2797"/>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3563"/>
    <w:rsid w:val="00B24B03"/>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0400"/>
    <w:rsid w:val="00CC4121"/>
    <w:rsid w:val="00CD0B6C"/>
    <w:rsid w:val="00CD7DED"/>
    <w:rsid w:val="00CE17F2"/>
    <w:rsid w:val="00CE3306"/>
    <w:rsid w:val="00CE7ECD"/>
    <w:rsid w:val="00CF2A0A"/>
    <w:rsid w:val="00D17838"/>
    <w:rsid w:val="00D2092F"/>
    <w:rsid w:val="00D21F37"/>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5"/>
      </w:numPr>
    </w:pPr>
    <w:rPr>
      <w:rFonts w:eastAsia="MS Mincho"/>
    </w:rPr>
  </w:style>
  <w:style w:type="paragraph" w:customStyle="1" w:styleId="ZchnZchn">
    <w:name w:val="Zchn Zchn"/>
    <w:semiHidden/>
    <w:rsid w:val="00FB4E4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8"/>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9"/>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10"/>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6FB4C-16CC-4DF0-B5E3-EC13439F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10026</Words>
  <Characters>57150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2019-02-25T14:05:00Z</cp:lastPrinted>
  <dcterms:created xsi:type="dcterms:W3CDTF">2020-04-10T16:59:00Z</dcterms:created>
  <dcterms:modified xsi:type="dcterms:W3CDTF">2020-04-10T17:24:00Z</dcterms:modified>
</cp:coreProperties>
</file>